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3F6EC" w14:textId="523F0A64" w:rsidR="00725005" w:rsidRDefault="00725005" w:rsidP="00725005">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sidR="00722638" w:rsidRPr="00722638">
        <w:rPr>
          <w:b/>
          <w:noProof/>
          <w:sz w:val="24"/>
        </w:rPr>
        <w:t>C4-254114</w:t>
      </w:r>
    </w:p>
    <w:p w14:paraId="4164A8FB" w14:textId="77777777" w:rsidR="00725005" w:rsidRDefault="00725005" w:rsidP="00725005">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B17E9C">
        <w:rPr>
          <w:bCs/>
          <w:i/>
          <w:iCs/>
          <w:noProof/>
        </w:rPr>
        <w:t xml:space="preserve"> </w:t>
      </w:r>
      <w:r>
        <w:rPr>
          <w:bCs/>
          <w:i/>
          <w:iCs/>
          <w:noProof/>
        </w:rPr>
        <w:tab/>
      </w:r>
      <w:r>
        <w:rPr>
          <w:bCs/>
          <w:i/>
          <w:iCs/>
          <w:noProof/>
        </w:rPr>
        <w:tab/>
      </w:r>
      <w:r>
        <w:rPr>
          <w:bCs/>
          <w:i/>
          <w:iCs/>
          <w:noProof/>
        </w:rPr>
        <w:tab/>
      </w:r>
      <w:r>
        <w:rPr>
          <w:bCs/>
          <w:i/>
          <w:iCs/>
          <w:noProof/>
        </w:rPr>
        <w:tab/>
      </w:r>
      <w:r>
        <w:rPr>
          <w:bCs/>
          <w:i/>
          <w:iCs/>
          <w:noProof/>
        </w:rPr>
        <w:tab/>
      </w:r>
      <w:r>
        <w:rPr>
          <w:bCs/>
          <w:i/>
          <w:iCs/>
          <w:noProof/>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687E" w:rsidR="001E41F3" w:rsidRPr="00410371" w:rsidRDefault="00AF301C" w:rsidP="00E13F3D">
            <w:pPr>
              <w:pStyle w:val="CRCoverPage"/>
              <w:spacing w:after="0"/>
              <w:jc w:val="right"/>
              <w:rPr>
                <w:b/>
                <w:noProof/>
                <w:sz w:val="28"/>
              </w:rPr>
            </w:pPr>
            <w:fldSimple w:instr=" DOCPROPERTY  Spec#  \* MERGEFORMAT ">
              <w:r>
                <w:rPr>
                  <w:b/>
                  <w:noProof/>
                  <w:sz w:val="28"/>
                </w:rPr>
                <w:t>29.</w:t>
              </w:r>
              <w:r w:rsidR="00A10A7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C53BC" w:rsidR="001E41F3" w:rsidRPr="00410371" w:rsidRDefault="00722638" w:rsidP="00547111">
            <w:pPr>
              <w:pStyle w:val="CRCoverPage"/>
              <w:spacing w:after="0"/>
              <w:rPr>
                <w:noProof/>
              </w:rPr>
            </w:pPr>
            <w:fldSimple w:instr=" DOCPROPERTY  Cr#  \* MERGEFORMAT ">
              <w:r>
                <w:rPr>
                  <w:b/>
                  <w:noProof/>
                  <w:sz w:val="28"/>
                </w:rPr>
                <w:t>1001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6315E" w:rsidR="001E41F3" w:rsidRPr="00410371" w:rsidRDefault="00A42C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E06BB" w:rsidR="001E41F3" w:rsidRPr="00410371" w:rsidRDefault="00AF301C">
            <w:pPr>
              <w:pStyle w:val="CRCoverPage"/>
              <w:spacing w:after="0"/>
              <w:jc w:val="center"/>
              <w:rPr>
                <w:noProof/>
                <w:sz w:val="28"/>
              </w:rPr>
            </w:pPr>
            <w:fldSimple w:instr=" DOCPROPERTY  Version  \* MERGEFORMAT ">
              <w:r>
                <w:rPr>
                  <w:b/>
                  <w:noProof/>
                  <w:sz w:val="28"/>
                </w:rPr>
                <w:t>19.</w:t>
              </w:r>
              <w:r w:rsidR="0014107B">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EA155" w:rsidR="001E41F3" w:rsidRDefault="00AF301C">
            <w:pPr>
              <w:pStyle w:val="CRCoverPage"/>
              <w:spacing w:after="0"/>
              <w:ind w:left="100"/>
              <w:rPr>
                <w:noProof/>
              </w:rPr>
            </w:pPr>
            <w:fldSimple w:instr=" DOCPROPERTY  SourceIfWg  \* MERGEFORMAT ">
              <w:r w:rsidRPr="003F3D7D">
                <w:rPr>
                  <w:noProof/>
                </w:rPr>
                <w:t>Nokia</w:t>
              </w:r>
            </w:fldSimple>
            <w:r w:rsidR="00C26651">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6204C" w:rsidR="001E41F3" w:rsidRDefault="00AF301C">
            <w:pPr>
              <w:pStyle w:val="CRCoverPage"/>
              <w:spacing w:after="0"/>
              <w:ind w:left="100"/>
              <w:rPr>
                <w:noProof/>
              </w:rPr>
            </w:pPr>
            <w:fldSimple w:instr=" DOCPROPERTY  ResDate  \* MERGEFORMAT ">
              <w:r>
                <w:rPr>
                  <w:noProof/>
                </w:rPr>
                <w:t>2025-0</w:t>
              </w:r>
              <w:r w:rsidR="0014107B">
                <w:rPr>
                  <w:noProof/>
                </w:rPr>
                <w:t>9</w:t>
              </w:r>
              <w:r>
                <w:rPr>
                  <w:noProof/>
                </w:rPr>
                <w:t>-</w:t>
              </w:r>
              <w:r w:rsidR="0014107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C6B32" w14:textId="77777777" w:rsidR="00AA5D3D" w:rsidRDefault="00AA5D3D" w:rsidP="00AA5D3D">
            <w:pPr>
              <w:pStyle w:val="CRCoverPage"/>
              <w:spacing w:after="0"/>
              <w:ind w:left="100"/>
              <w:rPr>
                <w:noProof/>
              </w:rPr>
            </w:pPr>
            <w:r>
              <w:rPr>
                <w:noProof/>
              </w:rPr>
              <w:t xml:space="preserve">SA4 has requested CT4 (see SA4 LS in </w:t>
            </w:r>
            <w:hyperlink r:id="rId12" w:history="1">
              <w:r w:rsidRPr="00764DBF">
                <w:rPr>
                  <w:rStyle w:val="Hyperlink"/>
                  <w:rFonts w:eastAsia="Batang"/>
                </w:rPr>
                <w:t>S4-250738</w:t>
              </w:r>
            </w:hyperlink>
            <w:r>
              <w:rPr>
                <w:noProof/>
              </w:rPr>
              <w:t xml:space="preserve">) to implement extensions to the ProtocolDescription data type in TS 29.571 to support providing application-defined PDU Set Importance for N6-unmarked PDUs (e.g. RTCP, </w:t>
            </w:r>
            <w:r w:rsidRPr="00CB0FA9">
              <w:rPr>
                <w:bCs/>
                <w:noProof/>
              </w:rPr>
              <w:t>N6-unmarked audio PDUs</w:t>
            </w:r>
            <w:r>
              <w:rPr>
                <w:bCs/>
                <w:noProof/>
              </w:rPr>
              <w:t>)</w:t>
            </w:r>
            <w:r>
              <w:rPr>
                <w:noProof/>
              </w:rPr>
              <w:t xml:space="preserve">. </w:t>
            </w:r>
          </w:p>
          <w:p w14:paraId="652943F7" w14:textId="77777777" w:rsidR="00AA5D3D" w:rsidRDefault="00AA5D3D" w:rsidP="00AA5D3D">
            <w:pPr>
              <w:pStyle w:val="CRCoverPage"/>
              <w:spacing w:after="0"/>
              <w:ind w:left="100"/>
              <w:rPr>
                <w:noProof/>
              </w:rPr>
            </w:pPr>
          </w:p>
          <w:p w14:paraId="7B213CA9" w14:textId="77777777" w:rsidR="00AA5D3D" w:rsidRPr="00162416" w:rsidRDefault="00AA5D3D" w:rsidP="00AA5D3D">
            <w:pPr>
              <w:pStyle w:val="CRCoverPage"/>
              <w:spacing w:after="0"/>
              <w:ind w:left="100"/>
              <w:rPr>
                <w:rFonts w:cs="Arial"/>
                <w:color w:val="312E25"/>
                <w:szCs w:val="18"/>
                <w:lang w:val="en-US"/>
              </w:rPr>
            </w:pPr>
            <w:r>
              <w:rPr>
                <w:noProof/>
              </w:rPr>
              <w:t xml:space="preserve">In their August meeting, </w:t>
            </w:r>
            <w:r w:rsidRPr="00162416">
              <w:rPr>
                <w:noProof/>
              </w:rPr>
              <w:t xml:space="preserve">SA2 </w:t>
            </w:r>
            <w:r>
              <w:rPr>
                <w:noProof/>
              </w:rPr>
              <w:t>requested SA4</w:t>
            </w:r>
            <w:r w:rsidRPr="00162416">
              <w:rPr>
                <w:noProof/>
                <w:lang w:val="en-US"/>
              </w:rPr>
              <w:t xml:space="preserve"> </w:t>
            </w:r>
            <w:r>
              <w:rPr>
                <w:noProof/>
                <w:lang w:val="en-US"/>
              </w:rPr>
              <w:t>(</w:t>
            </w:r>
            <w:hyperlink r:id="rId13" w:tgtFrame="_blank" w:history="1">
              <w:r w:rsidRPr="00AF3055">
                <w:rPr>
                  <w:rStyle w:val="Hyperlink"/>
                  <w:rFonts w:cs="Arial"/>
                  <w:szCs w:val="18"/>
                </w:rPr>
                <w:t>S2-2508055</w:t>
              </w:r>
            </w:hyperlink>
            <w:r>
              <w:rPr>
                <w:noProof/>
                <w:lang w:val="en-US"/>
              </w:rPr>
              <w:t xml:space="preserve">) </w:t>
            </w:r>
            <w:r w:rsidRPr="00162416">
              <w:rPr>
                <w:noProof/>
              </w:rPr>
              <w:t xml:space="preserve">to </w:t>
            </w:r>
            <w:r>
              <w:rPr>
                <w:noProof/>
              </w:rPr>
              <w:t>provide further guidance on the usefulness of providing of providing a PSI per protocol (compared to providing a single PSI value for all unmarked PDUs).</w:t>
            </w:r>
          </w:p>
          <w:p w14:paraId="452108BE" w14:textId="77777777" w:rsidR="00AA5D3D" w:rsidRPr="00162416" w:rsidRDefault="00AA5D3D" w:rsidP="00AA5D3D">
            <w:pPr>
              <w:pStyle w:val="CRCoverPage"/>
              <w:spacing w:after="0"/>
              <w:ind w:left="100"/>
              <w:rPr>
                <w:noProof/>
                <w:lang w:val="en-US"/>
              </w:rPr>
            </w:pPr>
          </w:p>
          <w:p w14:paraId="1F5949DA" w14:textId="77777777" w:rsidR="00AA5D3D" w:rsidRDefault="00AA5D3D" w:rsidP="00AA5D3D">
            <w:pPr>
              <w:pStyle w:val="CRCoverPage"/>
              <w:spacing w:after="0"/>
              <w:ind w:left="100"/>
              <w:rPr>
                <w:noProof/>
              </w:rPr>
            </w:pPr>
            <w:r>
              <w:rPr>
                <w:noProof/>
                <w:lang w:val="en-US"/>
              </w:rPr>
              <w:t xml:space="preserve">Beginning of september, </w:t>
            </w:r>
            <w:r>
              <w:rPr>
                <w:noProof/>
              </w:rPr>
              <w:t>as a follow-up of this LS, SA4 has agreed that</w:t>
            </w:r>
            <w:r w:rsidRPr="00764DBF">
              <w:rPr>
                <w:rFonts w:ascii="Times New Roman" w:hAnsi="Times New Roman"/>
                <w:color w:val="000000"/>
                <w:sz w:val="22"/>
                <w:szCs w:val="22"/>
              </w:rPr>
              <w:t xml:space="preserve"> </w:t>
            </w:r>
            <w:r w:rsidRPr="00764DBF">
              <w:rPr>
                <w:noProof/>
              </w:rPr>
              <w:t xml:space="preserve">the AF signals a </w:t>
            </w:r>
            <w:r w:rsidRPr="00764DBF">
              <w:rPr>
                <w:b/>
                <w:bCs/>
                <w:noProof/>
              </w:rPr>
              <w:t xml:space="preserve">single PSI value </w:t>
            </w:r>
            <w:r w:rsidRPr="00764DBF">
              <w:rPr>
                <w:noProof/>
              </w:rPr>
              <w:t>for all unmarked PDUs</w:t>
            </w:r>
            <w:r>
              <w:rPr>
                <w:noProof/>
              </w:rPr>
              <w:t xml:space="preserve">. See </w:t>
            </w:r>
            <w:r>
              <w:t>CR 26.113 #0013 rev4 (</w:t>
            </w:r>
            <w:hyperlink r:id="rId14" w:history="1">
              <w:r w:rsidRPr="00764DBF">
                <w:rPr>
                  <w:rStyle w:val="Hyperlink"/>
                  <w:noProof/>
                </w:rPr>
                <w:t>S4aR250169</w:t>
              </w:r>
            </w:hyperlink>
            <w:r>
              <w:t>) approved at SA#109.</w:t>
            </w:r>
          </w:p>
          <w:p w14:paraId="3F72E818" w14:textId="77777777" w:rsidR="00AA5D3D" w:rsidRDefault="00AA5D3D" w:rsidP="00AA5D3D">
            <w:pPr>
              <w:pStyle w:val="CRCoverPage"/>
              <w:spacing w:after="0"/>
              <w:ind w:left="100"/>
              <w:rPr>
                <w:noProof/>
              </w:rPr>
            </w:pPr>
          </w:p>
          <w:p w14:paraId="363EA787" w14:textId="77777777" w:rsidR="00AA5D3D" w:rsidRDefault="00AA5D3D" w:rsidP="00AA5D3D">
            <w:pPr>
              <w:pStyle w:val="CRCoverPage"/>
              <w:spacing w:after="0"/>
              <w:ind w:left="100"/>
              <w:rPr>
                <w:noProof/>
              </w:rPr>
            </w:pPr>
            <w:r>
              <w:rPr>
                <w:noProof/>
              </w:rPr>
              <w:t xml:space="preserve">Clause 6 of TS 26.522 defines the SDP signaling for N6-unmarked PDUs (CR approved at SA#108). </w:t>
            </w:r>
          </w:p>
          <w:p w14:paraId="708AA7DE" w14:textId="53670E56" w:rsidR="00E20CA7" w:rsidRDefault="00E20CA7" w:rsidP="00AA5D3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ECF9B" w:rsidR="001E41F3" w:rsidRDefault="00AA5D3D">
            <w:pPr>
              <w:pStyle w:val="CRCoverPage"/>
              <w:spacing w:after="0"/>
              <w:ind w:left="100"/>
              <w:rPr>
                <w:noProof/>
              </w:rPr>
            </w:pPr>
            <w:r>
              <w:rPr>
                <w:noProof/>
              </w:rPr>
              <w:t xml:space="preserve">The Protocol Description is enhanced with a new </w:t>
            </w:r>
            <w:r>
              <w:t>Default PDU Set Importance IE.</w:t>
            </w:r>
            <w:r w:rsidR="0018451A">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99885"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 xml:space="preserve">ot possible to indicate </w:t>
            </w:r>
            <w:r w:rsidR="003E6A35">
              <w:rPr>
                <w:noProof/>
              </w:rPr>
              <w:t xml:space="preserve">a </w:t>
            </w:r>
            <w:r w:rsidRPr="00CB0FA9">
              <w:rPr>
                <w:noProof/>
              </w:rPr>
              <w:t>sender-defined PSI value to the 5GC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2C7A1" w:rsidR="001E41F3" w:rsidRDefault="00A42C4B" w:rsidP="0018451A">
            <w:pPr>
              <w:pStyle w:val="CRCoverPage"/>
              <w:spacing w:after="0"/>
              <w:ind w:left="100"/>
              <w:rPr>
                <w:noProof/>
              </w:rPr>
            </w:pPr>
            <w:r w:rsidRPr="00441CD0">
              <w:rPr>
                <w:noProof/>
              </w:rPr>
              <w:t>7.5.2.2</w:t>
            </w:r>
            <w:r>
              <w:rPr>
                <w:noProof/>
              </w:rPr>
              <w:t>, 8.1.2, 8.2.z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FE5649" w:rsidR="001E41F3" w:rsidRDefault="0001565D">
            <w:pPr>
              <w:pStyle w:val="CRCoverPage"/>
              <w:spacing w:after="0"/>
              <w:ind w:left="99"/>
              <w:rPr>
                <w:noProof/>
              </w:rPr>
            </w:pPr>
            <w:r>
              <w:rPr>
                <w:noProof/>
              </w:rPr>
              <w:t>TS 23.501 CR 6325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62308" w:rsidR="009907FF" w:rsidRDefault="009907FF" w:rsidP="00A42C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D467A84" w14:textId="77777777" w:rsidR="00A42C4B" w:rsidRPr="00441CD0" w:rsidRDefault="00A42C4B" w:rsidP="00A42C4B">
      <w:pPr>
        <w:pStyle w:val="Heading4"/>
        <w:rPr>
          <w:rFonts w:cs="Arial"/>
          <w:bCs/>
        </w:rPr>
      </w:pPr>
      <w:bookmarkStart w:id="3" w:name="_Toc208990727"/>
      <w:bookmarkStart w:id="4" w:name="_Hlk197359816"/>
      <w:bookmarkStart w:id="5" w:name="_Toc19717285"/>
      <w:bookmarkStart w:id="6" w:name="_Toc27490775"/>
      <w:bookmarkStart w:id="7" w:name="_Toc27557068"/>
      <w:bookmarkStart w:id="8" w:name="_Toc27723985"/>
      <w:bookmarkStart w:id="9" w:name="_Toc36031057"/>
      <w:bookmarkStart w:id="10" w:name="_Toc36042977"/>
      <w:bookmarkStart w:id="11" w:name="_Toc36814302"/>
      <w:bookmarkStart w:id="12" w:name="_Toc44689156"/>
      <w:bookmarkStart w:id="13" w:name="_Toc44923910"/>
      <w:bookmarkStart w:id="14" w:name="_Toc51860880"/>
      <w:bookmarkStart w:id="15" w:name="_Toc57930651"/>
      <w:bookmarkStart w:id="16" w:name="_Toc57931281"/>
      <w:bookmarkStart w:id="17" w:name="_Toc155291753"/>
      <w:bookmarkStart w:id="18" w:name="_Toc192839664"/>
      <w:bookmarkStart w:id="19" w:name="_Toc24925886"/>
      <w:bookmarkStart w:id="20" w:name="_Toc24926064"/>
      <w:bookmarkStart w:id="21" w:name="_Toc24926240"/>
      <w:bookmarkStart w:id="22" w:name="_Toc33964100"/>
      <w:bookmarkStart w:id="23" w:name="_Toc33980867"/>
      <w:bookmarkStart w:id="24" w:name="_Toc36462668"/>
      <w:bookmarkStart w:id="25" w:name="_Toc36462864"/>
      <w:bookmarkStart w:id="26" w:name="_Toc43026118"/>
      <w:bookmarkStart w:id="27" w:name="_Toc49763652"/>
      <w:bookmarkStart w:id="28" w:name="_Toc56754348"/>
      <w:bookmarkStart w:id="29" w:name="_Toc88743132"/>
      <w:bookmarkStart w:id="30" w:name="_Toc101254043"/>
      <w:bookmarkStart w:id="31" w:name="_Toc101254482"/>
      <w:bookmarkStart w:id="32" w:name="_Toc104112194"/>
      <w:bookmarkStart w:id="33" w:name="_Toc104192371"/>
      <w:bookmarkStart w:id="34" w:name="_Toc104192935"/>
      <w:bookmarkStart w:id="35" w:name="_Toc133336319"/>
      <w:bookmarkStart w:id="36" w:name="_Toc143984814"/>
      <w:bookmarkStart w:id="37" w:name="_Toc144147591"/>
      <w:bookmarkStart w:id="38" w:name="_Toc153885389"/>
      <w:bookmarkStart w:id="39" w:name="_Toc177548925"/>
      <w:bookmarkStart w:id="40" w:name="_Toc186725931"/>
      <w:bookmarkStart w:id="41" w:name="_Toc192836647"/>
      <w:r w:rsidRPr="00441CD0">
        <w:t>7.5.2.2</w:t>
      </w:r>
      <w:r w:rsidRPr="00441CD0">
        <w:tab/>
        <w:t>Create PDR IE within PFCP Session Establishment Request</w:t>
      </w:r>
      <w:bookmarkEnd w:id="3"/>
    </w:p>
    <w:p w14:paraId="03D6D620" w14:textId="77777777" w:rsidR="00A42C4B" w:rsidRDefault="00A42C4B" w:rsidP="00A42C4B">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63E137A1" w14:textId="77777777" w:rsidR="00A42C4B" w:rsidRDefault="00A42C4B" w:rsidP="00A42C4B">
      <w:pPr>
        <w:pStyle w:val="TH"/>
        <w:rPr>
          <w:lang w:val="en-US"/>
        </w:rPr>
      </w:pPr>
      <w:bookmarkStart w:id="42" w:name="_CRTable7_5_2_21"/>
      <w:r>
        <w:t xml:space="preserve">Table </w:t>
      </w:r>
      <w:bookmarkEnd w:id="42"/>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42C4B" w14:paraId="072F3CFE"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20098F" w14:textId="77777777" w:rsidR="00A42C4B" w:rsidRDefault="00A42C4B" w:rsidP="00B51D7F">
            <w:pPr>
              <w:pStyle w:val="TAL"/>
              <w:rPr>
                <w:lang w:val="x-none"/>
              </w:rPr>
            </w:pPr>
            <w:bookmarkStart w:id="43"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1B8645" w14:textId="77777777" w:rsidR="00A42C4B" w:rsidRDefault="00A42C4B" w:rsidP="00B51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FADE4E" w14:textId="77777777" w:rsidR="00A42C4B" w:rsidRDefault="00A42C4B" w:rsidP="00B51D7F">
            <w:pPr>
              <w:pStyle w:val="TAC"/>
            </w:pPr>
            <w:r>
              <w:t>Create PDR IE Type = 1(decimal)</w:t>
            </w:r>
          </w:p>
        </w:tc>
      </w:tr>
      <w:tr w:rsidR="00A42C4B" w14:paraId="3BCC9A8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4389E8" w14:textId="77777777" w:rsidR="00A42C4B" w:rsidRDefault="00A42C4B" w:rsidP="00B51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0E5482" w14:textId="77777777" w:rsidR="00A42C4B" w:rsidRDefault="00A42C4B" w:rsidP="00B51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CCE727" w14:textId="77777777" w:rsidR="00A42C4B" w:rsidRDefault="00A42C4B" w:rsidP="00B51D7F">
            <w:pPr>
              <w:pStyle w:val="TAC"/>
            </w:pPr>
            <w:r>
              <w:t>Length = n</w:t>
            </w:r>
          </w:p>
        </w:tc>
      </w:tr>
      <w:tr w:rsidR="00A42C4B" w14:paraId="0EC2F817"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514BAB" w14:textId="77777777" w:rsidR="00A42C4B" w:rsidRDefault="00A42C4B" w:rsidP="00B51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D0A70D" w14:textId="77777777" w:rsidR="00A42C4B" w:rsidRDefault="00A42C4B" w:rsidP="00B51D7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FA585F2" w14:textId="77777777" w:rsidR="00A42C4B" w:rsidRDefault="00A42C4B" w:rsidP="00B51D7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C108828" w14:textId="77777777" w:rsidR="00A42C4B" w:rsidRDefault="00A42C4B" w:rsidP="00B51D7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1442818" w14:textId="77777777" w:rsidR="00A42C4B" w:rsidRDefault="00A42C4B" w:rsidP="00B51D7F">
            <w:pPr>
              <w:pStyle w:val="TAH"/>
            </w:pPr>
            <w:r>
              <w:t>IE Type</w:t>
            </w:r>
          </w:p>
        </w:tc>
      </w:tr>
      <w:tr w:rsidR="00A42C4B" w14:paraId="6EBB5349"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B435E3" w14:textId="77777777" w:rsidR="00A42C4B" w:rsidRDefault="00A42C4B" w:rsidP="00B51D7F">
            <w:pPr>
              <w:spacing w:after="0"/>
              <w:rPr>
                <w:rFonts w:ascii="Arial" w:hAnsi="Arial"/>
                <w:b/>
                <w:sz w:val="18"/>
              </w:rPr>
            </w:pPr>
            <w:bookmarkStart w:id="44"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8433C2" w14:textId="77777777" w:rsidR="00A42C4B" w:rsidRDefault="00A42C4B" w:rsidP="00B51D7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EC281B4" w14:textId="77777777" w:rsidR="00A42C4B" w:rsidRDefault="00A42C4B" w:rsidP="00B51D7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6F6A344" w14:textId="77777777" w:rsidR="00A42C4B" w:rsidRDefault="00A42C4B" w:rsidP="00B51D7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EE24F7A" w14:textId="77777777" w:rsidR="00A42C4B" w:rsidRDefault="00A42C4B" w:rsidP="00B51D7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B0FEB1D" w14:textId="77777777" w:rsidR="00A42C4B" w:rsidRDefault="00A42C4B" w:rsidP="00B51D7F">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3CBB91AD" w14:textId="77777777" w:rsidR="00A42C4B" w:rsidRDefault="00A42C4B" w:rsidP="00B51D7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D06109" w14:textId="77777777" w:rsidR="00A42C4B" w:rsidRDefault="00A42C4B" w:rsidP="00B51D7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F2738D1" w14:textId="77777777" w:rsidR="00A42C4B" w:rsidRDefault="00A42C4B" w:rsidP="00B51D7F">
            <w:pPr>
              <w:spacing w:after="0"/>
              <w:rPr>
                <w:rFonts w:ascii="Arial" w:hAnsi="Arial"/>
                <w:b/>
                <w:sz w:val="18"/>
              </w:rPr>
            </w:pPr>
            <w:bookmarkStart w:id="45" w:name="_PERM_MCCTEMPBM_CRPT05020248___7"/>
            <w:bookmarkEnd w:id="45"/>
          </w:p>
        </w:tc>
      </w:tr>
      <w:bookmarkEnd w:id="44"/>
      <w:tr w:rsidR="00A42C4B" w14:paraId="3C8970CD"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77128E" w14:textId="77777777" w:rsidR="00A42C4B" w:rsidRDefault="00A42C4B" w:rsidP="00B51D7F">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A0F8EF4" w14:textId="77777777" w:rsidR="00A42C4B" w:rsidRDefault="00A42C4B" w:rsidP="00B51D7F">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31EBF76A" w14:textId="77777777" w:rsidR="00A42C4B" w:rsidRDefault="00A42C4B" w:rsidP="00B51D7F">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47F7001" w14:textId="77777777" w:rsidR="00A42C4B" w:rsidRDefault="00A42C4B" w:rsidP="00B51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F8AFAD"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786D78" w14:textId="77777777" w:rsidR="00A42C4B" w:rsidRDefault="00A42C4B" w:rsidP="00B51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90C6479"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B771B32" w14:textId="77777777" w:rsidR="00A42C4B" w:rsidRDefault="00A42C4B" w:rsidP="00B51D7F">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35B3191" w14:textId="77777777" w:rsidR="00A42C4B" w:rsidRDefault="00A42C4B" w:rsidP="00B51D7F">
            <w:pPr>
              <w:pStyle w:val="TAC"/>
            </w:pPr>
            <w:r>
              <w:t>PDR ID</w:t>
            </w:r>
          </w:p>
        </w:tc>
      </w:tr>
      <w:tr w:rsidR="00A42C4B" w14:paraId="6AB11C6E"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B93C3D" w14:textId="77777777" w:rsidR="00A42C4B" w:rsidRDefault="00A42C4B" w:rsidP="00B51D7F">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048F337" w14:textId="77777777" w:rsidR="00A42C4B" w:rsidRDefault="00A42C4B" w:rsidP="00B51D7F">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9A72C9F" w14:textId="77777777" w:rsidR="00A42C4B" w:rsidRDefault="00A42C4B" w:rsidP="00B51D7F">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D67869C" w14:textId="77777777" w:rsidR="00A42C4B" w:rsidRDefault="00A42C4B" w:rsidP="00B51D7F">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7A3F564" w14:textId="77777777" w:rsidR="00A42C4B" w:rsidRDefault="00A42C4B" w:rsidP="00B51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09C915" w14:textId="77777777" w:rsidR="00A42C4B" w:rsidRDefault="00A42C4B" w:rsidP="00B51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A73F69C"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C87930" w14:textId="77777777" w:rsidR="00A42C4B" w:rsidRPr="00ED493B" w:rsidRDefault="00A42C4B" w:rsidP="00B51D7F">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DE2152" w14:textId="77777777" w:rsidR="00A42C4B" w:rsidRDefault="00A42C4B" w:rsidP="00B51D7F">
            <w:pPr>
              <w:pStyle w:val="TAC"/>
            </w:pPr>
            <w:r>
              <w:t>Precedence</w:t>
            </w:r>
          </w:p>
        </w:tc>
      </w:tr>
      <w:tr w:rsidR="00A42C4B" w14:paraId="0A945B1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9C9967" w14:textId="77777777" w:rsidR="00A42C4B" w:rsidRDefault="00A42C4B" w:rsidP="00B51D7F">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3DB5DE68" w14:textId="77777777" w:rsidR="00A42C4B" w:rsidRDefault="00A42C4B" w:rsidP="00B51D7F">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5221B65" w14:textId="77777777" w:rsidR="00A42C4B" w:rsidRDefault="00A42C4B" w:rsidP="00B51D7F">
            <w:pPr>
              <w:pStyle w:val="TAL"/>
              <w:rPr>
                <w:lang w:val="en-US" w:eastAsia="zh-CN"/>
              </w:rPr>
            </w:pPr>
            <w:r>
              <w:rPr>
                <w:lang w:eastAsia="zh-CN"/>
              </w:rPr>
              <w:t>This IE shall contain the PDI against which incoming packets will be matched.</w:t>
            </w:r>
          </w:p>
          <w:p w14:paraId="08819C7B" w14:textId="77777777" w:rsidR="00A42C4B" w:rsidRDefault="00A42C4B" w:rsidP="00B51D7F">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5CC34B"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BCFF51"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9BB5FE" w14:textId="77777777" w:rsidR="00A42C4B" w:rsidRDefault="00A42C4B" w:rsidP="00B51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DA1BCDE"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D78A8F" w14:textId="77777777" w:rsidR="00A42C4B" w:rsidRDefault="00A42C4B" w:rsidP="00B51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EB57CF" w14:textId="77777777" w:rsidR="00A42C4B" w:rsidRDefault="00A42C4B" w:rsidP="00B51D7F">
            <w:pPr>
              <w:pStyle w:val="TAC"/>
            </w:pPr>
            <w:r>
              <w:t>PDI</w:t>
            </w:r>
          </w:p>
        </w:tc>
      </w:tr>
      <w:tr w:rsidR="00A42C4B" w14:paraId="017A3F68"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787778B7" w14:textId="77777777" w:rsidR="00A42C4B" w:rsidRDefault="00A42C4B" w:rsidP="00B51D7F">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A5EEBE2" w14:textId="77777777" w:rsidR="00A42C4B" w:rsidRDefault="00A42C4B" w:rsidP="00B51D7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68C0A0E" w14:textId="77777777" w:rsidR="00A42C4B" w:rsidRDefault="00A42C4B" w:rsidP="00B51D7F">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56A8378"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4257E7"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33136F" w14:textId="77777777" w:rsidR="00A42C4B" w:rsidRDefault="00A42C4B" w:rsidP="00B51D7F">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07D4CFD"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1FF3A36" w14:textId="77777777" w:rsidR="00A42C4B" w:rsidRDefault="00A42C4B" w:rsidP="00B51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68FB37" w14:textId="77777777" w:rsidR="00A42C4B" w:rsidRDefault="00A42C4B" w:rsidP="00B51D7F">
            <w:pPr>
              <w:pStyle w:val="TAC"/>
            </w:pPr>
            <w:r>
              <w:t>Outer Header Removal</w:t>
            </w:r>
          </w:p>
        </w:tc>
      </w:tr>
      <w:tr w:rsidR="00A42C4B" w14:paraId="34D5AA5D"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49DF24C4" w14:textId="77777777" w:rsidR="00A42C4B" w:rsidRDefault="00A42C4B" w:rsidP="00B51D7F">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0923E96" w14:textId="77777777" w:rsidR="00A42C4B" w:rsidRDefault="00A42C4B" w:rsidP="00B51D7F">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577B517" w14:textId="77777777" w:rsidR="00A42C4B" w:rsidRDefault="00A42C4B" w:rsidP="00B51D7F">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6C6B20D3" w14:textId="77777777" w:rsidR="00A42C4B" w:rsidRDefault="00A42C4B" w:rsidP="00B51D7F">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4D726F3"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FE327D"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E3A2B4" w14:textId="77777777" w:rsidR="00A42C4B" w:rsidRDefault="00A42C4B" w:rsidP="00B51D7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DE59D31"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CCC5DC9" w14:textId="77777777" w:rsidR="00A42C4B" w:rsidRDefault="00A42C4B" w:rsidP="00B51D7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7369A98" w14:textId="77777777" w:rsidR="00A42C4B" w:rsidRDefault="00A42C4B" w:rsidP="00B51D7F">
            <w:pPr>
              <w:pStyle w:val="TAC"/>
              <w:rPr>
                <w:lang w:val="x-none"/>
              </w:rPr>
            </w:pPr>
            <w:r>
              <w:t>FAR ID</w:t>
            </w:r>
          </w:p>
        </w:tc>
      </w:tr>
      <w:tr w:rsidR="00A42C4B" w14:paraId="048893AB"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3F56FE8" w14:textId="77777777" w:rsidR="00A42C4B" w:rsidRDefault="00A42C4B" w:rsidP="00B51D7F">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79D2BAA5" w14:textId="77777777" w:rsidR="00A42C4B" w:rsidRDefault="00A42C4B" w:rsidP="00B51D7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44F41F5" w14:textId="77777777" w:rsidR="00A42C4B" w:rsidRDefault="00A42C4B" w:rsidP="00B51D7F">
            <w:pPr>
              <w:pStyle w:val="TAL"/>
              <w:rPr>
                <w:lang w:eastAsia="zh-CN"/>
              </w:rPr>
            </w:pPr>
            <w:r>
              <w:rPr>
                <w:lang w:eastAsia="zh-CN"/>
              </w:rPr>
              <w:t>This IE shall be present if a measurement action shall be applied to packets matching this PDR.</w:t>
            </w:r>
          </w:p>
          <w:p w14:paraId="0FA20AC8" w14:textId="77777777" w:rsidR="00A42C4B" w:rsidRDefault="00A42C4B" w:rsidP="00B51D7F">
            <w:pPr>
              <w:pStyle w:val="TAL"/>
              <w:rPr>
                <w:lang w:eastAsia="zh-CN"/>
              </w:rPr>
            </w:pPr>
            <w:r>
              <w:rPr>
                <w:lang w:eastAsia="zh-CN"/>
              </w:rPr>
              <w:t>When present, this IE shall contain the URR IDs to be associated to the PDR.</w:t>
            </w:r>
          </w:p>
          <w:p w14:paraId="568445AA" w14:textId="77777777" w:rsidR="00A42C4B" w:rsidRDefault="00A42C4B" w:rsidP="00B51D7F">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B716EA4"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AE41ED"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23EB59" w14:textId="77777777" w:rsidR="00A42C4B" w:rsidRDefault="00A42C4B" w:rsidP="00B51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08B5C3" w14:textId="77777777" w:rsidR="00A42C4B" w:rsidRDefault="00A42C4B" w:rsidP="00B51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31BA34" w14:textId="77777777" w:rsidR="00A42C4B" w:rsidRDefault="00A42C4B" w:rsidP="00B51D7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C137DA" w14:textId="77777777" w:rsidR="00A42C4B" w:rsidRDefault="00A42C4B" w:rsidP="00B51D7F">
            <w:pPr>
              <w:pStyle w:val="TAC"/>
            </w:pPr>
            <w:r>
              <w:t>URR ID</w:t>
            </w:r>
          </w:p>
        </w:tc>
      </w:tr>
      <w:tr w:rsidR="00A42C4B" w14:paraId="1239D1FD"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695C923" w14:textId="77777777" w:rsidR="00A42C4B" w:rsidRDefault="00A42C4B" w:rsidP="00B51D7F">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3B51F82A" w14:textId="77777777" w:rsidR="00A42C4B" w:rsidRDefault="00A42C4B" w:rsidP="00B51D7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2AA42CA" w14:textId="77777777" w:rsidR="00A42C4B" w:rsidRDefault="00A42C4B" w:rsidP="00B51D7F">
            <w:pPr>
              <w:pStyle w:val="TAL"/>
              <w:rPr>
                <w:lang w:eastAsia="zh-CN"/>
              </w:rPr>
            </w:pPr>
            <w:r>
              <w:rPr>
                <w:lang w:eastAsia="zh-CN"/>
              </w:rPr>
              <w:t>This IE shall be present if a QoS enforcement or QoS marking action shall be applied to packets matching this PDR.</w:t>
            </w:r>
          </w:p>
          <w:p w14:paraId="68D12FEC" w14:textId="77777777" w:rsidR="00A42C4B" w:rsidRDefault="00A42C4B" w:rsidP="00B51D7F">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C286A32"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7EC47F"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B452F27" w14:textId="77777777" w:rsidR="00A42C4B" w:rsidRDefault="00A42C4B" w:rsidP="00B51D7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82EBE1D"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403B4C" w14:textId="77777777" w:rsidR="00A42C4B" w:rsidRDefault="00A42C4B" w:rsidP="00B51D7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2FA780" w14:textId="77777777" w:rsidR="00A42C4B" w:rsidRDefault="00A42C4B" w:rsidP="00B51D7F">
            <w:pPr>
              <w:pStyle w:val="TAC"/>
              <w:rPr>
                <w:lang w:val="x-none"/>
              </w:rPr>
            </w:pPr>
            <w:r>
              <w:t>QER ID</w:t>
            </w:r>
          </w:p>
        </w:tc>
      </w:tr>
      <w:tr w:rsidR="00A42C4B" w14:paraId="4F8E3BA3"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4F398D62" w14:textId="77777777" w:rsidR="00A42C4B" w:rsidRDefault="00A42C4B" w:rsidP="00B51D7F">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DF1C476" w14:textId="77777777" w:rsidR="00A42C4B" w:rsidRDefault="00A42C4B" w:rsidP="00B51D7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F0AD73A" w14:textId="77777777" w:rsidR="00A42C4B" w:rsidRDefault="00A42C4B" w:rsidP="00B51D7F">
            <w:pPr>
              <w:pStyle w:val="TAL"/>
              <w:rPr>
                <w:lang w:eastAsia="zh-CN"/>
              </w:rPr>
            </w:pPr>
            <w:r>
              <w:rPr>
                <w:lang w:eastAsia="zh-CN"/>
              </w:rPr>
              <w:t>This IE shall be present if Predefined Rule(s) shall be activated for this PDR. When present this IE shall contain one Predefined Rules name.</w:t>
            </w:r>
          </w:p>
          <w:p w14:paraId="0DEFCFB9" w14:textId="77777777" w:rsidR="00A42C4B" w:rsidRDefault="00A42C4B" w:rsidP="00B51D7F">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4400A53A"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CF84AD"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F21BC30" w14:textId="77777777" w:rsidR="00A42C4B" w:rsidRDefault="00A42C4B" w:rsidP="00B51D7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C3D4105"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4F456E1"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B5A52B" w14:textId="77777777" w:rsidR="00A42C4B" w:rsidRDefault="00A42C4B" w:rsidP="00B51D7F">
            <w:pPr>
              <w:pStyle w:val="TAC"/>
              <w:rPr>
                <w:lang w:val="x-none"/>
              </w:rPr>
            </w:pPr>
            <w:r>
              <w:t xml:space="preserve">Activate Predefined Rules </w:t>
            </w:r>
          </w:p>
        </w:tc>
      </w:tr>
      <w:tr w:rsidR="00A42C4B" w14:paraId="0D4E0653"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1E92ADF7" w14:textId="77777777" w:rsidR="00A42C4B" w:rsidRDefault="00A42C4B" w:rsidP="00B51D7F">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7C2896B9" w14:textId="77777777" w:rsidR="00A42C4B" w:rsidRDefault="00A42C4B" w:rsidP="00B51D7F">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C2B27AD" w14:textId="77777777" w:rsidR="00A42C4B" w:rsidRDefault="00A42C4B" w:rsidP="00B51D7F">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E9DE40C"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429625"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86F7F7" w14:textId="77777777" w:rsidR="00A42C4B" w:rsidRDefault="00A42C4B" w:rsidP="00B51D7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FE36F23"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2B523A"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FE63F8" w14:textId="77777777" w:rsidR="00A42C4B" w:rsidRDefault="00A42C4B" w:rsidP="00B51D7F">
            <w:pPr>
              <w:pStyle w:val="TAC"/>
              <w:rPr>
                <w:lang w:val="x-none"/>
              </w:rPr>
            </w:pPr>
            <w:r>
              <w:t>Activation Time</w:t>
            </w:r>
          </w:p>
        </w:tc>
      </w:tr>
      <w:tr w:rsidR="00A42C4B" w14:paraId="1B833193"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55560EB" w14:textId="77777777" w:rsidR="00A42C4B" w:rsidRDefault="00A42C4B" w:rsidP="00B51D7F">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773C4C7" w14:textId="77777777" w:rsidR="00A42C4B" w:rsidRDefault="00A42C4B" w:rsidP="00B51D7F">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F50E2FA" w14:textId="77777777" w:rsidR="00A42C4B" w:rsidRDefault="00A42C4B" w:rsidP="00B51D7F">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D20851D"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39F596A"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3613F9" w14:textId="77777777" w:rsidR="00A42C4B" w:rsidRDefault="00A42C4B" w:rsidP="00B51D7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CA8F07A"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1E5AEF"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932871" w14:textId="77777777" w:rsidR="00A42C4B" w:rsidRDefault="00A42C4B" w:rsidP="00B51D7F">
            <w:pPr>
              <w:pStyle w:val="TAC"/>
              <w:rPr>
                <w:lang w:val="x-none"/>
              </w:rPr>
            </w:pPr>
            <w:r>
              <w:t>Deactivation Time</w:t>
            </w:r>
          </w:p>
        </w:tc>
      </w:tr>
      <w:tr w:rsidR="00A42C4B" w14:paraId="153C9283"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13118290" w14:textId="77777777" w:rsidR="00A42C4B" w:rsidRDefault="00A42C4B" w:rsidP="00B51D7F">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1CA7D98" w14:textId="77777777" w:rsidR="00A42C4B" w:rsidRDefault="00A42C4B" w:rsidP="00B51D7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040FB4B" w14:textId="77777777" w:rsidR="00A42C4B" w:rsidRDefault="00A42C4B" w:rsidP="00B51D7F">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07F56C9A"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D540943"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F44DD2" w14:textId="77777777" w:rsidR="00A42C4B" w:rsidRDefault="00A42C4B" w:rsidP="00B51D7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65A3C24"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C21C86"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CD2CCC" w14:textId="77777777" w:rsidR="00A42C4B" w:rsidRDefault="00A42C4B" w:rsidP="00B51D7F">
            <w:pPr>
              <w:pStyle w:val="TAC"/>
              <w:rPr>
                <w:lang w:val="x-none"/>
              </w:rPr>
            </w:pPr>
            <w:r>
              <w:t>MAR ID</w:t>
            </w:r>
          </w:p>
        </w:tc>
      </w:tr>
      <w:tr w:rsidR="00A42C4B" w14:paraId="7426DE77"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4FCD5D91" w14:textId="77777777" w:rsidR="00A42C4B" w:rsidRDefault="00A42C4B" w:rsidP="00B51D7F">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48B6370" w14:textId="77777777" w:rsidR="00A42C4B" w:rsidRDefault="00A42C4B" w:rsidP="00B51D7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2727869" w14:textId="77777777" w:rsidR="00A42C4B" w:rsidRDefault="00A42C4B" w:rsidP="00B51D7F">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C821AE1"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4DEF32"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DE399D" w14:textId="77777777" w:rsidR="00A42C4B" w:rsidRDefault="00A42C4B" w:rsidP="00B51D7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6551DD2"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A65B657"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10F229" w14:textId="77777777" w:rsidR="00A42C4B" w:rsidRDefault="00A42C4B" w:rsidP="00B51D7F">
            <w:pPr>
              <w:pStyle w:val="TAC"/>
              <w:rPr>
                <w:lang w:val="x-none"/>
              </w:rPr>
            </w:pPr>
            <w:r>
              <w:rPr>
                <w:noProof/>
              </w:rPr>
              <w:t>Packet Replication and Detection Carry-On Information</w:t>
            </w:r>
          </w:p>
        </w:tc>
      </w:tr>
      <w:tr w:rsidR="00A42C4B" w14:paraId="28F99DAE"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123177B1" w14:textId="77777777" w:rsidR="00A42C4B" w:rsidRDefault="00A42C4B" w:rsidP="00B51D7F">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0EC9698A" w14:textId="77777777" w:rsidR="00A42C4B" w:rsidRDefault="00A42C4B" w:rsidP="00B51D7F">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FE29B5D" w14:textId="77777777" w:rsidR="00A42C4B" w:rsidRDefault="00A42C4B" w:rsidP="00B51D7F">
            <w:pPr>
              <w:pStyle w:val="TAL"/>
              <w:rPr>
                <w:lang w:val="en-US"/>
              </w:rPr>
            </w:pPr>
            <w:r>
              <w:rPr>
                <w:lang w:val="en-US"/>
              </w:rPr>
              <w:t>This IE may be present in an UL PDR controlling UL IGMP/MLD traffic (see 5.25).</w:t>
            </w:r>
          </w:p>
          <w:p w14:paraId="136F1C86" w14:textId="77777777" w:rsidR="00A42C4B" w:rsidRPr="00ED493B" w:rsidRDefault="00A42C4B" w:rsidP="00B51D7F">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28A5FD13" w14:textId="77777777" w:rsidR="00A42C4B" w:rsidRDefault="00A42C4B" w:rsidP="00B51D7F">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02EA84D1"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F60144"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D9B8883" w14:textId="77777777" w:rsidR="00A42C4B" w:rsidRDefault="00A42C4B" w:rsidP="00B51D7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2D0EF46"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477F047"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498ED7" w14:textId="77777777" w:rsidR="00A42C4B" w:rsidRDefault="00A42C4B" w:rsidP="00B51D7F">
            <w:pPr>
              <w:pStyle w:val="TAC"/>
              <w:rPr>
                <w:lang w:val="fr-FR"/>
              </w:rPr>
            </w:pPr>
            <w:r>
              <w:rPr>
                <w:lang w:val="fr-FR"/>
              </w:rPr>
              <w:t>IP Multicast Addressing Info</w:t>
            </w:r>
          </w:p>
        </w:tc>
      </w:tr>
      <w:tr w:rsidR="00A42C4B" w14:paraId="4E9ED8F4"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B22F24F" w14:textId="77777777" w:rsidR="00A42C4B" w:rsidRDefault="00A42C4B" w:rsidP="00B51D7F">
            <w:pPr>
              <w:pStyle w:val="TAL"/>
              <w:rPr>
                <w:noProof/>
              </w:rPr>
            </w:pPr>
            <w:r>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6B668DC" w14:textId="77777777" w:rsidR="00A42C4B" w:rsidRDefault="00A42C4B" w:rsidP="00B51D7F">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EE1A78D" w14:textId="77777777" w:rsidR="00A42C4B" w:rsidRDefault="00A42C4B" w:rsidP="00B51D7F">
            <w:pPr>
              <w:pStyle w:val="TAL"/>
              <w:rPr>
                <w:szCs w:val="18"/>
                <w:lang w:val="en-US" w:eastAsia="zh-CN"/>
              </w:rPr>
            </w:pPr>
            <w:r>
              <w:rPr>
                <w:szCs w:val="18"/>
                <w:lang w:val="en-US" w:eastAsia="zh-CN"/>
              </w:rPr>
              <w:t>This IE may be present if UE IP Addresses Pools are configured in the UPF.</w:t>
            </w:r>
          </w:p>
          <w:p w14:paraId="21E587B8" w14:textId="77777777" w:rsidR="00A42C4B" w:rsidRDefault="00A42C4B" w:rsidP="00B51D7F">
            <w:pPr>
              <w:pStyle w:val="TAL"/>
              <w:rPr>
                <w:szCs w:val="18"/>
                <w:lang w:val="en-US" w:eastAsia="zh-CN"/>
              </w:rPr>
            </w:pPr>
          </w:p>
          <w:p w14:paraId="7D9459DC" w14:textId="77777777" w:rsidR="00A42C4B" w:rsidRDefault="00A42C4B" w:rsidP="00B51D7F">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F4839B8" w14:textId="77777777" w:rsidR="00A42C4B" w:rsidRDefault="00A42C4B" w:rsidP="00B51D7F">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50DB17CB"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02C9952"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A0298B5" w14:textId="77777777" w:rsidR="00A42C4B" w:rsidRDefault="00A42C4B" w:rsidP="00B51D7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0A94141" w14:textId="77777777" w:rsidR="00A42C4B" w:rsidRDefault="00A42C4B" w:rsidP="00B51D7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839393F" w14:textId="77777777" w:rsidR="00A42C4B" w:rsidRDefault="00A42C4B" w:rsidP="00B51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560F8A" w14:textId="77777777" w:rsidR="00A42C4B" w:rsidRDefault="00A42C4B" w:rsidP="00B51D7F">
            <w:pPr>
              <w:pStyle w:val="TAC"/>
              <w:rPr>
                <w:noProof/>
              </w:rPr>
            </w:pPr>
            <w:r>
              <w:t>UE IP address Pool Identity</w:t>
            </w:r>
          </w:p>
        </w:tc>
      </w:tr>
      <w:tr w:rsidR="00A42C4B" w14:paraId="78043D7C"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3EF5EED8" w14:textId="77777777" w:rsidR="00A42C4B" w:rsidRDefault="00A42C4B" w:rsidP="00B51D7F">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BD8A503" w14:textId="77777777" w:rsidR="00A42C4B" w:rsidRDefault="00A42C4B" w:rsidP="00B51D7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13F6E68" w14:textId="77777777" w:rsidR="00A42C4B" w:rsidRDefault="00A42C4B" w:rsidP="00B51D7F">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397B719C"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FC241BE"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60E838" w14:textId="77777777" w:rsidR="00A42C4B" w:rsidRDefault="00A42C4B" w:rsidP="00B51D7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2B99026" w14:textId="77777777" w:rsidR="00A42C4B" w:rsidRDefault="00A42C4B" w:rsidP="00B51D7F">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3DBD98C" w14:textId="77777777" w:rsidR="00A42C4B" w:rsidRDefault="00A42C4B" w:rsidP="00B51D7F">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359E3C" w14:textId="77777777" w:rsidR="00A42C4B" w:rsidRDefault="00A42C4B" w:rsidP="00B51D7F">
            <w:pPr>
              <w:pStyle w:val="TAC"/>
            </w:pPr>
            <w:r>
              <w:t>Multipath Applicable Indication</w:t>
            </w:r>
          </w:p>
        </w:tc>
      </w:tr>
      <w:tr w:rsidR="00A42C4B" w14:paraId="3EE5D608"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55B7A825" w14:textId="77777777" w:rsidR="00A42C4B" w:rsidRDefault="00A42C4B" w:rsidP="00B51D7F">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1BA7514" w14:textId="77777777" w:rsidR="00A42C4B" w:rsidRDefault="00A42C4B" w:rsidP="00B51D7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92A2760" w14:textId="77777777" w:rsidR="00A42C4B" w:rsidRDefault="00A42C4B" w:rsidP="00B51D7F">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35870A" w14:textId="77777777" w:rsidR="00A42C4B" w:rsidRDefault="00A42C4B" w:rsidP="00B51D7F">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8A4A19" w14:textId="77777777" w:rsidR="00A42C4B" w:rsidRDefault="00A42C4B" w:rsidP="00B51D7F">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497527" w14:textId="77777777" w:rsidR="00A42C4B" w:rsidRDefault="00A42C4B" w:rsidP="00B51D7F">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6202B5E" w14:textId="77777777" w:rsidR="00A42C4B" w:rsidRDefault="00A42C4B" w:rsidP="00B51D7F">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B2C7296" w14:textId="77777777" w:rsidR="00A42C4B" w:rsidRDefault="00A42C4B" w:rsidP="00B51D7F">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34E299" w14:textId="77777777" w:rsidR="00A42C4B" w:rsidRDefault="00A42C4B" w:rsidP="00B51D7F">
            <w:pPr>
              <w:pStyle w:val="TAC"/>
            </w:pPr>
            <w:r>
              <w:rPr>
                <w:lang w:eastAsia="zh-CN"/>
              </w:rPr>
              <w:t>Transport Delay Reporting</w:t>
            </w:r>
          </w:p>
        </w:tc>
      </w:tr>
      <w:tr w:rsidR="00A42C4B" w14:paraId="23896B5A"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1250D191" w14:textId="77777777" w:rsidR="00A42C4B" w:rsidRDefault="00A42C4B" w:rsidP="00B51D7F">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184674A" w14:textId="77777777" w:rsidR="00A42C4B" w:rsidRPr="00823058" w:rsidRDefault="00A42C4B" w:rsidP="00B51D7F">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0F7B63E4" w14:textId="77777777" w:rsidR="00A42C4B" w:rsidRDefault="00A42C4B" w:rsidP="00B51D7F">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0BB3EBC9" w14:textId="77777777" w:rsidR="00A42C4B" w:rsidRDefault="00A42C4B" w:rsidP="00B51D7F">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0693C37" w14:textId="77777777" w:rsidR="00A42C4B" w:rsidRDefault="00A42C4B" w:rsidP="00B51D7F">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037B451" w14:textId="77777777" w:rsidR="00A42C4B" w:rsidRDefault="00A42C4B" w:rsidP="00B51D7F">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640D52F4" w14:textId="77777777" w:rsidR="00A42C4B" w:rsidRDefault="00A42C4B" w:rsidP="00B51D7F">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E343813" w14:textId="77777777" w:rsidR="00A42C4B" w:rsidRDefault="00A42C4B" w:rsidP="00B51D7F">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64581E25" w14:textId="77777777" w:rsidR="00A42C4B" w:rsidRDefault="00A42C4B" w:rsidP="00B51D7F">
            <w:pPr>
              <w:pStyle w:val="TAC"/>
              <w:rPr>
                <w:lang w:eastAsia="zh-CN"/>
              </w:rPr>
            </w:pPr>
            <w:r w:rsidRPr="00CE6735">
              <w:rPr>
                <w:lang w:val="fr-FR" w:eastAsia="zh-CN"/>
              </w:rPr>
              <w:t>RAT Type</w:t>
            </w:r>
          </w:p>
        </w:tc>
      </w:tr>
      <w:tr w:rsidR="00A42C4B" w14:paraId="429CCE69" w14:textId="77777777" w:rsidTr="00B51D7F">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9E82379" w14:textId="77777777" w:rsidR="00A42C4B" w:rsidRDefault="00A42C4B" w:rsidP="00B51D7F">
            <w:pPr>
              <w:pStyle w:val="TAN"/>
            </w:pPr>
            <w:r>
              <w:t>NOTE 1:</w:t>
            </w:r>
            <w:r>
              <w:tab/>
              <w:t>When the Activation Time and Deactivation Time are not present, the PDR shall be activated immediately at receiving the message.</w:t>
            </w:r>
          </w:p>
          <w:p w14:paraId="09A5D99D" w14:textId="77777777" w:rsidR="00A42C4B" w:rsidRDefault="00A42C4B" w:rsidP="00B51D7F">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3A9A0ACB" w14:textId="77777777" w:rsidR="00A42C4B" w:rsidRDefault="00A42C4B" w:rsidP="00B51D7F">
            <w:pPr>
              <w:pStyle w:val="TAN"/>
            </w:pPr>
          </w:p>
        </w:tc>
      </w:tr>
      <w:bookmarkEnd w:id="43"/>
    </w:tbl>
    <w:p w14:paraId="14A7629F" w14:textId="77777777" w:rsidR="00A42C4B" w:rsidRDefault="00A42C4B" w:rsidP="00A42C4B">
      <w:pPr>
        <w:rPr>
          <w:lang w:val="en-US"/>
        </w:rPr>
      </w:pPr>
    </w:p>
    <w:p w14:paraId="747F2462" w14:textId="77777777" w:rsidR="00A42C4B" w:rsidRDefault="00A42C4B" w:rsidP="00A42C4B">
      <w:pPr>
        <w:pStyle w:val="TH"/>
        <w:rPr>
          <w:lang w:val="en-US"/>
        </w:rPr>
      </w:pPr>
      <w:bookmarkStart w:id="46" w:name="_CRTable7_5_2_22"/>
      <w:r>
        <w:t xml:space="preserve">Table </w:t>
      </w:r>
      <w:bookmarkEnd w:id="46"/>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A42C4B" w14:paraId="770151FE"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A3AD66" w14:textId="77777777" w:rsidR="00A42C4B" w:rsidRDefault="00A42C4B" w:rsidP="00B51D7F">
            <w:pPr>
              <w:pStyle w:val="TAL"/>
              <w:rPr>
                <w:lang w:val="x-none"/>
              </w:rPr>
            </w:pPr>
            <w:bookmarkStart w:id="47"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E400E2D" w14:textId="77777777" w:rsidR="00A42C4B" w:rsidRDefault="00A42C4B" w:rsidP="00B51D7F">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A6CB24F" w14:textId="77777777" w:rsidR="00A42C4B" w:rsidRDefault="00A42C4B" w:rsidP="00B51D7F">
            <w:pPr>
              <w:pStyle w:val="TAC"/>
            </w:pPr>
            <w:r>
              <w:rPr>
                <w:lang w:val="fr-FR"/>
              </w:rPr>
              <w:t>PDI IE Type = 2 (</w:t>
            </w:r>
            <w:r>
              <w:t>decimal</w:t>
            </w:r>
            <w:r>
              <w:rPr>
                <w:lang w:val="fr-FR"/>
              </w:rPr>
              <w:t>)</w:t>
            </w:r>
          </w:p>
        </w:tc>
      </w:tr>
      <w:tr w:rsidR="00A42C4B" w14:paraId="667CD74B"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B3808D" w14:textId="77777777" w:rsidR="00A42C4B" w:rsidRDefault="00A42C4B" w:rsidP="00B51D7F">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9575DB0" w14:textId="77777777" w:rsidR="00A42C4B" w:rsidRDefault="00A42C4B" w:rsidP="00B51D7F">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7B2192E" w14:textId="77777777" w:rsidR="00A42C4B" w:rsidRDefault="00A42C4B" w:rsidP="00B51D7F">
            <w:pPr>
              <w:pStyle w:val="TAC"/>
            </w:pPr>
            <w:r>
              <w:t>Length = n</w:t>
            </w:r>
          </w:p>
        </w:tc>
      </w:tr>
      <w:tr w:rsidR="00A42C4B" w14:paraId="6837A89B" w14:textId="77777777" w:rsidTr="00B51D7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E5C536D" w14:textId="77777777" w:rsidR="00A42C4B" w:rsidRDefault="00A42C4B" w:rsidP="00B51D7F">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6F96E1E" w14:textId="77777777" w:rsidR="00A42C4B" w:rsidRDefault="00A42C4B" w:rsidP="00B51D7F">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A022F7D" w14:textId="77777777" w:rsidR="00A42C4B" w:rsidRDefault="00A42C4B" w:rsidP="00B51D7F">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40E4D043" w14:textId="77777777" w:rsidR="00A42C4B" w:rsidRDefault="00A42C4B" w:rsidP="00B51D7F">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5166BF0" w14:textId="77777777" w:rsidR="00A42C4B" w:rsidRDefault="00A42C4B" w:rsidP="00B51D7F">
            <w:pPr>
              <w:pStyle w:val="TAH"/>
            </w:pPr>
            <w:r>
              <w:t>IE Type</w:t>
            </w:r>
          </w:p>
        </w:tc>
      </w:tr>
      <w:tr w:rsidR="00A42C4B" w14:paraId="53DDB719" w14:textId="77777777" w:rsidTr="00B51D7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A4C3B05" w14:textId="77777777" w:rsidR="00A42C4B" w:rsidRDefault="00A42C4B" w:rsidP="00B51D7F">
            <w:pPr>
              <w:spacing w:after="0"/>
              <w:rPr>
                <w:rFonts w:ascii="Arial" w:hAnsi="Arial"/>
                <w:b/>
                <w:sz w:val="18"/>
              </w:rPr>
            </w:pPr>
            <w:bookmarkStart w:id="48"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980FA32" w14:textId="77777777" w:rsidR="00A42C4B" w:rsidRDefault="00A42C4B" w:rsidP="00B51D7F">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40B1FAB" w14:textId="77777777" w:rsidR="00A42C4B" w:rsidRDefault="00A42C4B" w:rsidP="00B51D7F">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9CA8BE2" w14:textId="77777777" w:rsidR="00A42C4B" w:rsidRDefault="00A42C4B" w:rsidP="00B51D7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2A652FC0" w14:textId="77777777" w:rsidR="00A42C4B" w:rsidRDefault="00A42C4B" w:rsidP="00B51D7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6E599A4" w14:textId="77777777" w:rsidR="00A42C4B" w:rsidRDefault="00A42C4B" w:rsidP="00B51D7F">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3143E798" w14:textId="77777777" w:rsidR="00A42C4B" w:rsidRDefault="00A42C4B" w:rsidP="00B51D7F">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151882D8" w14:textId="77777777" w:rsidR="00A42C4B" w:rsidRDefault="00A42C4B" w:rsidP="00B51D7F">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8605D07" w14:textId="77777777" w:rsidR="00A42C4B" w:rsidRDefault="00A42C4B" w:rsidP="00B51D7F">
            <w:pPr>
              <w:spacing w:after="0"/>
              <w:rPr>
                <w:rFonts w:ascii="Arial" w:hAnsi="Arial"/>
                <w:b/>
                <w:sz w:val="18"/>
              </w:rPr>
            </w:pPr>
            <w:bookmarkStart w:id="49" w:name="_PERM_MCCTEMPBM_CRPT05020271___7"/>
            <w:bookmarkEnd w:id="49"/>
          </w:p>
        </w:tc>
      </w:tr>
      <w:bookmarkEnd w:id="48"/>
      <w:tr w:rsidR="00A42C4B" w14:paraId="20F7CFD2"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C626F3" w14:textId="77777777" w:rsidR="00A42C4B" w:rsidRDefault="00A42C4B" w:rsidP="00B51D7F">
            <w:pPr>
              <w:pStyle w:val="TAL"/>
            </w:pPr>
            <w:r>
              <w:rPr>
                <w:lang w:val="de-DE"/>
              </w:rPr>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BD1358E" w14:textId="77777777" w:rsidR="00A42C4B" w:rsidRDefault="00A42C4B" w:rsidP="00B51D7F">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4007D67" w14:textId="77777777" w:rsidR="00A42C4B" w:rsidRDefault="00A42C4B" w:rsidP="00B51D7F">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1D792CA"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62715F8"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82829E" w14:textId="77777777" w:rsidR="00A42C4B" w:rsidRDefault="00A42C4B" w:rsidP="00B51D7F">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DD9B1BA" w14:textId="77777777" w:rsidR="00A42C4B" w:rsidRDefault="00A42C4B" w:rsidP="00B51D7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3840D9A" w14:textId="77777777" w:rsidR="00A42C4B" w:rsidRDefault="00A42C4B" w:rsidP="00B51D7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5C0AAF66" w14:textId="77777777" w:rsidR="00A42C4B" w:rsidRDefault="00A42C4B" w:rsidP="00B51D7F">
            <w:pPr>
              <w:pStyle w:val="TAC"/>
              <w:rPr>
                <w:lang w:val="x-none"/>
              </w:rPr>
            </w:pPr>
            <w:r>
              <w:t>Source Interface</w:t>
            </w:r>
          </w:p>
        </w:tc>
      </w:tr>
      <w:tr w:rsidR="00A42C4B" w14:paraId="085C47F1"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EC771D" w14:textId="77777777" w:rsidR="00A42C4B" w:rsidRDefault="00A42C4B" w:rsidP="00B51D7F">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53A28CD8" w14:textId="77777777" w:rsidR="00A42C4B" w:rsidRDefault="00A42C4B" w:rsidP="00B51D7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E02173B" w14:textId="77777777" w:rsidR="00A42C4B" w:rsidRDefault="00A42C4B" w:rsidP="00B51D7F">
            <w:pPr>
              <w:pStyle w:val="TAL"/>
              <w:rPr>
                <w:szCs w:val="18"/>
                <w:lang w:val="en-US" w:eastAsia="zh-CN"/>
              </w:rPr>
            </w:pPr>
            <w:r>
              <w:rPr>
                <w:szCs w:val="18"/>
                <w:lang w:val="en-US" w:eastAsia="zh-CN"/>
              </w:rPr>
              <w:t>This IE shall not be present if Traffic Endpoint ID is present.</w:t>
            </w:r>
          </w:p>
          <w:p w14:paraId="51420754" w14:textId="77777777" w:rsidR="00A42C4B" w:rsidRDefault="00A42C4B" w:rsidP="00B51D7F">
            <w:pPr>
              <w:pStyle w:val="TAL"/>
              <w:rPr>
                <w:szCs w:val="18"/>
                <w:lang w:val="en-US" w:eastAsia="zh-CN"/>
              </w:rPr>
            </w:pPr>
            <w:r>
              <w:rPr>
                <w:szCs w:val="18"/>
                <w:lang w:val="en-US" w:eastAsia="zh-CN"/>
              </w:rPr>
              <w:t>If present, this IE shall identify the local F-TEID to match for an incoming packet.</w:t>
            </w:r>
          </w:p>
          <w:p w14:paraId="6D1FF3A2" w14:textId="77777777" w:rsidR="00A42C4B" w:rsidRDefault="00A42C4B" w:rsidP="00B51D7F">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7DD2910C"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2137BAA" w14:textId="77777777" w:rsidR="00A42C4B" w:rsidRDefault="00A42C4B" w:rsidP="00B51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07BD771" w14:textId="77777777" w:rsidR="00A42C4B" w:rsidRDefault="00A42C4B" w:rsidP="00B51D7F">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A04C3BE" w14:textId="77777777" w:rsidR="00A42C4B" w:rsidRDefault="00A42C4B" w:rsidP="00B51D7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3D64AFC" w14:textId="77777777" w:rsidR="00A42C4B" w:rsidRDefault="00A42C4B" w:rsidP="00B51D7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F075BDE" w14:textId="77777777" w:rsidR="00A42C4B" w:rsidRDefault="00A42C4B" w:rsidP="00B51D7F">
            <w:pPr>
              <w:pStyle w:val="TAC"/>
              <w:rPr>
                <w:lang w:val="x-none"/>
              </w:rPr>
            </w:pPr>
            <w:r>
              <w:t>F-TEID</w:t>
            </w:r>
          </w:p>
        </w:tc>
      </w:tr>
      <w:tr w:rsidR="00A42C4B" w14:paraId="66D21BD2"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40986E" w14:textId="77777777" w:rsidR="00A42C4B" w:rsidRDefault="00A42C4B" w:rsidP="00B51D7F">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6424906C" w14:textId="77777777" w:rsidR="00A42C4B" w:rsidRDefault="00A42C4B" w:rsidP="00B51D7F">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9C55E9E" w14:textId="77777777" w:rsidR="00A42C4B" w:rsidRDefault="00A42C4B" w:rsidP="00B51D7F">
            <w:pPr>
              <w:pStyle w:val="TAL"/>
              <w:rPr>
                <w:szCs w:val="18"/>
                <w:lang w:val="en-US" w:eastAsia="zh-CN"/>
              </w:rPr>
            </w:pPr>
            <w:r>
              <w:rPr>
                <w:szCs w:val="18"/>
                <w:lang w:val="en-US" w:eastAsia="zh-CN"/>
              </w:rPr>
              <w:t>This IE shall not be present if Traffic Endpoint ID is present.</w:t>
            </w:r>
          </w:p>
          <w:p w14:paraId="53CBB601" w14:textId="77777777" w:rsidR="00A42C4B" w:rsidRDefault="00A42C4B" w:rsidP="00B51D7F">
            <w:pPr>
              <w:pStyle w:val="TAL"/>
              <w:rPr>
                <w:szCs w:val="18"/>
                <w:lang w:val="en-US" w:eastAsia="zh-CN"/>
              </w:rPr>
            </w:pPr>
            <w:r>
              <w:rPr>
                <w:szCs w:val="18"/>
                <w:lang w:val="en-US" w:eastAsia="zh-CN"/>
              </w:rPr>
              <w:t>If present, this IE shall identify the IP address and the UDP port for a UDP/IP tunnel.</w:t>
            </w:r>
          </w:p>
          <w:p w14:paraId="49121FB3" w14:textId="77777777" w:rsidR="00A42C4B" w:rsidRDefault="00A42C4B" w:rsidP="00B51D7F">
            <w:pPr>
              <w:pStyle w:val="TAL"/>
              <w:rPr>
                <w:szCs w:val="18"/>
                <w:lang w:val="en-US" w:eastAsia="zh-CN"/>
              </w:rPr>
            </w:pPr>
          </w:p>
          <w:p w14:paraId="5756FFFA" w14:textId="77777777" w:rsidR="00A42C4B" w:rsidRDefault="00A42C4B" w:rsidP="00B51D7F">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3FA6ED84" w14:textId="77777777" w:rsidR="00A42C4B" w:rsidRDefault="00A42C4B" w:rsidP="00B51D7F">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1F2B6AD"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756B688"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4A55547" w14:textId="77777777" w:rsidR="00A42C4B" w:rsidRDefault="00A42C4B" w:rsidP="00B51D7F">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45C5556A" w14:textId="77777777" w:rsidR="00A42C4B" w:rsidRDefault="00A42C4B" w:rsidP="00B51D7F">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E6AAE6E" w14:textId="77777777" w:rsidR="00A42C4B" w:rsidRDefault="00A42C4B" w:rsidP="00B51D7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1DB29385" w14:textId="77777777" w:rsidR="00A42C4B" w:rsidRDefault="00A42C4B" w:rsidP="00B51D7F">
            <w:pPr>
              <w:pStyle w:val="TAC"/>
            </w:pPr>
            <w:r>
              <w:t>Local Ingress Tunnel</w:t>
            </w:r>
          </w:p>
        </w:tc>
      </w:tr>
      <w:tr w:rsidR="00A42C4B" w14:paraId="7001686E"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824492" w14:textId="77777777" w:rsidR="00A42C4B" w:rsidRDefault="00A42C4B" w:rsidP="00B51D7F">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18D637E" w14:textId="77777777" w:rsidR="00A42C4B" w:rsidRDefault="00A42C4B" w:rsidP="00B51D7F">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82E9311" w14:textId="77777777" w:rsidR="00A42C4B" w:rsidRDefault="00A42C4B" w:rsidP="00B51D7F">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DCCD928" w14:textId="77777777" w:rsidR="00A42C4B" w:rsidRDefault="00A42C4B" w:rsidP="00B51D7F">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6B38F40" w14:textId="77777777" w:rsidR="00A42C4B" w:rsidRDefault="00A42C4B" w:rsidP="00B51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18B5B2C"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35876A" w14:textId="77777777" w:rsidR="00A42C4B" w:rsidRDefault="00A42C4B" w:rsidP="00B51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298E4F2" w14:textId="77777777" w:rsidR="00A42C4B" w:rsidRDefault="00A42C4B" w:rsidP="00B51D7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E93DFEB" w14:textId="77777777" w:rsidR="00A42C4B" w:rsidRDefault="00A42C4B" w:rsidP="00B51D7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A022990" w14:textId="77777777" w:rsidR="00A42C4B" w:rsidRDefault="00A42C4B" w:rsidP="00B51D7F">
            <w:pPr>
              <w:pStyle w:val="TAC"/>
            </w:pPr>
            <w:r>
              <w:t>Network Instance</w:t>
            </w:r>
          </w:p>
        </w:tc>
      </w:tr>
      <w:tr w:rsidR="00A42C4B" w14:paraId="12FCA32E"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102C1E" w14:textId="77777777" w:rsidR="00A42C4B" w:rsidRDefault="00A42C4B" w:rsidP="00B51D7F">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64791A97" w14:textId="77777777" w:rsidR="00A42C4B" w:rsidRDefault="00A42C4B" w:rsidP="00B51D7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4FE0CB1" w14:textId="77777777" w:rsidR="00A42C4B" w:rsidRDefault="00A42C4B" w:rsidP="00B51D7F">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7139AE93" w14:textId="77777777" w:rsidR="00A42C4B" w:rsidRDefault="00A42C4B" w:rsidP="00B51D7F">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CEB3A28" w14:textId="77777777" w:rsidR="00A42C4B" w:rsidRDefault="00A42C4B" w:rsidP="00B51D7F">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22FB00" w14:textId="77777777" w:rsidR="00A42C4B" w:rsidRDefault="00A42C4B" w:rsidP="00B51D7F">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1404337A" w14:textId="77777777" w:rsidR="00A42C4B" w:rsidRDefault="00A42C4B" w:rsidP="00B51D7F">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0378832" w14:textId="77777777" w:rsidR="00A42C4B" w:rsidRDefault="00A42C4B" w:rsidP="00B51D7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D709478" w14:textId="77777777" w:rsidR="00A42C4B" w:rsidRDefault="00A42C4B" w:rsidP="00B51D7F">
            <w:pPr>
              <w:pStyle w:val="TAC"/>
            </w:pPr>
            <w:r>
              <w:rPr>
                <w:lang w:val="de-DE" w:eastAsia="zh-CN"/>
              </w:rPr>
              <w:t>Redundant Transmission Detection Parameters</w:t>
            </w:r>
          </w:p>
        </w:tc>
      </w:tr>
      <w:tr w:rsidR="00A42C4B" w14:paraId="78C1F4CA"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0CC6A6" w14:textId="77777777" w:rsidR="00A42C4B" w:rsidRDefault="00A42C4B" w:rsidP="00B51D7F">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22D84DA" w14:textId="77777777" w:rsidR="00A42C4B" w:rsidRDefault="00A42C4B" w:rsidP="00B51D7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074E8208" w14:textId="77777777" w:rsidR="00A42C4B" w:rsidRDefault="00A42C4B" w:rsidP="00B51D7F">
            <w:pPr>
              <w:pStyle w:val="TAL"/>
              <w:rPr>
                <w:szCs w:val="18"/>
                <w:lang w:val="en-US" w:eastAsia="zh-CN"/>
              </w:rPr>
            </w:pPr>
            <w:r>
              <w:rPr>
                <w:szCs w:val="18"/>
                <w:lang w:val="en-US" w:eastAsia="zh-CN"/>
              </w:rPr>
              <w:t>This IE shall not be present if Traffic Endpoint ID is present.</w:t>
            </w:r>
          </w:p>
          <w:p w14:paraId="69DF1BE2" w14:textId="77777777" w:rsidR="00A42C4B" w:rsidRDefault="00A42C4B" w:rsidP="00B51D7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F3DA909" w14:textId="77777777" w:rsidR="00A42C4B" w:rsidRDefault="00A42C4B" w:rsidP="00B51D7F">
            <w:pPr>
              <w:pStyle w:val="TAL"/>
              <w:rPr>
                <w:rFonts w:cs="Arial"/>
                <w:szCs w:val="18"/>
                <w:lang w:val="x-none" w:eastAsia="zh-CN"/>
              </w:rPr>
            </w:pPr>
          </w:p>
          <w:p w14:paraId="6B8A8261" w14:textId="77777777" w:rsidR="00A42C4B" w:rsidRDefault="00A42C4B" w:rsidP="00B51D7F">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3BB8A159" w14:textId="77777777" w:rsidR="00A42C4B" w:rsidRDefault="00A42C4B" w:rsidP="00B51D7F">
            <w:pPr>
              <w:pStyle w:val="TAL"/>
              <w:rPr>
                <w:szCs w:val="18"/>
                <w:lang w:val="en-US" w:eastAsia="zh-CN"/>
              </w:rPr>
            </w:pPr>
          </w:p>
          <w:p w14:paraId="3512B291" w14:textId="77777777" w:rsidR="00A42C4B" w:rsidRDefault="00A42C4B" w:rsidP="00B51D7F">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9593959" w14:textId="77777777" w:rsidR="00A42C4B" w:rsidRDefault="00A42C4B" w:rsidP="00B51D7F">
            <w:pPr>
              <w:pStyle w:val="TAL"/>
              <w:rPr>
                <w:szCs w:val="18"/>
                <w:lang w:val="en-US" w:eastAsia="zh-CN"/>
              </w:rPr>
            </w:pPr>
          </w:p>
          <w:p w14:paraId="5EF9C88C" w14:textId="77777777" w:rsidR="00A42C4B" w:rsidRDefault="00A42C4B" w:rsidP="00B51D7F">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2F8F8C0F" w14:textId="77777777" w:rsidR="00A42C4B" w:rsidRDefault="00A42C4B" w:rsidP="00B51D7F">
            <w:pPr>
              <w:pStyle w:val="TAL"/>
              <w:rPr>
                <w:szCs w:val="18"/>
                <w:lang w:val="en-US" w:eastAsia="zh-CN"/>
              </w:rPr>
            </w:pPr>
          </w:p>
          <w:p w14:paraId="30FCF630" w14:textId="77777777" w:rsidR="00A42C4B" w:rsidRDefault="00A42C4B" w:rsidP="00B51D7F">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37D6800"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D0BBCAA"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51988E" w14:textId="77777777" w:rsidR="00A42C4B" w:rsidRDefault="00A42C4B" w:rsidP="00B51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3564E68" w14:textId="77777777" w:rsidR="00A42C4B" w:rsidRDefault="00A42C4B" w:rsidP="00B51D7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10AEF48" w14:textId="77777777" w:rsidR="00A42C4B" w:rsidRDefault="00A42C4B" w:rsidP="00B51D7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B8A6E9B" w14:textId="77777777" w:rsidR="00A42C4B" w:rsidRDefault="00A42C4B" w:rsidP="00B51D7F">
            <w:pPr>
              <w:pStyle w:val="TAC"/>
            </w:pPr>
            <w:r>
              <w:t>UE IP address</w:t>
            </w:r>
          </w:p>
        </w:tc>
      </w:tr>
      <w:tr w:rsidR="00A42C4B" w14:paraId="2D41C1E6"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D8EA56" w14:textId="77777777" w:rsidR="00A42C4B" w:rsidRDefault="00A42C4B" w:rsidP="00B51D7F">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73A2AFF1" w14:textId="77777777" w:rsidR="00A42C4B" w:rsidRPr="00823058" w:rsidRDefault="00A42C4B" w:rsidP="00B51D7F">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4344B46D" w14:textId="77777777" w:rsidR="00A42C4B" w:rsidRPr="00777A0E" w:rsidRDefault="00A42C4B" w:rsidP="00B51D7F">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3DCA8773" w14:textId="77777777" w:rsidR="00A42C4B" w:rsidRDefault="00A42C4B" w:rsidP="00B51D7F">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DBB160E"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49D14F"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EF7C59" w14:textId="77777777" w:rsidR="00A42C4B" w:rsidRDefault="00A42C4B" w:rsidP="00B51D7F">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15822219" w14:textId="77777777" w:rsidR="00A42C4B" w:rsidRDefault="00A42C4B" w:rsidP="00B51D7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C62E2AA" w14:textId="77777777" w:rsidR="00A42C4B" w:rsidRDefault="00A42C4B" w:rsidP="00B51D7F">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389E5579" w14:textId="77777777" w:rsidR="00A42C4B" w:rsidRDefault="00A42C4B" w:rsidP="00B51D7F">
            <w:pPr>
              <w:pStyle w:val="TAC"/>
            </w:pPr>
            <w:r>
              <w:rPr>
                <w:szCs w:val="18"/>
              </w:rPr>
              <w:t>Mapped N6 IP Address</w:t>
            </w:r>
          </w:p>
        </w:tc>
      </w:tr>
      <w:tr w:rsidR="00A42C4B" w14:paraId="6BF34DB5"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EB85E35" w14:textId="77777777" w:rsidR="00A42C4B" w:rsidRDefault="00A42C4B" w:rsidP="00B51D7F">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1203064D" w14:textId="77777777" w:rsidR="00A42C4B" w:rsidRDefault="00A42C4B" w:rsidP="00B51D7F">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191572CB" w14:textId="77777777" w:rsidR="00A42C4B" w:rsidRDefault="00A42C4B" w:rsidP="00B51D7F">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66E19FC6"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BB5A73"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89E0B8" w14:textId="77777777" w:rsidR="00A42C4B" w:rsidRDefault="00A42C4B" w:rsidP="00B51D7F">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27EBEE6" w14:textId="77777777" w:rsidR="00A42C4B" w:rsidRDefault="00A42C4B" w:rsidP="00B51D7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36E3F0B" w14:textId="77777777" w:rsidR="00A42C4B" w:rsidRDefault="00A42C4B" w:rsidP="00B51D7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7755964" w14:textId="77777777" w:rsidR="00A42C4B" w:rsidRDefault="00A42C4B" w:rsidP="00B51D7F">
            <w:pPr>
              <w:pStyle w:val="TAC"/>
              <w:rPr>
                <w:szCs w:val="18"/>
              </w:rPr>
            </w:pPr>
            <w:r>
              <w:rPr>
                <w:rFonts w:eastAsia="DengXian"/>
                <w:lang w:val="en-US"/>
              </w:rPr>
              <w:t>N6 Routing Information</w:t>
            </w:r>
          </w:p>
        </w:tc>
      </w:tr>
      <w:tr w:rsidR="00A42C4B" w14:paraId="68286C2B"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FF906AC" w14:textId="77777777" w:rsidR="00A42C4B" w:rsidRDefault="00A42C4B" w:rsidP="00B51D7F">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F81E04E" w14:textId="77777777" w:rsidR="00A42C4B" w:rsidRDefault="00A42C4B" w:rsidP="00B51D7F">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486F8DC" w14:textId="77777777" w:rsidR="00A42C4B" w:rsidRDefault="00A42C4B" w:rsidP="00B51D7F">
            <w:pPr>
              <w:pStyle w:val="TAL"/>
              <w:rPr>
                <w:szCs w:val="18"/>
                <w:lang w:val="en-US" w:eastAsia="zh-CN"/>
              </w:rPr>
            </w:pPr>
            <w:r>
              <w:rPr>
                <w:szCs w:val="18"/>
                <w:lang w:val="en-US" w:eastAsia="zh-CN"/>
              </w:rPr>
              <w:t>This IE may be present if the UP function has indicated the support of PDI optimization.</w:t>
            </w:r>
          </w:p>
          <w:p w14:paraId="7905F8AB" w14:textId="77777777" w:rsidR="00A42C4B" w:rsidRDefault="00A42C4B" w:rsidP="00B51D7F">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521B5EC" w14:textId="77777777" w:rsidR="00A42C4B" w:rsidRDefault="00A42C4B" w:rsidP="00B51D7F">
            <w:pPr>
              <w:pStyle w:val="TAL"/>
            </w:pPr>
          </w:p>
          <w:p w14:paraId="294D1E0A" w14:textId="77777777" w:rsidR="00A42C4B" w:rsidRDefault="00A42C4B" w:rsidP="00B51D7F">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0E86307D" w14:textId="77777777" w:rsidR="00A42C4B" w:rsidRDefault="00A42C4B" w:rsidP="00B51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FEF07E"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5CFDBE" w14:textId="77777777" w:rsidR="00A42C4B" w:rsidRDefault="00A42C4B" w:rsidP="00B51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97F5868" w14:textId="77777777" w:rsidR="00A42C4B" w:rsidRDefault="00A42C4B" w:rsidP="00B51D7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56F8DAF" w14:textId="77777777" w:rsidR="00A42C4B" w:rsidRDefault="00A42C4B" w:rsidP="00B51D7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39B4EBD" w14:textId="77777777" w:rsidR="00A42C4B" w:rsidRDefault="00A42C4B" w:rsidP="00B51D7F">
            <w:pPr>
              <w:pStyle w:val="TAC"/>
              <w:rPr>
                <w:lang w:val="x-none"/>
              </w:rPr>
            </w:pPr>
            <w:r>
              <w:rPr>
                <w:lang w:val="en-US"/>
              </w:rPr>
              <w:t>Traffic Endpoint</w:t>
            </w:r>
            <w:r>
              <w:t xml:space="preserve"> ID</w:t>
            </w:r>
          </w:p>
        </w:tc>
      </w:tr>
      <w:tr w:rsidR="00A42C4B" w14:paraId="424EED1A"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CAA0B5" w14:textId="77777777" w:rsidR="00A42C4B" w:rsidRDefault="00A42C4B" w:rsidP="00B51D7F">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5843FF6" w14:textId="77777777" w:rsidR="00A42C4B" w:rsidRDefault="00A42C4B" w:rsidP="00B51D7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D966BC0" w14:textId="77777777" w:rsidR="00A42C4B" w:rsidRDefault="00A42C4B" w:rsidP="00B51D7F">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4EB0851B" w14:textId="77777777" w:rsidR="00A42C4B" w:rsidRDefault="00A42C4B" w:rsidP="00B51D7F">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64EF4D46"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7468EB"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E9EE31" w14:textId="77777777" w:rsidR="00A42C4B" w:rsidRDefault="00A42C4B" w:rsidP="00B51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8639A13" w14:textId="77777777" w:rsidR="00A42C4B" w:rsidRDefault="00A42C4B" w:rsidP="00B51D7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01AC7A8" w14:textId="77777777" w:rsidR="00A42C4B" w:rsidRDefault="00A42C4B" w:rsidP="00B51D7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6A626E" w14:textId="77777777" w:rsidR="00A42C4B" w:rsidRDefault="00A42C4B" w:rsidP="00B51D7F">
            <w:pPr>
              <w:pStyle w:val="TAC"/>
            </w:pPr>
            <w:r>
              <w:t>SDF Filter</w:t>
            </w:r>
          </w:p>
        </w:tc>
      </w:tr>
      <w:tr w:rsidR="00A42C4B" w14:paraId="6622B8B2"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EAE1CC" w14:textId="77777777" w:rsidR="00A42C4B" w:rsidRDefault="00A42C4B" w:rsidP="00B51D7F">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5E549C5" w14:textId="77777777" w:rsidR="00A42C4B" w:rsidRDefault="00A42C4B" w:rsidP="00B51D7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84BCB4F" w14:textId="77777777" w:rsidR="00A42C4B" w:rsidRDefault="00A42C4B" w:rsidP="00B51D7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2EC346C7"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7F1929"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F4FDB4" w14:textId="77777777" w:rsidR="00A42C4B" w:rsidRDefault="00A42C4B" w:rsidP="00B51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3B5CAFD" w14:textId="77777777" w:rsidR="00A42C4B" w:rsidRDefault="00A42C4B" w:rsidP="00B51D7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0393BA2" w14:textId="77777777" w:rsidR="00A42C4B" w:rsidRDefault="00A42C4B" w:rsidP="00B51D7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B162A9" w14:textId="77777777" w:rsidR="00A42C4B" w:rsidRDefault="00A42C4B" w:rsidP="00B51D7F">
            <w:pPr>
              <w:pStyle w:val="TAC"/>
            </w:pPr>
            <w:r>
              <w:t>Application ID</w:t>
            </w:r>
          </w:p>
        </w:tc>
      </w:tr>
      <w:tr w:rsidR="00A42C4B" w14:paraId="19BE5EFF"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1481F1" w14:textId="77777777" w:rsidR="00A42C4B" w:rsidRDefault="00A42C4B" w:rsidP="00B51D7F">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6C9EF5C" w14:textId="77777777" w:rsidR="00A42C4B" w:rsidRDefault="00A42C4B" w:rsidP="00B51D7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BF0A371" w14:textId="77777777" w:rsidR="00A42C4B" w:rsidRDefault="00A42C4B" w:rsidP="00B51D7F">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9BB0C2E"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CF0A4B"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CAA0F6" w14:textId="77777777" w:rsidR="00A42C4B" w:rsidRDefault="00A42C4B" w:rsidP="00B51D7F">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48DBC4F" w14:textId="77777777" w:rsidR="00A42C4B" w:rsidRDefault="00A42C4B" w:rsidP="00B51D7F">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6C7DEC5A" w14:textId="77777777" w:rsidR="00A42C4B" w:rsidRDefault="00A42C4B" w:rsidP="00B51D7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5E127BD" w14:textId="77777777" w:rsidR="00A42C4B" w:rsidRDefault="00A42C4B" w:rsidP="00B51D7F">
            <w:pPr>
              <w:pStyle w:val="TAC"/>
            </w:pPr>
            <w:r>
              <w:t>Ethernet PDU Session Information</w:t>
            </w:r>
          </w:p>
        </w:tc>
      </w:tr>
      <w:tr w:rsidR="00A42C4B" w14:paraId="2BCCF738"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4F0E3D" w14:textId="77777777" w:rsidR="00A42C4B" w:rsidRDefault="00A42C4B" w:rsidP="00B51D7F">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EE21D70" w14:textId="77777777" w:rsidR="00A42C4B" w:rsidRDefault="00A42C4B" w:rsidP="00B51D7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3904560" w14:textId="77777777" w:rsidR="00A42C4B" w:rsidRDefault="00A42C4B" w:rsidP="00B51D7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0C25F1A" w14:textId="77777777" w:rsidR="00A42C4B" w:rsidRDefault="00A42C4B" w:rsidP="00B51D7F">
            <w:pPr>
              <w:pStyle w:val="TAL"/>
            </w:pPr>
            <w:r w:rsidRPr="000A1449">
              <w:t>Several IEs with the same IE type may be present to represent a list of Ethernet Packet Filters.</w:t>
            </w:r>
          </w:p>
          <w:p w14:paraId="3BC71939" w14:textId="77777777" w:rsidR="00A42C4B" w:rsidRDefault="00A42C4B" w:rsidP="00B51D7F">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601F8310" w14:textId="77777777" w:rsidR="00A42C4B" w:rsidRDefault="00A42C4B" w:rsidP="00B51D7F">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3F3DC92" w14:textId="77777777" w:rsidR="00A42C4B" w:rsidRDefault="00A42C4B" w:rsidP="00B51D7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61AC20" w14:textId="77777777" w:rsidR="00A42C4B" w:rsidRDefault="00A42C4B" w:rsidP="00B51D7F">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7150E5C" w14:textId="77777777" w:rsidR="00A42C4B" w:rsidRDefault="00A42C4B" w:rsidP="00B51D7F">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1DD4A4E2" w14:textId="77777777" w:rsidR="00A42C4B" w:rsidRDefault="00A42C4B" w:rsidP="00B51D7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1C63431" w14:textId="77777777" w:rsidR="00A42C4B" w:rsidRDefault="00A42C4B" w:rsidP="00B51D7F">
            <w:pPr>
              <w:pStyle w:val="TAC"/>
              <w:rPr>
                <w:lang w:val="x-none"/>
              </w:rPr>
            </w:pPr>
            <w:r>
              <w:t>Ethernet Packet Filter</w:t>
            </w:r>
          </w:p>
        </w:tc>
      </w:tr>
      <w:tr w:rsidR="00A42C4B" w14:paraId="4E7B0F88" w14:textId="77777777" w:rsidTr="00B51D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34FAC2" w14:textId="77777777" w:rsidR="00A42C4B" w:rsidRDefault="00A42C4B" w:rsidP="00B51D7F">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884C609" w14:textId="77777777" w:rsidR="00A42C4B" w:rsidRDefault="00A42C4B" w:rsidP="00B51D7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8AE0DED" w14:textId="77777777" w:rsidR="00A42C4B" w:rsidRDefault="00A42C4B" w:rsidP="00B51D7F">
            <w:pPr>
              <w:pStyle w:val="TAL"/>
              <w:rPr>
                <w:szCs w:val="18"/>
                <w:lang w:val="en-US" w:eastAsia="zh-CN"/>
              </w:rPr>
            </w:pPr>
            <w:r>
              <w:rPr>
                <w:szCs w:val="18"/>
                <w:lang w:val="en-US" w:eastAsia="zh-CN"/>
              </w:rPr>
              <w:t>This IE shall not be present if Traffic Endpoint ID is present and the QFI(s) are included in the Traffic Endpoint.</w:t>
            </w:r>
          </w:p>
          <w:p w14:paraId="085921F4" w14:textId="77777777" w:rsidR="00A42C4B" w:rsidRDefault="00A42C4B" w:rsidP="00B51D7F">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5E7853D9" w14:textId="77777777" w:rsidR="00A42C4B" w:rsidRDefault="00A42C4B" w:rsidP="00B51D7F">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9358D3D"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783C19"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A643E0" w14:textId="77777777" w:rsidR="00A42C4B" w:rsidRDefault="00A42C4B" w:rsidP="00B51D7F">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E86DC71" w14:textId="77777777" w:rsidR="00A42C4B" w:rsidRDefault="00A42C4B" w:rsidP="00B51D7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6C39C77" w14:textId="77777777" w:rsidR="00A42C4B" w:rsidRDefault="00A42C4B" w:rsidP="00B51D7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9564AAA" w14:textId="77777777" w:rsidR="00A42C4B" w:rsidRDefault="00A42C4B" w:rsidP="00B51D7F">
            <w:pPr>
              <w:pStyle w:val="TAC"/>
            </w:pPr>
            <w:r>
              <w:t>QFI</w:t>
            </w:r>
          </w:p>
        </w:tc>
      </w:tr>
      <w:tr w:rsidR="00A42C4B" w14:paraId="05B3AF43"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0FC1F3" w14:textId="77777777" w:rsidR="00A42C4B" w:rsidRDefault="00A42C4B" w:rsidP="00B51D7F">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190768D" w14:textId="77777777" w:rsidR="00A42C4B" w:rsidRDefault="00A42C4B" w:rsidP="00B51D7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E20A895" w14:textId="77777777" w:rsidR="00A42C4B" w:rsidRDefault="00A42C4B" w:rsidP="00B51D7F">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75F04028" w14:textId="77777777" w:rsidR="00A42C4B" w:rsidRDefault="00A42C4B" w:rsidP="00B51D7F">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CDA2B41" w14:textId="77777777" w:rsidR="00A42C4B" w:rsidRDefault="00A42C4B" w:rsidP="00B51D7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8BA25AA"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43EEC9" w14:textId="77777777" w:rsidR="00A42C4B" w:rsidRDefault="00A42C4B" w:rsidP="00B51D7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12C4A99" w14:textId="77777777" w:rsidR="00A42C4B" w:rsidRDefault="00A42C4B" w:rsidP="00B51D7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B367E31" w14:textId="77777777" w:rsidR="00A42C4B" w:rsidRDefault="00A42C4B" w:rsidP="00B51D7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493D088" w14:textId="77777777" w:rsidR="00A42C4B" w:rsidRDefault="00A42C4B" w:rsidP="00B51D7F">
            <w:pPr>
              <w:pStyle w:val="TAC"/>
            </w:pPr>
            <w:r>
              <w:t>Framed-Route</w:t>
            </w:r>
          </w:p>
        </w:tc>
      </w:tr>
      <w:tr w:rsidR="00A42C4B" w14:paraId="001092A1"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761DC" w14:textId="77777777" w:rsidR="00A42C4B" w:rsidRDefault="00A42C4B" w:rsidP="00B51D7F">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852262E" w14:textId="77777777" w:rsidR="00A42C4B" w:rsidRDefault="00A42C4B" w:rsidP="00B51D7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28F680F" w14:textId="77777777" w:rsidR="00A42C4B" w:rsidRDefault="00A42C4B" w:rsidP="00B51D7F">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6297EDE0"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8D8FD3" w14:textId="77777777" w:rsidR="00A42C4B" w:rsidRDefault="00A42C4B" w:rsidP="00B51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6D38F9B" w14:textId="77777777" w:rsidR="00A42C4B" w:rsidRDefault="00A42C4B" w:rsidP="00B51D7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D391430" w14:textId="77777777" w:rsidR="00A42C4B" w:rsidRDefault="00A42C4B" w:rsidP="00B51D7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1C837F9" w14:textId="77777777" w:rsidR="00A42C4B" w:rsidRDefault="00A42C4B" w:rsidP="00B51D7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91830B0" w14:textId="77777777" w:rsidR="00A42C4B" w:rsidRDefault="00A42C4B" w:rsidP="00B51D7F">
            <w:pPr>
              <w:pStyle w:val="TAC"/>
            </w:pPr>
            <w:r>
              <w:t>Framed-Routing</w:t>
            </w:r>
          </w:p>
        </w:tc>
      </w:tr>
      <w:tr w:rsidR="00A42C4B" w14:paraId="06736265"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D5D0EE" w14:textId="77777777" w:rsidR="00A42C4B" w:rsidRDefault="00A42C4B" w:rsidP="00B51D7F">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3BCF4E9" w14:textId="77777777" w:rsidR="00A42C4B" w:rsidRDefault="00A42C4B" w:rsidP="00B51D7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30C437D" w14:textId="77777777" w:rsidR="00A42C4B" w:rsidRDefault="00A42C4B" w:rsidP="00B51D7F">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885E68E" w14:textId="77777777" w:rsidR="00A42C4B" w:rsidRDefault="00A42C4B" w:rsidP="00B51D7F">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33EAAEC0" w14:textId="77777777" w:rsidR="00A42C4B" w:rsidRDefault="00A42C4B" w:rsidP="00B51D7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D3EDB6F" w14:textId="77777777" w:rsidR="00A42C4B" w:rsidRDefault="00A42C4B" w:rsidP="00B51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750970" w14:textId="77777777" w:rsidR="00A42C4B" w:rsidRDefault="00A42C4B" w:rsidP="00B51D7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7F7FEE7" w14:textId="77777777" w:rsidR="00A42C4B" w:rsidRDefault="00A42C4B" w:rsidP="00B51D7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FFACF71" w14:textId="77777777" w:rsidR="00A42C4B" w:rsidRDefault="00A42C4B" w:rsidP="00B51D7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3F4EEA1" w14:textId="77777777" w:rsidR="00A42C4B" w:rsidRDefault="00A42C4B" w:rsidP="00B51D7F">
            <w:pPr>
              <w:pStyle w:val="TAC"/>
            </w:pPr>
            <w:r>
              <w:t>Framed-IPv6-Route</w:t>
            </w:r>
          </w:p>
        </w:tc>
      </w:tr>
      <w:tr w:rsidR="00A42C4B" w14:paraId="14FFBB43"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92703F" w14:textId="77777777" w:rsidR="00A42C4B" w:rsidRDefault="00A42C4B" w:rsidP="00B51D7F">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3E8D329" w14:textId="77777777" w:rsidR="00A42C4B" w:rsidRDefault="00A42C4B" w:rsidP="00B51D7F">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45F9C787" w14:textId="77777777" w:rsidR="00A42C4B" w:rsidRDefault="00A42C4B" w:rsidP="00B51D7F">
            <w:pPr>
              <w:pStyle w:val="TAL"/>
              <w:rPr>
                <w:szCs w:val="18"/>
                <w:lang w:val="en-US" w:eastAsia="zh-CN"/>
              </w:rPr>
            </w:pPr>
            <w:r>
              <w:rPr>
                <w:szCs w:val="18"/>
                <w:lang w:val="en-US" w:eastAsia="zh-CN"/>
              </w:rPr>
              <w:t>When present, this IE shall indicate the 3GPP interface type of the source interface.</w:t>
            </w:r>
          </w:p>
          <w:p w14:paraId="1A6854CC" w14:textId="77777777" w:rsidR="00A42C4B" w:rsidRDefault="00A42C4B" w:rsidP="00B51D7F">
            <w:pPr>
              <w:pStyle w:val="TAL"/>
              <w:rPr>
                <w:szCs w:val="18"/>
                <w:lang w:val="en-US" w:eastAsia="zh-CN"/>
              </w:rPr>
            </w:pPr>
          </w:p>
          <w:p w14:paraId="2F89C5EA" w14:textId="77777777" w:rsidR="00A42C4B" w:rsidRDefault="00A42C4B" w:rsidP="00B51D7F">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37A7780" w14:textId="77777777" w:rsidR="00A42C4B" w:rsidRDefault="00A42C4B" w:rsidP="00B51D7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C474D02" w14:textId="77777777" w:rsidR="00A42C4B" w:rsidRDefault="00A42C4B" w:rsidP="00B51D7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6620197" w14:textId="77777777" w:rsidR="00A42C4B" w:rsidRDefault="00A42C4B" w:rsidP="00B51D7F">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8E40314" w14:textId="77777777" w:rsidR="00A42C4B" w:rsidRDefault="00A42C4B" w:rsidP="00B51D7F">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E56EE9B" w14:textId="77777777" w:rsidR="00A42C4B" w:rsidRDefault="00A42C4B" w:rsidP="00B51D7F">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80C9010" w14:textId="77777777" w:rsidR="00A42C4B" w:rsidRDefault="00A42C4B" w:rsidP="00B51D7F">
            <w:pPr>
              <w:pStyle w:val="TAC"/>
              <w:rPr>
                <w:lang w:val="x-none"/>
              </w:rPr>
            </w:pPr>
            <w:r>
              <w:rPr>
                <w:lang w:eastAsia="zh-CN"/>
              </w:rPr>
              <w:t>3GPP Interface Type</w:t>
            </w:r>
          </w:p>
        </w:tc>
      </w:tr>
      <w:tr w:rsidR="00A42C4B" w14:paraId="55BFF547"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BFC026" w14:textId="77777777" w:rsidR="00A42C4B" w:rsidRDefault="00A42C4B" w:rsidP="00B51D7F">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243B3E3C" w14:textId="77777777" w:rsidR="00A42C4B" w:rsidRDefault="00A42C4B" w:rsidP="00B51D7F">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FCF41C4" w14:textId="77777777" w:rsidR="00A42C4B" w:rsidRDefault="00A42C4B" w:rsidP="00B51D7F">
            <w:pPr>
              <w:pStyle w:val="TAL"/>
            </w:pPr>
            <w:r>
              <w:t>This IE may be present in a DL PDR controlling DL IP multicast traffic (see clause 5.25).</w:t>
            </w:r>
          </w:p>
          <w:p w14:paraId="1D1AB800" w14:textId="77777777" w:rsidR="00A42C4B" w:rsidRDefault="00A42C4B" w:rsidP="00B51D7F">
            <w:pPr>
              <w:pStyle w:val="TAL"/>
            </w:pPr>
            <w:r>
              <w:t>When present, it shall contain a (range of) IP multicast address(es), and optionally source specific address(es), identifying a set of IP multicast flows. See Table 7.5.2.2-4.</w:t>
            </w:r>
          </w:p>
          <w:p w14:paraId="25118988" w14:textId="77777777" w:rsidR="00A42C4B" w:rsidRPr="00ED493B" w:rsidRDefault="00A42C4B" w:rsidP="00B51D7F">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2CD5DC5B" w14:textId="77777777" w:rsidR="00A42C4B" w:rsidRDefault="00A42C4B" w:rsidP="00B51D7F">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3736082"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C4A1FB7"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AF63B4" w14:textId="77777777" w:rsidR="00A42C4B" w:rsidRDefault="00A42C4B" w:rsidP="00B51D7F">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D90E161" w14:textId="77777777" w:rsidR="00A42C4B" w:rsidRDefault="00A42C4B" w:rsidP="00B51D7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A234325" w14:textId="77777777" w:rsidR="00A42C4B" w:rsidRDefault="00A42C4B" w:rsidP="00B51D7F">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5D3B47C" w14:textId="77777777" w:rsidR="00A42C4B" w:rsidRDefault="00A42C4B" w:rsidP="00B51D7F">
            <w:pPr>
              <w:pStyle w:val="TAC"/>
              <w:rPr>
                <w:lang w:val="fr-FR"/>
              </w:rPr>
            </w:pPr>
            <w:r>
              <w:rPr>
                <w:lang w:val="fr-FR"/>
              </w:rPr>
              <w:t>IP Multicast Addressing Info</w:t>
            </w:r>
          </w:p>
        </w:tc>
      </w:tr>
      <w:tr w:rsidR="00A42C4B" w14:paraId="70FBB850"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03184ED" w14:textId="77777777" w:rsidR="00A42C4B" w:rsidRDefault="00A42C4B" w:rsidP="00B51D7F">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46C553A9" w14:textId="77777777" w:rsidR="00A42C4B" w:rsidRDefault="00A42C4B" w:rsidP="00B51D7F">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B2752E3" w14:textId="77777777" w:rsidR="00A42C4B" w:rsidRDefault="00A42C4B" w:rsidP="00B51D7F">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4EA395CC" w14:textId="77777777" w:rsidR="00A42C4B" w:rsidRDefault="00A42C4B" w:rsidP="00B51D7F">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4B689F3" w14:textId="77777777" w:rsidR="00A42C4B" w:rsidRDefault="00A42C4B" w:rsidP="00B51D7F">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9D71D20"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C851330" w14:textId="77777777" w:rsidR="00A42C4B" w:rsidRDefault="00A42C4B" w:rsidP="00B51D7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83E0BFA" w14:textId="77777777" w:rsidR="00A42C4B" w:rsidRDefault="00A42C4B" w:rsidP="00B51D7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F5E5342" w14:textId="77777777" w:rsidR="00A42C4B" w:rsidRDefault="00A42C4B" w:rsidP="00B51D7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0ACD1DC" w14:textId="77777777" w:rsidR="00A42C4B" w:rsidRDefault="00A42C4B" w:rsidP="00B51D7F">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A42C4B" w14:paraId="6CB055DF"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DADBA3" w14:textId="77777777" w:rsidR="00A42C4B" w:rsidRDefault="00A42C4B" w:rsidP="00B51D7F">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7E28B861" w14:textId="77777777" w:rsidR="00A42C4B" w:rsidRDefault="00A42C4B" w:rsidP="00B51D7F">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7B365BF8" w14:textId="77777777" w:rsidR="00A42C4B" w:rsidRDefault="00A42C4B" w:rsidP="00B51D7F">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F732750"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B80965"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24D3FBB" w14:textId="77777777" w:rsidR="00A42C4B" w:rsidRDefault="00A42C4B" w:rsidP="00B51D7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892D32F" w14:textId="77777777" w:rsidR="00A42C4B" w:rsidRDefault="00A42C4B" w:rsidP="00B51D7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3BC7B48" w14:textId="77777777" w:rsidR="00A42C4B" w:rsidRDefault="00A42C4B" w:rsidP="00B51D7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0D23E65" w14:textId="77777777" w:rsidR="00A42C4B" w:rsidRDefault="00A42C4B" w:rsidP="00B51D7F">
            <w:pPr>
              <w:pStyle w:val="TAC"/>
              <w:rPr>
                <w:lang w:val="en-US"/>
              </w:rPr>
            </w:pPr>
            <w:r>
              <w:t>MBS Session Identifier</w:t>
            </w:r>
          </w:p>
        </w:tc>
      </w:tr>
      <w:tr w:rsidR="00A42C4B" w14:paraId="22DE808E"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DB3A28" w14:textId="77777777" w:rsidR="00A42C4B" w:rsidRDefault="00A42C4B" w:rsidP="00B51D7F">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C52EAF8" w14:textId="77777777" w:rsidR="00A42C4B" w:rsidRDefault="00A42C4B" w:rsidP="00B51D7F">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240D0F27" w14:textId="77777777" w:rsidR="00A42C4B" w:rsidRDefault="00A42C4B" w:rsidP="00B51D7F">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240B0397" w14:textId="77777777" w:rsidR="00A42C4B" w:rsidRDefault="00A42C4B" w:rsidP="00B51D7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5958914"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4B89A35" w14:textId="77777777" w:rsidR="00A42C4B" w:rsidRDefault="00A42C4B" w:rsidP="00B51D7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900CA35" w14:textId="77777777" w:rsidR="00A42C4B" w:rsidRDefault="00A42C4B" w:rsidP="00B51D7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E5A1CC2" w14:textId="77777777" w:rsidR="00A42C4B" w:rsidRDefault="00A42C4B" w:rsidP="00B51D7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20E1F95" w14:textId="77777777" w:rsidR="00A42C4B" w:rsidRDefault="00A42C4B" w:rsidP="00B51D7F">
            <w:pPr>
              <w:pStyle w:val="TAC"/>
            </w:pPr>
            <w:r>
              <w:t>Area Session ID</w:t>
            </w:r>
          </w:p>
        </w:tc>
      </w:tr>
      <w:tr w:rsidR="00A42C4B" w14:paraId="4EABF732"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CF690F1" w14:textId="77777777" w:rsidR="00A42C4B" w:rsidRDefault="00A42C4B" w:rsidP="00B51D7F">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2A2340B9" w14:textId="77777777" w:rsidR="00A42C4B" w:rsidRDefault="00A42C4B" w:rsidP="00B51D7F">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2576C483" w14:textId="77777777" w:rsidR="00A42C4B" w:rsidRDefault="00A42C4B" w:rsidP="00B51D7F">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w:t>
            </w:r>
            <w:r>
              <w:t>T</w:t>
            </w:r>
            <w:r w:rsidRPr="00DB15B9">
              <w:t xml:space="preserve">ime to </w:t>
            </w:r>
            <w:r w:rsidRPr="001200FE">
              <w:t>Next Burst</w:t>
            </w:r>
            <w:r>
              <w:t xml:space="preserve"> marking and/or Expedited data transfer </w:t>
            </w:r>
            <w:r>
              <w:rPr>
                <w:rFonts w:eastAsia="DengXian"/>
                <w:lang w:val="en-US"/>
              </w:rPr>
              <w:t>applies to the QER (i.e. QoS flow) with which the PDR is associated.</w:t>
            </w:r>
            <w:r w:rsidRPr="00441CD0">
              <w:t xml:space="preserve"> </w:t>
            </w:r>
            <w:r>
              <w:t xml:space="preserve">See </w:t>
            </w:r>
            <w:r w:rsidRPr="00441CD0">
              <w:t>Table 7.5.2.2-</w:t>
            </w:r>
            <w:r>
              <w:t>7.</w:t>
            </w:r>
          </w:p>
          <w:p w14:paraId="585D9E1F" w14:textId="77777777" w:rsidR="00A42C4B" w:rsidRDefault="00A42C4B" w:rsidP="00B51D7F">
            <w:pPr>
              <w:pStyle w:val="TAL"/>
              <w:rPr>
                <w:rFonts w:eastAsia="DengXian"/>
                <w:lang w:val="en-US"/>
              </w:rPr>
            </w:pPr>
            <w:r>
              <w:rPr>
                <w:rFonts w:eastAsia="DengXian"/>
                <w:lang w:val="en-US"/>
              </w:rPr>
              <w:t>(NOTE 10)</w:t>
            </w:r>
          </w:p>
          <w:p w14:paraId="68A34F50" w14:textId="77777777" w:rsidR="00A42C4B" w:rsidRDefault="00A42C4B" w:rsidP="00B51D7F">
            <w:pPr>
              <w:pStyle w:val="TAL"/>
              <w:rPr>
                <w:ins w:id="50" w:author="Bruno Landais" w:date="2025-09-19T09:08:00Z" w16du:dateUtc="2025-09-19T07:08:00Z"/>
              </w:rPr>
            </w:pPr>
            <w:r>
              <w:t>For end-to-end encrypted traffic, the Protocol Description IE may be provided to indicate how to retrieve media related information (see clause 5.38.7.4).</w:t>
            </w:r>
          </w:p>
          <w:p w14:paraId="1A87DE82" w14:textId="6EDD512A" w:rsidR="00A42C4B" w:rsidRDefault="00A42C4B" w:rsidP="00B51D7F">
            <w:pPr>
              <w:pStyle w:val="TAL"/>
            </w:pPr>
            <w:ins w:id="51" w:author="Bruno Landais" w:date="2025-09-19T09:08:00Z" w16du:dateUtc="2025-09-19T07:08:00Z">
              <w:r w:rsidRPr="00CD14F3">
                <w:rPr>
                  <w:lang w:val="en-US"/>
                </w:rPr>
                <w:t xml:space="preserve">The Protocol Description IE may </w:t>
              </w:r>
              <w:r>
                <w:rPr>
                  <w:lang w:val="en-US"/>
                </w:rPr>
                <w:t>also be present to provide the default PDU Set Importance value for N6-unmarked PDUs.</w:t>
              </w:r>
            </w:ins>
          </w:p>
        </w:tc>
        <w:tc>
          <w:tcPr>
            <w:tcW w:w="426" w:type="dxa"/>
            <w:tcBorders>
              <w:top w:val="single" w:sz="4" w:space="0" w:color="auto"/>
              <w:left w:val="single" w:sz="4" w:space="0" w:color="auto"/>
              <w:bottom w:val="single" w:sz="4" w:space="0" w:color="auto"/>
              <w:right w:val="single" w:sz="4" w:space="0" w:color="auto"/>
            </w:tcBorders>
          </w:tcPr>
          <w:p w14:paraId="696FF37F" w14:textId="77777777" w:rsidR="00A42C4B" w:rsidRDefault="00A42C4B" w:rsidP="00B51D7F">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06DD39EA" w14:textId="77777777" w:rsidR="00A42C4B" w:rsidRDefault="00A42C4B" w:rsidP="00B51D7F">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70037343" w14:textId="77777777" w:rsidR="00A42C4B" w:rsidRDefault="00A42C4B" w:rsidP="00B51D7F">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4F69C674" w14:textId="77777777" w:rsidR="00A42C4B" w:rsidRDefault="00A42C4B" w:rsidP="00B51D7F">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27EF2663" w14:textId="77777777" w:rsidR="00A42C4B" w:rsidRDefault="00A42C4B" w:rsidP="00B51D7F">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CA05A11" w14:textId="77777777" w:rsidR="00A42C4B" w:rsidRDefault="00A42C4B" w:rsidP="00B51D7F">
            <w:pPr>
              <w:pStyle w:val="TAC"/>
            </w:pPr>
            <w:r>
              <w:rPr>
                <w:rFonts w:eastAsia="DengXian"/>
                <w:lang w:val="fr-FR" w:eastAsia="zh-CN"/>
              </w:rPr>
              <w:t>Protocol Description</w:t>
            </w:r>
          </w:p>
        </w:tc>
      </w:tr>
      <w:tr w:rsidR="00A42C4B" w14:paraId="607310E2"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371BC5" w14:textId="77777777" w:rsidR="00A42C4B" w:rsidRDefault="00A42C4B" w:rsidP="00B51D7F">
            <w:pPr>
              <w:pStyle w:val="TAL"/>
              <w:rPr>
                <w:rFonts w:eastAsia="DengXian"/>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7B312FE7" w14:textId="77777777" w:rsidR="00A42C4B" w:rsidRDefault="00A42C4B" w:rsidP="00B51D7F">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9079ADE" w14:textId="77777777" w:rsidR="00A42C4B" w:rsidRDefault="00A42C4B" w:rsidP="00B51D7F">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23CD0A7F" w14:textId="77777777" w:rsidR="00A42C4B" w:rsidRDefault="00A42C4B" w:rsidP="00B51D7F">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C18676E" w14:textId="77777777" w:rsidR="00A42C4B" w:rsidRDefault="00A42C4B" w:rsidP="00B51D7F">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1F44B0C5" w14:textId="77777777" w:rsidR="00A42C4B" w:rsidRDefault="00A42C4B" w:rsidP="00B51D7F">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3E25D2" w14:textId="77777777" w:rsidR="00A42C4B" w:rsidRDefault="00A42C4B" w:rsidP="00B51D7F">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03DC23A" w14:textId="77777777" w:rsidR="00A42C4B" w:rsidRDefault="00A42C4B" w:rsidP="00B51D7F">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C511C36" w14:textId="77777777" w:rsidR="00A42C4B" w:rsidRDefault="00A42C4B" w:rsidP="00B51D7F">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EB42818" w14:textId="77777777" w:rsidR="00A42C4B" w:rsidRDefault="00A42C4B" w:rsidP="00B51D7F">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A42C4B" w14:paraId="301966E5" w14:textId="77777777" w:rsidTr="00B51D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95BAB28" w14:textId="77777777" w:rsidR="00A42C4B" w:rsidRDefault="00A42C4B" w:rsidP="00B51D7F">
            <w:pPr>
              <w:pStyle w:val="TAL"/>
              <w:rPr>
                <w:lang w:val="fr-FR"/>
              </w:rPr>
            </w:pPr>
            <w:r>
              <w:rPr>
                <w:lang w:val="fr-FR"/>
              </w:rPr>
              <w:t>Expedited Transfer Indication</w:t>
            </w:r>
          </w:p>
        </w:tc>
        <w:tc>
          <w:tcPr>
            <w:tcW w:w="336" w:type="dxa"/>
            <w:gridSpan w:val="2"/>
            <w:tcBorders>
              <w:top w:val="single" w:sz="4" w:space="0" w:color="auto"/>
              <w:left w:val="single" w:sz="4" w:space="0" w:color="auto"/>
              <w:bottom w:val="single" w:sz="4" w:space="0" w:color="auto"/>
              <w:right w:val="single" w:sz="4" w:space="0" w:color="auto"/>
            </w:tcBorders>
          </w:tcPr>
          <w:p w14:paraId="0CC1FD71" w14:textId="77777777" w:rsidR="00A42C4B" w:rsidRPr="00823058" w:rsidRDefault="00A42C4B" w:rsidP="00B51D7F">
            <w:pPr>
              <w:pStyle w:val="TAL"/>
              <w:jc w:val="center"/>
            </w:pPr>
            <w:r>
              <w:t>O</w:t>
            </w:r>
          </w:p>
        </w:tc>
        <w:tc>
          <w:tcPr>
            <w:tcW w:w="4304" w:type="dxa"/>
            <w:tcBorders>
              <w:top w:val="single" w:sz="4" w:space="0" w:color="auto"/>
              <w:left w:val="single" w:sz="4" w:space="0" w:color="auto"/>
              <w:bottom w:val="single" w:sz="4" w:space="0" w:color="auto"/>
              <w:right w:val="single" w:sz="4" w:space="0" w:color="auto"/>
            </w:tcBorders>
          </w:tcPr>
          <w:p w14:paraId="09249EB6" w14:textId="77777777" w:rsidR="00A42C4B" w:rsidRDefault="00A42C4B" w:rsidP="00B51D7F">
            <w:pPr>
              <w:pStyle w:val="TAL"/>
              <w:rPr>
                <w:rFonts w:cs="Arial"/>
                <w:szCs w:val="18"/>
                <w:lang w:val="en-US" w:eastAsia="zh-CN"/>
              </w:rPr>
            </w:pPr>
            <w:r>
              <w:rPr>
                <w:rFonts w:cs="Arial"/>
                <w:szCs w:val="18"/>
                <w:lang w:val="en-US" w:eastAsia="zh-CN"/>
              </w:rPr>
              <w:t xml:space="preserve">This IE may be present for a DL PDR. </w:t>
            </w:r>
          </w:p>
          <w:p w14:paraId="5CE96A9B" w14:textId="77777777" w:rsidR="00A42C4B" w:rsidRDefault="00A42C4B" w:rsidP="00B51D7F">
            <w:pPr>
              <w:pStyle w:val="TAL"/>
              <w:rPr>
                <w:rFonts w:cs="Arial"/>
                <w:szCs w:val="18"/>
                <w:lang w:val="en-US" w:eastAsia="zh-CN"/>
              </w:rPr>
            </w:pPr>
            <w:r>
              <w:rPr>
                <w:rFonts w:cs="Arial"/>
                <w:szCs w:val="18"/>
                <w:lang w:val="en-US" w:eastAsia="zh-CN"/>
              </w:rPr>
              <w:t>When present, this IE shall indicate the value of the Expedited Transfer Indication (set to TRUE or FALSE) that shall be matched by DL packets.</w:t>
            </w:r>
          </w:p>
        </w:tc>
        <w:tc>
          <w:tcPr>
            <w:tcW w:w="426" w:type="dxa"/>
            <w:tcBorders>
              <w:top w:val="single" w:sz="4" w:space="0" w:color="auto"/>
              <w:left w:val="single" w:sz="4" w:space="0" w:color="auto"/>
              <w:bottom w:val="single" w:sz="4" w:space="0" w:color="auto"/>
              <w:right w:val="single" w:sz="4" w:space="0" w:color="auto"/>
            </w:tcBorders>
          </w:tcPr>
          <w:p w14:paraId="01ABA8E2" w14:textId="77777777" w:rsidR="00A42C4B" w:rsidRDefault="00A42C4B" w:rsidP="00B51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7AA125" w14:textId="77777777" w:rsidR="00A42C4B" w:rsidRDefault="00A42C4B" w:rsidP="00B51D7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84E761" w14:textId="77777777" w:rsidR="00A42C4B" w:rsidRDefault="00A42C4B" w:rsidP="00B51D7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DAD440A" w14:textId="77777777" w:rsidR="00A42C4B" w:rsidRDefault="00A42C4B" w:rsidP="00B51D7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B17F844" w14:textId="77777777" w:rsidR="00A42C4B" w:rsidRDefault="00A42C4B" w:rsidP="00B51D7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19C313B" w14:textId="77777777" w:rsidR="00A42C4B" w:rsidRDefault="00A42C4B" w:rsidP="00B51D7F">
            <w:pPr>
              <w:pStyle w:val="TAC"/>
              <w:rPr>
                <w:lang w:val="en-US"/>
              </w:rPr>
            </w:pPr>
            <w:r>
              <w:rPr>
                <w:lang w:val="en-US"/>
              </w:rPr>
              <w:t>Expedited Transfer Indication</w:t>
            </w:r>
          </w:p>
        </w:tc>
      </w:tr>
      <w:tr w:rsidR="00A42C4B" w14:paraId="1FC16B78" w14:textId="77777777" w:rsidTr="00B51D7F">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598D3D73" w14:textId="77777777" w:rsidR="00A42C4B" w:rsidRDefault="00A42C4B" w:rsidP="00B51D7F">
            <w:pPr>
              <w:pStyle w:val="TAN"/>
              <w:rPr>
                <w:lang w:val="en-US"/>
              </w:rPr>
            </w:pPr>
            <w:r>
              <w:rPr>
                <w:lang w:val="en-US"/>
              </w:rPr>
              <w:t>NOTE 1:</w:t>
            </w:r>
            <w:r>
              <w:rPr>
                <w:lang w:val="en-US"/>
              </w:rPr>
              <w:tab/>
              <w:t>The Network Instance parameter is needed e.g. in the following cases:</w:t>
            </w:r>
          </w:p>
          <w:p w14:paraId="1A7B51F3" w14:textId="77777777" w:rsidR="00A42C4B" w:rsidRDefault="00A42C4B" w:rsidP="00B51D7F">
            <w:pPr>
              <w:pStyle w:val="TAN"/>
              <w:rPr>
                <w:lang w:val="x-none"/>
              </w:rPr>
            </w:pPr>
            <w:r>
              <w:tab/>
              <w:t>-</w:t>
            </w:r>
            <w:r>
              <w:tab/>
              <w:t>PGW/TDF UP function supports multiple PDNs with overlapping IP addresses;</w:t>
            </w:r>
          </w:p>
          <w:p w14:paraId="0803A3B5" w14:textId="77777777" w:rsidR="00A42C4B" w:rsidRDefault="00A42C4B" w:rsidP="00B51D7F">
            <w:pPr>
              <w:pStyle w:val="TAN"/>
            </w:pPr>
            <w:r>
              <w:tab/>
              <w:t>-</w:t>
            </w:r>
            <w:r>
              <w:tab/>
              <w:t>SGW UP function is connected to PGWs in different IP domains (S5/S8);</w:t>
            </w:r>
          </w:p>
          <w:p w14:paraId="0EAC14B9" w14:textId="77777777" w:rsidR="00A42C4B" w:rsidRDefault="00A42C4B" w:rsidP="00B51D7F">
            <w:pPr>
              <w:pStyle w:val="TAN"/>
            </w:pPr>
            <w:r>
              <w:tab/>
              <w:t>-</w:t>
            </w:r>
            <w:r>
              <w:tab/>
              <w:t>PGW UP function is connected to SGWs in different IP domains (S5/S8);</w:t>
            </w:r>
          </w:p>
          <w:p w14:paraId="7AA3B8FF" w14:textId="77777777" w:rsidR="00A42C4B" w:rsidRDefault="00A42C4B" w:rsidP="00B51D7F">
            <w:pPr>
              <w:pStyle w:val="TAN"/>
            </w:pPr>
            <w:r>
              <w:rPr>
                <w:lang w:val="en-US"/>
              </w:rPr>
              <w:tab/>
              <w:t>-</w:t>
            </w:r>
            <w:r>
              <w:rPr>
                <w:lang w:val="en-US"/>
              </w:rPr>
              <w:tab/>
              <w:t>SGW UP function is connected to eNodeBs in different IP domains;</w:t>
            </w:r>
          </w:p>
          <w:p w14:paraId="75FD0CE3" w14:textId="77777777" w:rsidR="00A42C4B" w:rsidRDefault="00A42C4B" w:rsidP="00B51D7F">
            <w:pPr>
              <w:pStyle w:val="TAN"/>
            </w:pPr>
            <w:r>
              <w:tab/>
            </w:r>
            <w:r>
              <w:rPr>
                <w:lang w:val="en-US"/>
              </w:rPr>
              <w:t>-</w:t>
            </w:r>
            <w:r>
              <w:rPr>
                <w:lang w:val="en-US"/>
              </w:rPr>
              <w:tab/>
            </w:r>
            <w:r>
              <w:t>UPF is connected to 5G-ANs in different IP domains;</w:t>
            </w:r>
          </w:p>
          <w:p w14:paraId="07E46338" w14:textId="77777777" w:rsidR="00A42C4B" w:rsidRDefault="00A42C4B" w:rsidP="00B51D7F">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FBF0D78" w14:textId="77777777" w:rsidR="00A42C4B" w:rsidRDefault="00A42C4B" w:rsidP="00B51D7F">
            <w:pPr>
              <w:pStyle w:val="TAN"/>
              <w:rPr>
                <w:lang w:val="en-US"/>
              </w:rPr>
            </w:pPr>
            <w:r>
              <w:tab/>
            </w:r>
            <w:r>
              <w:rPr>
                <w:lang w:val="en-US"/>
              </w:rPr>
              <w:t>-</w:t>
            </w:r>
            <w:r>
              <w:rPr>
                <w:lang w:val="en-US"/>
              </w:rPr>
              <w:tab/>
              <w:t>I</w:t>
            </w:r>
            <w:r>
              <w:t>ndirect data forwarding.</w:t>
            </w:r>
          </w:p>
          <w:p w14:paraId="3F74A24A" w14:textId="77777777" w:rsidR="00A42C4B" w:rsidRDefault="00A42C4B" w:rsidP="00B51D7F">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882C7B9" w14:textId="77777777" w:rsidR="00A42C4B" w:rsidRDefault="00A42C4B" w:rsidP="00B51D7F">
            <w:pPr>
              <w:pStyle w:val="TAN"/>
              <w:rPr>
                <w:lang w:val="en-US"/>
              </w:rPr>
            </w:pPr>
            <w:r>
              <w:rPr>
                <w:lang w:val="en-US"/>
              </w:rPr>
              <w:t>NOTE 3:</w:t>
            </w:r>
            <w:r>
              <w:rPr>
                <w:lang w:val="en-US"/>
              </w:rPr>
              <w:tab/>
              <w:t>SDF Filter IE(s) shall not be present if Ethernet Packet Filter IE(s) is present.</w:t>
            </w:r>
          </w:p>
          <w:p w14:paraId="4C34F20D" w14:textId="77777777" w:rsidR="00A42C4B" w:rsidRDefault="00A42C4B" w:rsidP="00B51D7F">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2636C1A7" w14:textId="77777777" w:rsidR="00A42C4B" w:rsidRDefault="00A42C4B" w:rsidP="00B51D7F">
            <w:pPr>
              <w:pStyle w:val="TAN"/>
            </w:pPr>
            <w:r>
              <w:t>NOTE 5:</w:t>
            </w:r>
            <w:r>
              <w:tab/>
              <w:t>If both the UE IP Address and the Framed-Route (or Framed-IPv6-Route) are present, the packets which are considered being matching the PDR shall match at least one of them.</w:t>
            </w:r>
          </w:p>
          <w:p w14:paraId="1DAFF0D9" w14:textId="77777777" w:rsidR="00A42C4B" w:rsidRDefault="00A42C4B" w:rsidP="00B51D7F">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01B76BC2" w14:textId="77777777" w:rsidR="00A42C4B" w:rsidRDefault="00A42C4B" w:rsidP="00B51D7F">
            <w:pPr>
              <w:pStyle w:val="TAN"/>
            </w:pPr>
            <w:r>
              <w:t>NOTE 7:</w:t>
            </w:r>
            <w:r>
              <w:tab/>
              <w:t>In this release of specification, the UP function shall announce the IP route(s) for Framed-Route(s) or Framed-IPv6-Route(s) to the PDN regardless of the value of the Framed-Routing.</w:t>
            </w:r>
          </w:p>
          <w:p w14:paraId="74ADAA6B" w14:textId="77777777" w:rsidR="00A42C4B" w:rsidRDefault="00A42C4B" w:rsidP="00B51D7F">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456FCCE0" w14:textId="77777777" w:rsidR="00A42C4B" w:rsidRDefault="00A42C4B" w:rsidP="00B51D7F">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6D137D79" w14:textId="77777777" w:rsidR="00A42C4B" w:rsidRDefault="00A42C4B" w:rsidP="00B51D7F">
            <w:pPr>
              <w:pStyle w:val="TAN"/>
            </w:pPr>
            <w:r>
              <w:t>NOTE 10:</w:t>
            </w:r>
            <w:r>
              <w:tab/>
              <w:t xml:space="preserve">The Protocol Description IE is not used for packets matching against the PDR. It may be provided to assist: </w:t>
            </w:r>
            <w:r>
              <w:br/>
              <w:t xml:space="preserve">- PDU Set identification when PDU Set Identification and marking applies to the PDR; </w:t>
            </w:r>
            <w:r>
              <w:br/>
              <w:t>- identification of the last packet of the Data burst in downlink when End of Data Burst identification and marking in downlink applies to the PDR;</w:t>
            </w:r>
            <w:r>
              <w:br/>
              <w:t xml:space="preserve">- determination of the Data Burst Size of the data burst to be inserted </w:t>
            </w:r>
            <w:r w:rsidRPr="00B25DA0">
              <w:t xml:space="preserve">in the first </w:t>
            </w:r>
            <w:r>
              <w:t>DL packets</w:t>
            </w:r>
            <w:r w:rsidRPr="00B25DA0">
              <w:t xml:space="preserve"> of the data burst </w:t>
            </w:r>
            <w:r>
              <w:t xml:space="preserve">when Data Burst Size determination and marking in downlink applies to the PDR; </w:t>
            </w:r>
            <w:r>
              <w:br/>
              <w:t xml:space="preserve">- </w:t>
            </w:r>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r>
              <w:rPr>
                <w:rFonts w:cs="Arial"/>
                <w:lang w:val="en-US" w:eastAsia="fr-FR"/>
              </w:rPr>
              <w:t>; and/or</w:t>
            </w:r>
            <w:r>
              <w:rPr>
                <w:rFonts w:cs="Arial"/>
                <w:lang w:val="en-US" w:eastAsia="fr-FR"/>
              </w:rPr>
              <w:br/>
              <w:t xml:space="preserve">- </w:t>
            </w:r>
            <w:r>
              <w:t>determination of DL packets with Expedited data transfer</w:t>
            </w:r>
            <w:r w:rsidRPr="00515E0C">
              <w:rPr>
                <w:rFonts w:cs="Arial"/>
                <w:lang w:val="en-US" w:eastAsia="fr-FR"/>
              </w:rPr>
              <w:t>.</w:t>
            </w:r>
          </w:p>
        </w:tc>
      </w:tr>
      <w:bookmarkEnd w:id="47"/>
    </w:tbl>
    <w:p w14:paraId="5A448C45" w14:textId="77777777" w:rsidR="00A42C4B" w:rsidRDefault="00A42C4B" w:rsidP="00A42C4B"/>
    <w:p w14:paraId="12C61D51" w14:textId="77777777" w:rsidR="00A42C4B" w:rsidRDefault="00A42C4B" w:rsidP="00A42C4B">
      <w:pPr>
        <w:pStyle w:val="TH"/>
        <w:rPr>
          <w:lang w:val="en-US"/>
        </w:rPr>
      </w:pPr>
      <w:bookmarkStart w:id="52" w:name="_CRTable7_5_2_23"/>
      <w:r>
        <w:t xml:space="preserve">Table </w:t>
      </w:r>
      <w:bookmarkEnd w:id="52"/>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14:paraId="4D5B844C"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5F75A1" w14:textId="77777777" w:rsidR="00A42C4B" w:rsidRDefault="00A42C4B" w:rsidP="00B51D7F">
            <w:pPr>
              <w:pStyle w:val="TAL"/>
              <w:rPr>
                <w:lang w:val="x-none"/>
              </w:rPr>
            </w:pPr>
            <w:bookmarkStart w:id="53"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A308D16" w14:textId="77777777" w:rsidR="00A42C4B" w:rsidRDefault="00A42C4B" w:rsidP="00B51D7F">
            <w:pPr>
              <w:pStyle w:val="TAH"/>
            </w:pPr>
          </w:p>
        </w:tc>
        <w:tc>
          <w:tcPr>
            <w:tcW w:w="400" w:type="dxa"/>
            <w:tcBorders>
              <w:top w:val="single" w:sz="4" w:space="0" w:color="auto"/>
              <w:left w:val="nil"/>
              <w:bottom w:val="single" w:sz="4" w:space="0" w:color="auto"/>
              <w:right w:val="nil"/>
            </w:tcBorders>
            <w:shd w:val="clear" w:color="auto" w:fill="D9D9D9"/>
          </w:tcPr>
          <w:p w14:paraId="43A1588A" w14:textId="77777777" w:rsidR="00A42C4B" w:rsidRDefault="00A42C4B" w:rsidP="00B51D7F">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FCE6DEB" w14:textId="77777777" w:rsidR="00A42C4B" w:rsidRDefault="00A42C4B" w:rsidP="00B51D7F">
            <w:pPr>
              <w:pStyle w:val="TAC"/>
            </w:pPr>
            <w:r>
              <w:t>Ethernet Packet Filter IE Type = 132 (decimal)</w:t>
            </w:r>
          </w:p>
        </w:tc>
      </w:tr>
      <w:tr w:rsidR="00A42C4B" w14:paraId="18CBF257"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EF2CBA" w14:textId="77777777" w:rsidR="00A42C4B" w:rsidRDefault="00A42C4B" w:rsidP="00B51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93C299" w14:textId="77777777" w:rsidR="00A42C4B" w:rsidRDefault="00A42C4B" w:rsidP="00B51D7F">
            <w:pPr>
              <w:pStyle w:val="TAH"/>
            </w:pPr>
          </w:p>
        </w:tc>
        <w:tc>
          <w:tcPr>
            <w:tcW w:w="400" w:type="dxa"/>
            <w:tcBorders>
              <w:top w:val="single" w:sz="4" w:space="0" w:color="auto"/>
              <w:left w:val="nil"/>
              <w:bottom w:val="single" w:sz="4" w:space="0" w:color="auto"/>
              <w:right w:val="nil"/>
            </w:tcBorders>
            <w:shd w:val="clear" w:color="auto" w:fill="D9D9D9"/>
          </w:tcPr>
          <w:p w14:paraId="439D380E" w14:textId="77777777" w:rsidR="00A42C4B" w:rsidRDefault="00A42C4B" w:rsidP="00B51D7F">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17C4E13" w14:textId="77777777" w:rsidR="00A42C4B" w:rsidRDefault="00A42C4B" w:rsidP="00B51D7F">
            <w:pPr>
              <w:pStyle w:val="TAC"/>
            </w:pPr>
            <w:r>
              <w:t>Length = n</w:t>
            </w:r>
          </w:p>
        </w:tc>
      </w:tr>
      <w:tr w:rsidR="00A42C4B" w14:paraId="4821AF87"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1CB95D" w14:textId="77777777" w:rsidR="00A42C4B" w:rsidRDefault="00A42C4B" w:rsidP="00B51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000E3F" w14:textId="77777777" w:rsidR="00A42C4B" w:rsidRDefault="00A42C4B" w:rsidP="00B51D7F">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2F66CB" w14:textId="77777777" w:rsidR="00A42C4B" w:rsidRDefault="00A42C4B" w:rsidP="00B51D7F">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E8766C5" w14:textId="77777777" w:rsidR="00A42C4B" w:rsidRDefault="00A42C4B" w:rsidP="00B51D7F">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7E5222" w14:textId="77777777" w:rsidR="00A42C4B" w:rsidRDefault="00A42C4B" w:rsidP="00B51D7F">
            <w:pPr>
              <w:pStyle w:val="TAH"/>
            </w:pPr>
            <w:r>
              <w:t>IE Type</w:t>
            </w:r>
          </w:p>
        </w:tc>
      </w:tr>
      <w:tr w:rsidR="00A42C4B" w14:paraId="66F0FB10"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57AB54" w14:textId="77777777" w:rsidR="00A42C4B" w:rsidRDefault="00A42C4B" w:rsidP="00B51D7F">
            <w:pPr>
              <w:spacing w:after="0"/>
              <w:rPr>
                <w:rFonts w:ascii="Arial" w:hAnsi="Arial"/>
                <w:b/>
                <w:sz w:val="18"/>
              </w:rPr>
            </w:pPr>
            <w:bookmarkStart w:id="54"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5494D2" w14:textId="77777777" w:rsidR="00A42C4B" w:rsidRDefault="00A42C4B" w:rsidP="00B51D7F">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DE3E4A" w14:textId="77777777" w:rsidR="00A42C4B" w:rsidRDefault="00A42C4B" w:rsidP="00B51D7F">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D087C6A" w14:textId="77777777" w:rsidR="00A42C4B" w:rsidRDefault="00A42C4B" w:rsidP="00B51D7F">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999DF0C" w14:textId="77777777" w:rsidR="00A42C4B" w:rsidRDefault="00A42C4B" w:rsidP="00B51D7F">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F0EC8F8" w14:textId="77777777" w:rsidR="00A42C4B" w:rsidRDefault="00A42C4B" w:rsidP="00B51D7F">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1540A471" w14:textId="77777777" w:rsidR="00A42C4B" w:rsidRDefault="00A42C4B" w:rsidP="00B51D7F">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BF14E6D" w14:textId="77777777" w:rsidR="00A42C4B" w:rsidRDefault="00A42C4B" w:rsidP="00B51D7F">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5AA176" w14:textId="77777777" w:rsidR="00A42C4B" w:rsidRDefault="00A42C4B" w:rsidP="00B51D7F">
            <w:pPr>
              <w:spacing w:after="0"/>
              <w:rPr>
                <w:rFonts w:ascii="Arial" w:hAnsi="Arial"/>
                <w:b/>
                <w:sz w:val="18"/>
              </w:rPr>
            </w:pPr>
            <w:bookmarkStart w:id="55" w:name="_PERM_MCCTEMPBM_CRPT05020295___7"/>
            <w:bookmarkEnd w:id="55"/>
          </w:p>
        </w:tc>
      </w:tr>
      <w:bookmarkEnd w:id="54"/>
      <w:tr w:rsidR="00A42C4B" w14:paraId="181380CB"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45DC94CA" w14:textId="77777777" w:rsidR="00A42C4B" w:rsidRDefault="00A42C4B" w:rsidP="00B51D7F">
            <w:pPr>
              <w:pStyle w:val="TAL"/>
              <w:rPr>
                <w:lang w:val="x-none"/>
              </w:rPr>
            </w:pPr>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3A44EC83" w14:textId="77777777" w:rsidR="00A42C4B" w:rsidRDefault="00A42C4B" w:rsidP="00B51D7F">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324359" w14:textId="77777777" w:rsidR="00A42C4B" w:rsidRDefault="00A42C4B" w:rsidP="00B51D7F">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04E5413"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FC0CDB"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861C7C" w14:textId="77777777" w:rsidR="00A42C4B" w:rsidRDefault="00A42C4B" w:rsidP="00B51D7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2FFBD34" w14:textId="77777777" w:rsidR="00A42C4B" w:rsidRDefault="00A42C4B" w:rsidP="00B51D7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80A4CFC" w14:textId="77777777" w:rsidR="00A42C4B" w:rsidRDefault="00A42C4B" w:rsidP="00B51D7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E3811E7" w14:textId="77777777" w:rsidR="00A42C4B" w:rsidRDefault="00A42C4B" w:rsidP="00B51D7F">
            <w:pPr>
              <w:pStyle w:val="TAC"/>
            </w:pPr>
            <w:r>
              <w:t xml:space="preserve">Ethernet </w:t>
            </w:r>
            <w:r>
              <w:rPr>
                <w:lang w:val="de-DE"/>
              </w:rPr>
              <w:t>F</w:t>
            </w:r>
            <w:r>
              <w:t>ilter ID</w:t>
            </w:r>
          </w:p>
        </w:tc>
      </w:tr>
      <w:tr w:rsidR="00A42C4B" w14:paraId="7040D032"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3F40B63A" w14:textId="77777777" w:rsidR="00A42C4B" w:rsidRDefault="00A42C4B" w:rsidP="00B51D7F">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09B97AD" w14:textId="77777777" w:rsidR="00A42C4B" w:rsidRDefault="00A42C4B" w:rsidP="00B51D7F">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16A20F" w14:textId="77777777" w:rsidR="00A42C4B" w:rsidRDefault="00A42C4B" w:rsidP="00B51D7F">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6B540DF6"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A88185"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7D7533" w14:textId="77777777" w:rsidR="00A42C4B" w:rsidRDefault="00A42C4B" w:rsidP="00B51D7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90613F9" w14:textId="77777777" w:rsidR="00A42C4B" w:rsidRDefault="00A42C4B" w:rsidP="00B51D7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9390742" w14:textId="77777777" w:rsidR="00A42C4B" w:rsidRDefault="00A42C4B" w:rsidP="00B51D7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BD8339D" w14:textId="77777777" w:rsidR="00A42C4B" w:rsidRDefault="00A42C4B" w:rsidP="00B51D7F">
            <w:pPr>
              <w:pStyle w:val="TAC"/>
            </w:pPr>
            <w:r>
              <w:rPr>
                <w:lang w:val="en-US"/>
              </w:rPr>
              <w:t>Ethernet Filter Properties</w:t>
            </w:r>
          </w:p>
        </w:tc>
      </w:tr>
      <w:tr w:rsidR="00A42C4B" w14:paraId="1AFCBF32"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17FF6EB" w14:textId="77777777" w:rsidR="00A42C4B" w:rsidRDefault="00A42C4B" w:rsidP="00B51D7F">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25304673" w14:textId="77777777" w:rsidR="00A42C4B" w:rsidRDefault="00A42C4B" w:rsidP="00B51D7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0B82A5" w14:textId="77777777" w:rsidR="00A42C4B" w:rsidRDefault="00A42C4B" w:rsidP="00B51D7F">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C9FC340" w14:textId="77777777" w:rsidR="00A42C4B" w:rsidRDefault="00A42C4B" w:rsidP="00B51D7F">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812658A"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CE1935"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1A9B0F7" w14:textId="77777777" w:rsidR="00A42C4B" w:rsidRDefault="00A42C4B" w:rsidP="00B51D7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5F6BBBD" w14:textId="77777777" w:rsidR="00A42C4B" w:rsidRDefault="00A42C4B" w:rsidP="00B51D7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58D0A7F" w14:textId="77777777" w:rsidR="00A42C4B" w:rsidRDefault="00A42C4B" w:rsidP="00B51D7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ED84C88" w14:textId="77777777" w:rsidR="00A42C4B" w:rsidRDefault="00A42C4B" w:rsidP="00B51D7F">
            <w:pPr>
              <w:pStyle w:val="TAC"/>
            </w:pPr>
            <w:r>
              <w:t>MAC address</w:t>
            </w:r>
          </w:p>
        </w:tc>
      </w:tr>
      <w:tr w:rsidR="00A42C4B" w14:paraId="74FAD600"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6D3FA712" w14:textId="77777777" w:rsidR="00A42C4B" w:rsidRDefault="00A42C4B" w:rsidP="00B51D7F">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3DF94970" w14:textId="77777777" w:rsidR="00A42C4B" w:rsidRDefault="00A42C4B" w:rsidP="00B51D7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F8316BF" w14:textId="77777777" w:rsidR="00A42C4B" w:rsidRDefault="00A42C4B" w:rsidP="00B51D7F">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30C54B0"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19995D" w14:textId="77777777" w:rsidR="00A42C4B" w:rsidRDefault="00A42C4B" w:rsidP="00B51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1D4BD1" w14:textId="77777777" w:rsidR="00A42C4B" w:rsidRDefault="00A42C4B" w:rsidP="00B51D7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EF28941" w14:textId="77777777" w:rsidR="00A42C4B" w:rsidRDefault="00A42C4B" w:rsidP="00B51D7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9884261" w14:textId="77777777" w:rsidR="00A42C4B" w:rsidRDefault="00A42C4B" w:rsidP="00B51D7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B674CD1" w14:textId="77777777" w:rsidR="00A42C4B" w:rsidRDefault="00A42C4B" w:rsidP="00B51D7F">
            <w:pPr>
              <w:pStyle w:val="TAC"/>
            </w:pPr>
            <w:r>
              <w:rPr>
                <w:lang w:val="de-DE"/>
              </w:rPr>
              <w:t>Ethertype</w:t>
            </w:r>
          </w:p>
        </w:tc>
      </w:tr>
      <w:tr w:rsidR="00A42C4B" w14:paraId="6FD307AA"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55F0A361" w14:textId="77777777" w:rsidR="00A42C4B" w:rsidRDefault="00A42C4B" w:rsidP="00B51D7F">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0BB890F1" w14:textId="77777777" w:rsidR="00A42C4B" w:rsidRDefault="00A42C4B" w:rsidP="00B51D7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29D12B7" w14:textId="77777777" w:rsidR="00A42C4B" w:rsidRDefault="00A42C4B" w:rsidP="00B51D7F">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1EE3D3EB"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45A541"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E18201" w14:textId="77777777" w:rsidR="00A42C4B" w:rsidRDefault="00A42C4B" w:rsidP="00B51D7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54566F0"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28AC15B"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028946E" w14:textId="77777777" w:rsidR="00A42C4B" w:rsidRDefault="00A42C4B" w:rsidP="00B51D7F">
            <w:pPr>
              <w:pStyle w:val="TAC"/>
              <w:rPr>
                <w:lang w:val="x-none"/>
              </w:rPr>
            </w:pPr>
            <w:r>
              <w:t>C-TAG</w:t>
            </w:r>
          </w:p>
        </w:tc>
      </w:tr>
      <w:tr w:rsidR="00A42C4B" w14:paraId="6D52625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DD9FE72" w14:textId="77777777" w:rsidR="00A42C4B" w:rsidRDefault="00A42C4B" w:rsidP="00B51D7F">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F030E49" w14:textId="77777777" w:rsidR="00A42C4B" w:rsidRDefault="00A42C4B" w:rsidP="00B51D7F">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3481389" w14:textId="77777777" w:rsidR="00A42C4B" w:rsidRDefault="00A42C4B" w:rsidP="00B51D7F">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F2242E9"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6DE42D"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D74BD1" w14:textId="77777777" w:rsidR="00A42C4B" w:rsidRDefault="00A42C4B" w:rsidP="00B51D7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88476FA"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CD53DCC"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BB08104" w14:textId="77777777" w:rsidR="00A42C4B" w:rsidRDefault="00A42C4B" w:rsidP="00B51D7F">
            <w:pPr>
              <w:pStyle w:val="TAC"/>
              <w:rPr>
                <w:lang w:val="x-none"/>
              </w:rPr>
            </w:pPr>
            <w:r>
              <w:t>S-TAG</w:t>
            </w:r>
          </w:p>
        </w:tc>
      </w:tr>
      <w:tr w:rsidR="00A42C4B" w14:paraId="09E8E922"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0C93DFC1" w14:textId="77777777" w:rsidR="00A42C4B" w:rsidRDefault="00A42C4B" w:rsidP="00B51D7F">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1FFBA67D" w14:textId="77777777" w:rsidR="00A42C4B" w:rsidRDefault="00A42C4B" w:rsidP="00B51D7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2EC5CE" w14:textId="77777777" w:rsidR="00A42C4B" w:rsidRDefault="00A42C4B" w:rsidP="00B51D7F">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16732BF" w14:textId="77777777" w:rsidR="00A42C4B" w:rsidRDefault="00A42C4B" w:rsidP="00B51D7F">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F12AB18"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3A8C2A" w14:textId="77777777" w:rsidR="00A42C4B" w:rsidRDefault="00A42C4B" w:rsidP="00B51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1FF5EF" w14:textId="77777777" w:rsidR="00A42C4B" w:rsidRDefault="00A42C4B" w:rsidP="00B51D7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C2AA107" w14:textId="77777777" w:rsidR="00A42C4B" w:rsidRDefault="00A42C4B" w:rsidP="00B51D7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A703CCB" w14:textId="77777777" w:rsidR="00A42C4B" w:rsidRDefault="00A42C4B" w:rsidP="00B51D7F">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D91AE1" w14:textId="77777777" w:rsidR="00A42C4B" w:rsidRDefault="00A42C4B" w:rsidP="00B51D7F">
            <w:pPr>
              <w:pStyle w:val="TAC"/>
            </w:pPr>
            <w:r>
              <w:rPr>
                <w:lang w:val="de-DE"/>
              </w:rPr>
              <w:t>SDF Filter</w:t>
            </w:r>
          </w:p>
        </w:tc>
      </w:tr>
      <w:bookmarkEnd w:id="53"/>
    </w:tbl>
    <w:p w14:paraId="47446417" w14:textId="77777777" w:rsidR="00A42C4B" w:rsidRDefault="00A42C4B" w:rsidP="00A42C4B"/>
    <w:p w14:paraId="25C09CAD" w14:textId="77777777" w:rsidR="00A42C4B" w:rsidRDefault="00A42C4B" w:rsidP="00A42C4B">
      <w:pPr>
        <w:pStyle w:val="TH"/>
        <w:rPr>
          <w:lang w:val="en-US"/>
        </w:rPr>
      </w:pPr>
      <w:bookmarkStart w:id="56" w:name="_CRTable7_5_2_24"/>
      <w:r>
        <w:t xml:space="preserve">Table </w:t>
      </w:r>
      <w:bookmarkEnd w:id="56"/>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A42C4B" w14:paraId="0AC3AB41"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4755E9" w14:textId="77777777" w:rsidR="00A42C4B" w:rsidRDefault="00A42C4B" w:rsidP="00B51D7F">
            <w:pPr>
              <w:pStyle w:val="TAL"/>
              <w:rPr>
                <w:lang w:val="fr-FR"/>
              </w:rPr>
            </w:pPr>
            <w:bookmarkStart w:id="57"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0B7CD45" w14:textId="77777777" w:rsidR="00A42C4B" w:rsidRDefault="00A42C4B" w:rsidP="00B51D7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64AB30C" w14:textId="77777777" w:rsidR="00A42C4B" w:rsidRPr="00ED493B" w:rsidRDefault="00A42C4B" w:rsidP="00B51D7F">
            <w:pPr>
              <w:pStyle w:val="TAC"/>
              <w:rPr>
                <w:lang w:val="en-US"/>
              </w:rPr>
            </w:pPr>
            <w:r w:rsidRPr="00ED493B">
              <w:rPr>
                <w:lang w:val="en-US"/>
              </w:rPr>
              <w:t>IP Multicast Addressing Info IE Type = 188 (decimal)</w:t>
            </w:r>
          </w:p>
        </w:tc>
      </w:tr>
      <w:tr w:rsidR="00A42C4B" w14:paraId="004E5ABF"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8D9291" w14:textId="77777777" w:rsidR="00A42C4B" w:rsidRDefault="00A42C4B" w:rsidP="00B51D7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3C6FC2" w14:textId="77777777" w:rsidR="00A42C4B" w:rsidRDefault="00A42C4B" w:rsidP="00B51D7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985053" w14:textId="77777777" w:rsidR="00A42C4B" w:rsidRDefault="00A42C4B" w:rsidP="00B51D7F">
            <w:pPr>
              <w:pStyle w:val="TAC"/>
              <w:rPr>
                <w:lang w:val="fr-FR"/>
              </w:rPr>
            </w:pPr>
            <w:r>
              <w:rPr>
                <w:lang w:val="fr-FR"/>
              </w:rPr>
              <w:t>Length = n</w:t>
            </w:r>
          </w:p>
        </w:tc>
      </w:tr>
      <w:tr w:rsidR="00A42C4B" w14:paraId="4D99DA87"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FBF5A7" w14:textId="77777777" w:rsidR="00A42C4B" w:rsidRDefault="00A42C4B" w:rsidP="00B51D7F">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0BDE36" w14:textId="77777777" w:rsidR="00A42C4B" w:rsidRDefault="00A42C4B" w:rsidP="00B51D7F">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3589DFA" w14:textId="77777777" w:rsidR="00A42C4B" w:rsidRDefault="00A42C4B" w:rsidP="00B51D7F">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9B149ED" w14:textId="77777777" w:rsidR="00A42C4B" w:rsidRDefault="00A42C4B" w:rsidP="00B51D7F">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16DD539" w14:textId="77777777" w:rsidR="00A42C4B" w:rsidRDefault="00A42C4B" w:rsidP="00B51D7F">
            <w:pPr>
              <w:pStyle w:val="TAH"/>
              <w:rPr>
                <w:lang w:val="fr-FR"/>
              </w:rPr>
            </w:pPr>
            <w:r>
              <w:rPr>
                <w:lang w:val="fr-FR"/>
              </w:rPr>
              <w:t>IE Type</w:t>
            </w:r>
          </w:p>
        </w:tc>
      </w:tr>
      <w:tr w:rsidR="00A42C4B" w14:paraId="30A09E19"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613952" w14:textId="77777777" w:rsidR="00A42C4B" w:rsidRDefault="00A42C4B" w:rsidP="00B51D7F">
            <w:pPr>
              <w:spacing w:after="0"/>
              <w:rPr>
                <w:rFonts w:ascii="Arial" w:hAnsi="Arial"/>
                <w:b/>
                <w:sz w:val="18"/>
                <w:lang w:val="fr-FR"/>
              </w:rPr>
            </w:pPr>
            <w:bookmarkStart w:id="58"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E0D52F" w14:textId="77777777" w:rsidR="00A42C4B" w:rsidRDefault="00A42C4B" w:rsidP="00B51D7F">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A5F301B" w14:textId="77777777" w:rsidR="00A42C4B" w:rsidRDefault="00A42C4B" w:rsidP="00B51D7F">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30C57951" w14:textId="77777777" w:rsidR="00A42C4B" w:rsidRDefault="00A42C4B" w:rsidP="00B51D7F">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22CBD57F" w14:textId="77777777" w:rsidR="00A42C4B" w:rsidRDefault="00A42C4B" w:rsidP="00B51D7F">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00CA1E0A" w14:textId="77777777" w:rsidR="00A42C4B" w:rsidRDefault="00A42C4B" w:rsidP="00B51D7F">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64EF223F" w14:textId="77777777" w:rsidR="00A42C4B" w:rsidRDefault="00A42C4B" w:rsidP="00B51D7F">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501C911" w14:textId="77777777" w:rsidR="00A42C4B" w:rsidRDefault="00A42C4B" w:rsidP="00B51D7F">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08B71FB" w14:textId="77777777" w:rsidR="00A42C4B" w:rsidRDefault="00A42C4B" w:rsidP="00B51D7F">
            <w:pPr>
              <w:spacing w:after="0"/>
              <w:rPr>
                <w:rFonts w:ascii="Arial" w:hAnsi="Arial"/>
                <w:b/>
                <w:sz w:val="18"/>
                <w:lang w:val="fr-FR"/>
              </w:rPr>
            </w:pPr>
            <w:bookmarkStart w:id="59" w:name="_PERM_MCCTEMPBM_CRPT05020305___7"/>
            <w:bookmarkEnd w:id="59"/>
          </w:p>
        </w:tc>
      </w:tr>
      <w:bookmarkEnd w:id="58"/>
      <w:tr w:rsidR="00A42C4B" w14:paraId="16F4588A"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1CDDFEEC" w14:textId="77777777" w:rsidR="00A42C4B" w:rsidRDefault="00A42C4B" w:rsidP="00B51D7F">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0B897569" w14:textId="77777777" w:rsidR="00A42C4B" w:rsidRDefault="00A42C4B" w:rsidP="00B51D7F">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369F02C" w14:textId="77777777" w:rsidR="00A42C4B" w:rsidRDefault="00A42C4B" w:rsidP="00B51D7F">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022F9637" w14:textId="77777777" w:rsidR="00A42C4B" w:rsidRDefault="00A42C4B" w:rsidP="00B51D7F">
            <w:pPr>
              <w:pStyle w:val="TAL"/>
              <w:rPr>
                <w:rFonts w:cs="Arial"/>
                <w:szCs w:val="18"/>
                <w:lang w:eastAsia="zh-CN"/>
              </w:rPr>
            </w:pPr>
          </w:p>
          <w:p w14:paraId="76A2615E" w14:textId="77777777" w:rsidR="00A42C4B" w:rsidRDefault="00A42C4B" w:rsidP="00B51D7F">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4E7E457E" w14:textId="77777777" w:rsidR="00A42C4B" w:rsidRDefault="00A42C4B" w:rsidP="00B51D7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3CC45E" w14:textId="77777777" w:rsidR="00A42C4B" w:rsidRDefault="00A42C4B" w:rsidP="00B51D7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4642EE" w14:textId="77777777" w:rsidR="00A42C4B" w:rsidRDefault="00A42C4B" w:rsidP="00B51D7F">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5829D2C" w14:textId="77777777" w:rsidR="00A42C4B" w:rsidRDefault="00A42C4B" w:rsidP="00B51D7F">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D46C70" w14:textId="77777777" w:rsidR="00A42C4B" w:rsidRDefault="00A42C4B" w:rsidP="00B51D7F">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7650DB27" w14:textId="77777777" w:rsidR="00A42C4B" w:rsidRDefault="00A42C4B" w:rsidP="00B51D7F">
            <w:pPr>
              <w:pStyle w:val="TAC"/>
              <w:rPr>
                <w:lang w:val="fr-FR"/>
              </w:rPr>
            </w:pPr>
            <w:r>
              <w:rPr>
                <w:lang w:val="fr-FR"/>
              </w:rPr>
              <w:t>IP Multicast Address</w:t>
            </w:r>
          </w:p>
        </w:tc>
      </w:tr>
      <w:tr w:rsidR="00A42C4B" w14:paraId="30E1AB6D" w14:textId="77777777" w:rsidTr="00B51D7F">
        <w:trPr>
          <w:trHeight w:val="830"/>
          <w:jc w:val="center"/>
        </w:trPr>
        <w:tc>
          <w:tcPr>
            <w:tcW w:w="1560" w:type="dxa"/>
            <w:vMerge w:val="restart"/>
            <w:tcBorders>
              <w:top w:val="single" w:sz="4" w:space="0" w:color="auto"/>
              <w:left w:val="single" w:sz="4" w:space="0" w:color="auto"/>
              <w:right w:val="single" w:sz="4" w:space="0" w:color="auto"/>
            </w:tcBorders>
            <w:hideMark/>
          </w:tcPr>
          <w:p w14:paraId="36F552DE" w14:textId="77777777" w:rsidR="00A42C4B" w:rsidRDefault="00A42C4B" w:rsidP="00B51D7F">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7C78D2FB" w14:textId="77777777" w:rsidR="00A42C4B" w:rsidRDefault="00A42C4B" w:rsidP="00B51D7F">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4242DA33" w14:textId="77777777" w:rsidR="00A42C4B" w:rsidRDefault="00A42C4B" w:rsidP="00B51D7F">
            <w:pPr>
              <w:pStyle w:val="TAL"/>
              <w:rPr>
                <w:rFonts w:cs="Arial"/>
                <w:szCs w:val="18"/>
                <w:lang w:eastAsia="zh-CN"/>
              </w:rPr>
            </w:pPr>
            <w:r>
              <w:rPr>
                <w:rFonts w:cs="Arial"/>
                <w:szCs w:val="18"/>
                <w:lang w:eastAsia="zh-CN"/>
              </w:rPr>
              <w:t>When present, this IE shall contain the source specific IP address of the DL multicast flow.</w:t>
            </w:r>
          </w:p>
          <w:p w14:paraId="19B9A97A" w14:textId="77777777" w:rsidR="00A42C4B" w:rsidRDefault="00A42C4B" w:rsidP="00B51D7F">
            <w:pPr>
              <w:pStyle w:val="TAL"/>
            </w:pPr>
            <w:r w:rsidRPr="000A1449">
              <w:t>Several IEs with the same IE type may be present to represent multiple source specific addresses.</w:t>
            </w:r>
          </w:p>
          <w:p w14:paraId="02A763B9" w14:textId="77777777" w:rsidR="00A42C4B" w:rsidRDefault="00A42C4B" w:rsidP="00B51D7F">
            <w:pPr>
              <w:pStyle w:val="TAL"/>
            </w:pPr>
            <w:r w:rsidRPr="000A1449">
              <w:t>If this IE is not present, this indicates "any" source IP address.</w:t>
            </w:r>
          </w:p>
          <w:p w14:paraId="6AA95EBC" w14:textId="77777777" w:rsidR="00A42C4B" w:rsidRDefault="00A42C4B" w:rsidP="00B51D7F">
            <w:pPr>
              <w:pStyle w:val="TAL"/>
            </w:pPr>
          </w:p>
          <w:p w14:paraId="7EA44AC8" w14:textId="77777777" w:rsidR="00A42C4B" w:rsidRDefault="00A42C4B" w:rsidP="00B51D7F">
            <w:pPr>
              <w:pStyle w:val="TAL"/>
            </w:pPr>
          </w:p>
        </w:tc>
        <w:tc>
          <w:tcPr>
            <w:tcW w:w="425" w:type="dxa"/>
            <w:tcBorders>
              <w:top w:val="single" w:sz="4" w:space="0" w:color="auto"/>
              <w:left w:val="single" w:sz="4" w:space="0" w:color="auto"/>
              <w:right w:val="single" w:sz="4" w:space="0" w:color="auto"/>
            </w:tcBorders>
            <w:hideMark/>
          </w:tcPr>
          <w:p w14:paraId="7FD5CE7E" w14:textId="77777777" w:rsidR="00A42C4B" w:rsidRDefault="00A42C4B" w:rsidP="00B51D7F">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85FB115" w14:textId="77777777" w:rsidR="00A42C4B" w:rsidRDefault="00A42C4B" w:rsidP="00B51D7F">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A194F78" w14:textId="77777777" w:rsidR="00A42C4B" w:rsidRDefault="00A42C4B" w:rsidP="00B51D7F">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580A6417" w14:textId="77777777" w:rsidR="00A42C4B" w:rsidRDefault="00A42C4B" w:rsidP="00B51D7F">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21AEBAB9" w14:textId="77777777" w:rsidR="00A42C4B" w:rsidRDefault="00A42C4B" w:rsidP="00B51D7F">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473E020E" w14:textId="77777777" w:rsidR="00A42C4B" w:rsidRDefault="00A42C4B" w:rsidP="00B51D7F">
            <w:pPr>
              <w:pStyle w:val="TAC"/>
              <w:rPr>
                <w:lang w:val="fr-FR"/>
              </w:rPr>
            </w:pPr>
            <w:r>
              <w:rPr>
                <w:lang w:val="fr-FR"/>
              </w:rPr>
              <w:t>Source IP Address</w:t>
            </w:r>
          </w:p>
        </w:tc>
      </w:tr>
      <w:tr w:rsidR="00A42C4B" w14:paraId="70737DD4" w14:textId="77777777" w:rsidTr="00B51D7F">
        <w:trPr>
          <w:trHeight w:val="830"/>
          <w:jc w:val="center"/>
        </w:trPr>
        <w:tc>
          <w:tcPr>
            <w:tcW w:w="1560" w:type="dxa"/>
            <w:vMerge/>
            <w:tcBorders>
              <w:left w:val="single" w:sz="4" w:space="0" w:color="auto"/>
              <w:bottom w:val="single" w:sz="4" w:space="0" w:color="auto"/>
              <w:right w:val="single" w:sz="4" w:space="0" w:color="auto"/>
            </w:tcBorders>
          </w:tcPr>
          <w:p w14:paraId="5C7A545B" w14:textId="77777777" w:rsidR="00A42C4B" w:rsidRDefault="00A42C4B" w:rsidP="00B51D7F">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5C030624" w14:textId="77777777" w:rsidR="00A42C4B" w:rsidRDefault="00A42C4B" w:rsidP="00B51D7F">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7B0F802C" w14:textId="77777777" w:rsidR="00A42C4B" w:rsidRDefault="00A42C4B" w:rsidP="00B51D7F">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1CB503CF" w14:textId="77777777" w:rsidR="00A42C4B" w:rsidRPr="00ED493B" w:rsidRDefault="00A42C4B" w:rsidP="00B51D7F">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75FDE5C" w14:textId="77777777" w:rsidR="00A42C4B" w:rsidRPr="00ED493B" w:rsidRDefault="00A42C4B" w:rsidP="00B51D7F">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3E2582B" w14:textId="77777777" w:rsidR="00A42C4B" w:rsidRPr="00ED493B" w:rsidRDefault="00A42C4B" w:rsidP="00B51D7F">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7D5D6746" w14:textId="77777777" w:rsidR="00A42C4B" w:rsidRDefault="00A42C4B" w:rsidP="00B51D7F">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34FD9BA" w14:textId="77777777" w:rsidR="00A42C4B" w:rsidRPr="00ED493B" w:rsidRDefault="00A42C4B" w:rsidP="00B51D7F">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29605A43" w14:textId="77777777" w:rsidR="00A42C4B" w:rsidRPr="00ED493B" w:rsidRDefault="00A42C4B" w:rsidP="00B51D7F">
            <w:pPr>
              <w:pStyle w:val="TAC"/>
              <w:rPr>
                <w:lang w:val="en-US"/>
              </w:rPr>
            </w:pPr>
          </w:p>
        </w:tc>
      </w:tr>
      <w:bookmarkEnd w:id="57"/>
    </w:tbl>
    <w:p w14:paraId="19AF156B" w14:textId="77777777" w:rsidR="00A42C4B" w:rsidRDefault="00A42C4B" w:rsidP="00A42C4B"/>
    <w:p w14:paraId="6CD576D2" w14:textId="77777777" w:rsidR="00A42C4B" w:rsidRPr="00441CD0" w:rsidRDefault="00A42C4B" w:rsidP="00A42C4B">
      <w:pPr>
        <w:pStyle w:val="TH"/>
        <w:rPr>
          <w:lang w:val="en-US"/>
        </w:rPr>
      </w:pPr>
      <w:bookmarkStart w:id="60" w:name="_CRTable7_5_2_25"/>
      <w:r w:rsidRPr="00441CD0">
        <w:t xml:space="preserve">Table </w:t>
      </w:r>
      <w:bookmarkEnd w:id="60"/>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rsidRPr="00441CD0" w14:paraId="09583900"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3C4508" w14:textId="77777777" w:rsidR="00A42C4B" w:rsidRPr="00441CD0" w:rsidRDefault="00A42C4B" w:rsidP="00B51D7F">
            <w:pPr>
              <w:pStyle w:val="TAL"/>
              <w:rPr>
                <w:lang w:val="fr-FR"/>
              </w:rPr>
            </w:pPr>
            <w:bookmarkStart w:id="61"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312FBB"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500DB06" w14:textId="77777777" w:rsidR="00A42C4B" w:rsidRPr="0067687A" w:rsidRDefault="00A42C4B" w:rsidP="00B51D7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CDF3099" w14:textId="77777777" w:rsidR="00A42C4B" w:rsidRPr="0067687A" w:rsidRDefault="00A42C4B" w:rsidP="00B51D7F">
            <w:pPr>
              <w:pStyle w:val="TAC"/>
              <w:rPr>
                <w:lang w:val="en-US" w:eastAsia="zh-CN"/>
              </w:rPr>
            </w:pPr>
            <w:r w:rsidRPr="0067687A">
              <w:rPr>
                <w:lang w:val="en-US" w:eastAsia="zh-CN"/>
              </w:rPr>
              <w:t>Redundant Transmission Detection Parameters IE Type = 255 (decimal)</w:t>
            </w:r>
          </w:p>
        </w:tc>
      </w:tr>
      <w:tr w:rsidR="00A42C4B" w:rsidRPr="00441CD0" w14:paraId="54861106"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8F5931" w14:textId="77777777" w:rsidR="00A42C4B" w:rsidRPr="00441CD0" w:rsidRDefault="00A42C4B" w:rsidP="00B51D7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5D7C60"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37944F7" w14:textId="77777777" w:rsidR="00A42C4B" w:rsidRPr="00441CD0" w:rsidRDefault="00A42C4B" w:rsidP="00B51D7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E57AC9F" w14:textId="77777777" w:rsidR="00A42C4B" w:rsidRPr="00441CD0" w:rsidRDefault="00A42C4B" w:rsidP="00B51D7F">
            <w:pPr>
              <w:pStyle w:val="TAC"/>
              <w:rPr>
                <w:lang w:val="fr-FR"/>
              </w:rPr>
            </w:pPr>
            <w:r w:rsidRPr="00441CD0">
              <w:rPr>
                <w:lang w:val="fr-FR"/>
              </w:rPr>
              <w:t>Length = n</w:t>
            </w:r>
          </w:p>
        </w:tc>
      </w:tr>
      <w:tr w:rsidR="00A42C4B" w:rsidRPr="00441CD0" w14:paraId="12DF41C6"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47F509" w14:textId="77777777" w:rsidR="00A42C4B" w:rsidRPr="00441CD0" w:rsidRDefault="00A42C4B" w:rsidP="00B51D7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903CA8" w14:textId="77777777" w:rsidR="00A42C4B" w:rsidRPr="00441CD0" w:rsidRDefault="00A42C4B" w:rsidP="00B51D7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573991A" w14:textId="77777777" w:rsidR="00A42C4B" w:rsidRPr="00441CD0" w:rsidRDefault="00A42C4B" w:rsidP="00B51D7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EC54A66" w14:textId="77777777" w:rsidR="00A42C4B" w:rsidRPr="00441CD0" w:rsidRDefault="00A42C4B" w:rsidP="00B51D7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C3E2C4" w14:textId="77777777" w:rsidR="00A42C4B" w:rsidRPr="00441CD0" w:rsidRDefault="00A42C4B" w:rsidP="00B51D7F">
            <w:pPr>
              <w:pStyle w:val="TAH"/>
              <w:rPr>
                <w:lang w:val="fr-FR"/>
              </w:rPr>
            </w:pPr>
            <w:r w:rsidRPr="00441CD0">
              <w:rPr>
                <w:lang w:val="fr-FR"/>
              </w:rPr>
              <w:t>IE Type</w:t>
            </w:r>
          </w:p>
        </w:tc>
      </w:tr>
      <w:tr w:rsidR="00A42C4B" w:rsidRPr="00441CD0" w14:paraId="47CA1922"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EB0C85" w14:textId="77777777" w:rsidR="00A42C4B" w:rsidRPr="00441CD0" w:rsidRDefault="00A42C4B" w:rsidP="00B51D7F">
            <w:pPr>
              <w:spacing w:after="0"/>
              <w:rPr>
                <w:rFonts w:ascii="Arial" w:hAnsi="Arial"/>
                <w:b/>
                <w:sz w:val="18"/>
                <w:lang w:val="fr-FR"/>
              </w:rPr>
            </w:pPr>
            <w:bookmarkStart w:id="62"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4BF7A5" w14:textId="77777777" w:rsidR="00A42C4B" w:rsidRPr="00441CD0" w:rsidRDefault="00A42C4B" w:rsidP="00B51D7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687106" w14:textId="77777777" w:rsidR="00A42C4B" w:rsidRPr="00441CD0" w:rsidRDefault="00A42C4B" w:rsidP="00B51D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BC4C53B" w14:textId="77777777" w:rsidR="00A42C4B" w:rsidRPr="00441CD0" w:rsidRDefault="00A42C4B" w:rsidP="00B51D7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6CF17F0" w14:textId="77777777" w:rsidR="00A42C4B" w:rsidRPr="00441CD0" w:rsidRDefault="00A42C4B" w:rsidP="00B51D7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1D6322C" w14:textId="77777777" w:rsidR="00A42C4B" w:rsidRPr="00441CD0" w:rsidRDefault="00A42C4B" w:rsidP="00B51D7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14F8F9D" w14:textId="77777777" w:rsidR="00A42C4B" w:rsidRPr="00441CD0" w:rsidRDefault="00A42C4B" w:rsidP="00B51D7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4453467" w14:textId="77777777" w:rsidR="00A42C4B" w:rsidRPr="00441CD0" w:rsidRDefault="00A42C4B" w:rsidP="00B51D7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F8405D" w14:textId="77777777" w:rsidR="00A42C4B" w:rsidRPr="00441CD0" w:rsidRDefault="00A42C4B" w:rsidP="00B51D7F">
            <w:pPr>
              <w:spacing w:after="0"/>
              <w:rPr>
                <w:rFonts w:ascii="Arial" w:hAnsi="Arial"/>
                <w:b/>
                <w:sz w:val="18"/>
                <w:lang w:val="fr-FR"/>
              </w:rPr>
            </w:pPr>
            <w:bookmarkStart w:id="63" w:name="_PERM_MCCTEMPBM_CRPT05020311___7"/>
            <w:bookmarkEnd w:id="63"/>
          </w:p>
        </w:tc>
      </w:tr>
      <w:bookmarkEnd w:id="62"/>
      <w:tr w:rsidR="00A42C4B" w:rsidRPr="00441CD0" w14:paraId="4636781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2F331607" w14:textId="77777777" w:rsidR="00A42C4B" w:rsidRPr="00441CD0" w:rsidRDefault="00A42C4B" w:rsidP="00B51D7F">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5E0DADD" w14:textId="77777777" w:rsidR="00A42C4B" w:rsidRPr="00441CD0" w:rsidRDefault="00A42C4B" w:rsidP="00B51D7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E3945B3" w14:textId="77777777" w:rsidR="00A42C4B" w:rsidRPr="00441CD0" w:rsidRDefault="00A42C4B" w:rsidP="00B51D7F">
            <w:pPr>
              <w:pStyle w:val="TAL"/>
              <w:rPr>
                <w:szCs w:val="18"/>
                <w:lang w:val="en-US" w:eastAsia="zh-CN"/>
              </w:rPr>
            </w:pPr>
            <w:r w:rsidRPr="00441CD0">
              <w:rPr>
                <w:szCs w:val="18"/>
                <w:lang w:val="en-US" w:eastAsia="zh-CN"/>
              </w:rPr>
              <w:t>This IE shall identify the local F-TEID to match for an incoming packet for redundant transmission.</w:t>
            </w:r>
          </w:p>
          <w:p w14:paraId="6633AFB4" w14:textId="77777777" w:rsidR="00A42C4B" w:rsidRPr="00441CD0" w:rsidRDefault="00A42C4B" w:rsidP="00B51D7F">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7E877C3"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4758D7"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282A9D" w14:textId="77777777" w:rsidR="00A42C4B" w:rsidRPr="00441CD0" w:rsidRDefault="00A42C4B" w:rsidP="00B51D7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7F7A232" w14:textId="77777777" w:rsidR="00A42C4B" w:rsidRPr="00441CD0" w:rsidRDefault="00A42C4B" w:rsidP="00B51D7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2165E35" w14:textId="77777777" w:rsidR="00A42C4B" w:rsidRPr="00441CD0" w:rsidRDefault="00A42C4B" w:rsidP="00B51D7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F2915CE" w14:textId="77777777" w:rsidR="00A42C4B" w:rsidRPr="00441CD0" w:rsidRDefault="00A42C4B" w:rsidP="00B51D7F">
            <w:pPr>
              <w:pStyle w:val="TAC"/>
              <w:rPr>
                <w:lang w:val="fr-FR"/>
              </w:rPr>
            </w:pPr>
            <w:r w:rsidRPr="00441CD0">
              <w:rPr>
                <w:lang w:val="fr-FR"/>
              </w:rPr>
              <w:t>F-TEID</w:t>
            </w:r>
          </w:p>
        </w:tc>
      </w:tr>
      <w:tr w:rsidR="00A42C4B" w:rsidRPr="00441CD0" w14:paraId="1D9AB532"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32AA1F04" w14:textId="77777777" w:rsidR="00A42C4B" w:rsidRPr="00441CD0" w:rsidRDefault="00A42C4B" w:rsidP="00B51D7F">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3749E51" w14:textId="77777777" w:rsidR="00A42C4B" w:rsidRPr="00441CD0" w:rsidRDefault="00A42C4B" w:rsidP="00B51D7F">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BEA564D" w14:textId="77777777" w:rsidR="00A42C4B" w:rsidRPr="00441CD0" w:rsidRDefault="00A42C4B" w:rsidP="00B51D7F">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17FDAFC0"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4C2240"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CAF8B8" w14:textId="77777777" w:rsidR="00A42C4B" w:rsidRPr="00441CD0" w:rsidRDefault="00A42C4B" w:rsidP="00B51D7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6B49444" w14:textId="77777777" w:rsidR="00A42C4B" w:rsidRPr="00441CD0" w:rsidRDefault="00A42C4B" w:rsidP="00B51D7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8A8E459" w14:textId="77777777" w:rsidR="00A42C4B" w:rsidRPr="00441CD0"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24CF689" w14:textId="77777777" w:rsidR="00A42C4B" w:rsidRPr="00441CD0" w:rsidRDefault="00A42C4B" w:rsidP="00B51D7F">
            <w:pPr>
              <w:pStyle w:val="TAC"/>
              <w:rPr>
                <w:lang w:val="fr-FR" w:eastAsia="zh-CN"/>
              </w:rPr>
            </w:pPr>
            <w:r w:rsidRPr="00441CD0">
              <w:t>Network Instance</w:t>
            </w:r>
          </w:p>
        </w:tc>
      </w:tr>
      <w:bookmarkEnd w:id="61"/>
    </w:tbl>
    <w:p w14:paraId="53260752" w14:textId="77777777" w:rsidR="00A42C4B" w:rsidRDefault="00A42C4B" w:rsidP="00A42C4B"/>
    <w:p w14:paraId="74F3AB8E" w14:textId="77777777" w:rsidR="00A42C4B" w:rsidRPr="00441CD0" w:rsidRDefault="00A42C4B" w:rsidP="00A42C4B">
      <w:pPr>
        <w:pStyle w:val="TH"/>
        <w:rPr>
          <w:lang w:val="en-US"/>
        </w:rPr>
      </w:pPr>
      <w:bookmarkStart w:id="64" w:name="_CRTable7_5_2_26"/>
      <w:r w:rsidRPr="00441CD0">
        <w:t xml:space="preserve">Table </w:t>
      </w:r>
      <w:bookmarkEnd w:id="64"/>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rsidRPr="00441CD0" w14:paraId="148C752C"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094D76" w14:textId="77777777" w:rsidR="00A42C4B" w:rsidRPr="00441CD0" w:rsidRDefault="00A42C4B" w:rsidP="00B51D7F">
            <w:pPr>
              <w:pStyle w:val="TAL"/>
              <w:rPr>
                <w:lang w:val="fr-FR"/>
              </w:rPr>
            </w:pPr>
            <w:bookmarkStart w:id="65"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6ED90D7"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2DA744D" w14:textId="77777777" w:rsidR="00A42C4B" w:rsidRPr="0067687A" w:rsidRDefault="00A42C4B" w:rsidP="00B51D7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1AC92E7" w14:textId="77777777" w:rsidR="00A42C4B" w:rsidRPr="0067687A" w:rsidRDefault="00A42C4B" w:rsidP="00B51D7F">
            <w:pPr>
              <w:pStyle w:val="TAC"/>
              <w:rPr>
                <w:lang w:val="en-US" w:eastAsia="zh-CN"/>
              </w:rPr>
            </w:pPr>
            <w:r w:rsidRPr="0067687A">
              <w:rPr>
                <w:lang w:val="en-US" w:eastAsia="zh-CN"/>
              </w:rPr>
              <w:t>Transport Delay Reporting IE Type = 271 (decimal)</w:t>
            </w:r>
          </w:p>
        </w:tc>
      </w:tr>
      <w:tr w:rsidR="00A42C4B" w:rsidRPr="00441CD0" w14:paraId="71C3EF15"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77D6DF" w14:textId="77777777" w:rsidR="00A42C4B" w:rsidRPr="00441CD0" w:rsidRDefault="00A42C4B" w:rsidP="00B51D7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F7B2A8F"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31CB266" w14:textId="77777777" w:rsidR="00A42C4B" w:rsidRPr="00441CD0" w:rsidRDefault="00A42C4B" w:rsidP="00B51D7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F4D609" w14:textId="77777777" w:rsidR="00A42C4B" w:rsidRPr="00441CD0" w:rsidRDefault="00A42C4B" w:rsidP="00B51D7F">
            <w:pPr>
              <w:pStyle w:val="TAC"/>
              <w:rPr>
                <w:lang w:val="fr-FR"/>
              </w:rPr>
            </w:pPr>
            <w:r w:rsidRPr="00441CD0">
              <w:rPr>
                <w:lang w:val="fr-FR"/>
              </w:rPr>
              <w:t>Length = n</w:t>
            </w:r>
          </w:p>
        </w:tc>
      </w:tr>
      <w:tr w:rsidR="00A42C4B" w:rsidRPr="00441CD0" w14:paraId="1AD8E72E"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B7F457" w14:textId="77777777" w:rsidR="00A42C4B" w:rsidRPr="00441CD0" w:rsidRDefault="00A42C4B" w:rsidP="00B51D7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255CE3" w14:textId="77777777" w:rsidR="00A42C4B" w:rsidRPr="00441CD0" w:rsidRDefault="00A42C4B" w:rsidP="00B51D7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4693B8B" w14:textId="77777777" w:rsidR="00A42C4B" w:rsidRPr="00441CD0" w:rsidRDefault="00A42C4B" w:rsidP="00B51D7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41E1D7C" w14:textId="77777777" w:rsidR="00A42C4B" w:rsidRPr="00441CD0" w:rsidRDefault="00A42C4B" w:rsidP="00B51D7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5DFDA7" w14:textId="77777777" w:rsidR="00A42C4B" w:rsidRPr="00441CD0" w:rsidRDefault="00A42C4B" w:rsidP="00B51D7F">
            <w:pPr>
              <w:pStyle w:val="TAH"/>
              <w:rPr>
                <w:lang w:val="fr-FR"/>
              </w:rPr>
            </w:pPr>
            <w:r w:rsidRPr="00441CD0">
              <w:rPr>
                <w:lang w:val="fr-FR"/>
              </w:rPr>
              <w:t>IE Type</w:t>
            </w:r>
          </w:p>
        </w:tc>
      </w:tr>
      <w:tr w:rsidR="00A42C4B" w:rsidRPr="00441CD0" w14:paraId="44C8D520"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299EC3" w14:textId="77777777" w:rsidR="00A42C4B" w:rsidRPr="00441CD0" w:rsidRDefault="00A42C4B" w:rsidP="00B51D7F">
            <w:pPr>
              <w:spacing w:after="0"/>
              <w:rPr>
                <w:rFonts w:ascii="Arial" w:hAnsi="Arial"/>
                <w:b/>
                <w:sz w:val="18"/>
                <w:lang w:val="fr-FR"/>
              </w:rPr>
            </w:pPr>
            <w:bookmarkStart w:id="66"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BC6A84" w14:textId="77777777" w:rsidR="00A42C4B" w:rsidRPr="00441CD0" w:rsidRDefault="00A42C4B" w:rsidP="00B51D7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04F3553" w14:textId="77777777" w:rsidR="00A42C4B" w:rsidRPr="00441CD0" w:rsidRDefault="00A42C4B" w:rsidP="00B51D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9BD963B" w14:textId="77777777" w:rsidR="00A42C4B" w:rsidRPr="00441CD0" w:rsidRDefault="00A42C4B" w:rsidP="00B51D7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939309E" w14:textId="77777777" w:rsidR="00A42C4B" w:rsidRPr="00441CD0" w:rsidRDefault="00A42C4B" w:rsidP="00B51D7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20B1FC6" w14:textId="77777777" w:rsidR="00A42C4B" w:rsidRPr="00441CD0" w:rsidRDefault="00A42C4B" w:rsidP="00B51D7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FCECADF" w14:textId="77777777" w:rsidR="00A42C4B" w:rsidRPr="00441CD0" w:rsidRDefault="00A42C4B" w:rsidP="00B51D7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B497B9F" w14:textId="77777777" w:rsidR="00A42C4B" w:rsidRPr="00441CD0" w:rsidRDefault="00A42C4B" w:rsidP="00B51D7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18357E" w14:textId="77777777" w:rsidR="00A42C4B" w:rsidRPr="00441CD0" w:rsidRDefault="00A42C4B" w:rsidP="00B51D7F">
            <w:pPr>
              <w:spacing w:after="0"/>
              <w:rPr>
                <w:rFonts w:ascii="Arial" w:hAnsi="Arial"/>
                <w:b/>
                <w:sz w:val="18"/>
                <w:lang w:val="fr-FR"/>
              </w:rPr>
            </w:pPr>
            <w:bookmarkStart w:id="67" w:name="_PERM_MCCTEMPBM_CRPT05020315___7"/>
            <w:bookmarkEnd w:id="67"/>
          </w:p>
        </w:tc>
      </w:tr>
      <w:bookmarkEnd w:id="66"/>
      <w:tr w:rsidR="00A42C4B" w:rsidRPr="00441CD0" w14:paraId="528BE6B6"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hideMark/>
          </w:tcPr>
          <w:p w14:paraId="67A508DC" w14:textId="77777777" w:rsidR="00A42C4B" w:rsidRPr="00441CD0" w:rsidRDefault="00A42C4B" w:rsidP="00B51D7F">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4151D0C4" w14:textId="77777777" w:rsidR="00A42C4B" w:rsidRPr="00441CD0" w:rsidRDefault="00A42C4B" w:rsidP="00B51D7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AC2B7CE" w14:textId="77777777" w:rsidR="00A42C4B" w:rsidRPr="00441CD0" w:rsidRDefault="00A42C4B" w:rsidP="00B51D7F">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B125A6A" w14:textId="77777777" w:rsidR="00A42C4B" w:rsidRPr="00441CD0" w:rsidRDefault="00A42C4B" w:rsidP="00B51D7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A2362A9"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8CB22E"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9C5ECE" w14:textId="77777777" w:rsidR="00A42C4B" w:rsidRPr="00441CD0" w:rsidRDefault="00A42C4B" w:rsidP="00B51D7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3EE0BB4" w14:textId="77777777" w:rsidR="00A42C4B" w:rsidRPr="00441CD0" w:rsidRDefault="00A42C4B" w:rsidP="00B51D7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E43F6CC" w14:textId="77777777" w:rsidR="00A42C4B" w:rsidRPr="00441CD0" w:rsidRDefault="00A42C4B" w:rsidP="00B51D7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05FB411" w14:textId="77777777" w:rsidR="00A42C4B" w:rsidRPr="00441CD0" w:rsidRDefault="00A42C4B" w:rsidP="00B51D7F">
            <w:pPr>
              <w:pStyle w:val="TAC"/>
              <w:rPr>
                <w:lang w:val="fr-FR"/>
              </w:rPr>
            </w:pPr>
            <w:r>
              <w:t>Remote GTP-U Peer</w:t>
            </w:r>
          </w:p>
        </w:tc>
      </w:tr>
      <w:tr w:rsidR="00A42C4B" w:rsidRPr="00441CD0" w14:paraId="5CED1BE7"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5C1EBB97" w14:textId="77777777" w:rsidR="00A42C4B" w:rsidRDefault="00A42C4B" w:rsidP="00B51D7F">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220F8A24" w14:textId="77777777" w:rsidR="00A42C4B" w:rsidRPr="00441CD0" w:rsidRDefault="00A42C4B" w:rsidP="00B51D7F">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9334B56" w14:textId="77777777" w:rsidR="00A42C4B" w:rsidRPr="00441CD0" w:rsidRDefault="00A42C4B" w:rsidP="00B51D7F">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4FDE0E4A"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4D703E1"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BC7DCC" w14:textId="77777777" w:rsidR="00A42C4B" w:rsidRPr="00C65B80"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532B149"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4C7FD81" w14:textId="77777777" w:rsidR="00A42C4B" w:rsidRPr="00441CD0"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75542B6" w14:textId="77777777" w:rsidR="00A42C4B" w:rsidRDefault="00A42C4B" w:rsidP="00B51D7F">
            <w:pPr>
              <w:pStyle w:val="TAC"/>
            </w:pPr>
            <w:r w:rsidRPr="00441CD0">
              <w:t>Transport Level Marking</w:t>
            </w:r>
          </w:p>
        </w:tc>
      </w:tr>
      <w:bookmarkEnd w:id="65"/>
    </w:tbl>
    <w:p w14:paraId="0F545A51" w14:textId="77777777" w:rsidR="00A42C4B" w:rsidRDefault="00A42C4B" w:rsidP="00A42C4B"/>
    <w:p w14:paraId="32199065" w14:textId="77777777" w:rsidR="00A42C4B" w:rsidRPr="00441CD0" w:rsidRDefault="00A42C4B" w:rsidP="00A42C4B">
      <w:pPr>
        <w:pStyle w:val="TH"/>
        <w:rPr>
          <w:lang w:val="en-US"/>
        </w:rPr>
      </w:pPr>
      <w:bookmarkStart w:id="68" w:name="_CRTable7_5_2_27"/>
      <w:r w:rsidRPr="00441CD0">
        <w:t xml:space="preserve">Table </w:t>
      </w:r>
      <w:bookmarkEnd w:id="68"/>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rsidRPr="00722638" w14:paraId="7B7D7980"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C54AA9" w14:textId="77777777" w:rsidR="00A42C4B" w:rsidRPr="00441CD0" w:rsidRDefault="00A42C4B" w:rsidP="00B51D7F">
            <w:pPr>
              <w:pStyle w:val="TAL"/>
              <w:rPr>
                <w:lang w:val="fr-FR"/>
              </w:rPr>
            </w:pPr>
            <w:bookmarkStart w:id="69"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CDF250"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7D5B464" w14:textId="77777777" w:rsidR="00A42C4B" w:rsidRPr="0067687A" w:rsidRDefault="00A42C4B" w:rsidP="00B51D7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C762531" w14:textId="77777777" w:rsidR="00A42C4B" w:rsidRPr="000C0058" w:rsidRDefault="00A42C4B" w:rsidP="00B51D7F">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A42C4B" w:rsidRPr="00441CD0" w14:paraId="6392CB66"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AB2641" w14:textId="77777777" w:rsidR="00A42C4B" w:rsidRPr="00441CD0" w:rsidRDefault="00A42C4B" w:rsidP="00B51D7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E73DBE"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138695C" w14:textId="77777777" w:rsidR="00A42C4B" w:rsidRPr="00441CD0" w:rsidRDefault="00A42C4B" w:rsidP="00B51D7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2E9EE7" w14:textId="77777777" w:rsidR="00A42C4B" w:rsidRPr="00441CD0" w:rsidRDefault="00A42C4B" w:rsidP="00B51D7F">
            <w:pPr>
              <w:pStyle w:val="TAC"/>
              <w:rPr>
                <w:lang w:val="fr-FR"/>
              </w:rPr>
            </w:pPr>
            <w:r w:rsidRPr="00441CD0">
              <w:rPr>
                <w:lang w:val="fr-FR"/>
              </w:rPr>
              <w:t>Length = n</w:t>
            </w:r>
          </w:p>
        </w:tc>
      </w:tr>
      <w:tr w:rsidR="00A42C4B" w:rsidRPr="00441CD0" w14:paraId="3C466A6D"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91ECD6" w14:textId="77777777" w:rsidR="00A42C4B" w:rsidRPr="00441CD0" w:rsidRDefault="00A42C4B" w:rsidP="00B51D7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378CFC" w14:textId="77777777" w:rsidR="00A42C4B" w:rsidRPr="00441CD0" w:rsidRDefault="00A42C4B" w:rsidP="00B51D7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285EB6" w14:textId="77777777" w:rsidR="00A42C4B" w:rsidRPr="00441CD0" w:rsidRDefault="00A42C4B" w:rsidP="00B51D7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3C64AAD" w14:textId="77777777" w:rsidR="00A42C4B" w:rsidRPr="00441CD0" w:rsidRDefault="00A42C4B" w:rsidP="00B51D7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92BB188" w14:textId="77777777" w:rsidR="00A42C4B" w:rsidRPr="00441CD0" w:rsidRDefault="00A42C4B" w:rsidP="00B51D7F">
            <w:pPr>
              <w:pStyle w:val="TAH"/>
              <w:rPr>
                <w:lang w:val="fr-FR"/>
              </w:rPr>
            </w:pPr>
            <w:r w:rsidRPr="00441CD0">
              <w:rPr>
                <w:lang w:val="fr-FR"/>
              </w:rPr>
              <w:t>IE Type</w:t>
            </w:r>
          </w:p>
        </w:tc>
      </w:tr>
      <w:tr w:rsidR="00A42C4B" w:rsidRPr="00441CD0" w14:paraId="5DE7E606"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46D9E07" w14:textId="77777777" w:rsidR="00A42C4B" w:rsidRPr="00441CD0" w:rsidRDefault="00A42C4B" w:rsidP="00B51D7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C5468DB" w14:textId="77777777" w:rsidR="00A42C4B" w:rsidRPr="00441CD0" w:rsidRDefault="00A42C4B" w:rsidP="00B51D7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476C34" w14:textId="77777777" w:rsidR="00A42C4B" w:rsidRPr="00441CD0" w:rsidRDefault="00A42C4B" w:rsidP="00B51D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80EEE24" w14:textId="77777777" w:rsidR="00A42C4B" w:rsidRPr="00441CD0" w:rsidRDefault="00A42C4B" w:rsidP="00B51D7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FD2C074" w14:textId="77777777" w:rsidR="00A42C4B" w:rsidRPr="00441CD0" w:rsidRDefault="00A42C4B" w:rsidP="00B51D7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32E1935" w14:textId="77777777" w:rsidR="00A42C4B" w:rsidRPr="00441CD0" w:rsidRDefault="00A42C4B" w:rsidP="00B51D7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A89AB7F" w14:textId="77777777" w:rsidR="00A42C4B" w:rsidRPr="00441CD0" w:rsidRDefault="00A42C4B" w:rsidP="00B51D7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E84E52E" w14:textId="77777777" w:rsidR="00A42C4B" w:rsidRPr="00441CD0" w:rsidRDefault="00A42C4B" w:rsidP="00B51D7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58EF7A" w14:textId="77777777" w:rsidR="00A42C4B" w:rsidRPr="00441CD0" w:rsidRDefault="00A42C4B" w:rsidP="00B51D7F">
            <w:pPr>
              <w:spacing w:after="0"/>
              <w:rPr>
                <w:rFonts w:ascii="Arial" w:hAnsi="Arial"/>
                <w:b/>
                <w:sz w:val="18"/>
                <w:lang w:val="fr-FR"/>
              </w:rPr>
            </w:pPr>
          </w:p>
        </w:tc>
      </w:tr>
      <w:tr w:rsidR="00A42C4B" w:rsidRPr="00441CD0" w14:paraId="7F50886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247051B1" w14:textId="77777777" w:rsidR="00A42C4B" w:rsidRPr="00441CD0" w:rsidRDefault="00A42C4B" w:rsidP="00B51D7F">
            <w:pPr>
              <w:pStyle w:val="TAL"/>
            </w:pPr>
            <w:r>
              <w:t>Transport Protocol</w:t>
            </w:r>
          </w:p>
        </w:tc>
        <w:tc>
          <w:tcPr>
            <w:tcW w:w="336" w:type="dxa"/>
            <w:tcBorders>
              <w:top w:val="single" w:sz="4" w:space="0" w:color="auto"/>
              <w:left w:val="single" w:sz="4" w:space="0" w:color="auto"/>
              <w:bottom w:val="single" w:sz="4" w:space="0" w:color="auto"/>
              <w:right w:val="single" w:sz="4" w:space="0" w:color="auto"/>
            </w:tcBorders>
          </w:tcPr>
          <w:p w14:paraId="03FAC128" w14:textId="77777777" w:rsidR="00A42C4B" w:rsidRPr="00441CD0" w:rsidRDefault="00A42C4B" w:rsidP="00B51D7F">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45D0C471" w14:textId="77777777" w:rsidR="00A42C4B" w:rsidRPr="00441CD0" w:rsidRDefault="00A42C4B" w:rsidP="00B51D7F">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750D03A1"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513CDD" w14:textId="77777777" w:rsidR="00A42C4B" w:rsidRPr="00441CD0" w:rsidRDefault="00A42C4B" w:rsidP="00B51D7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98AA0D" w14:textId="77777777" w:rsidR="00A42C4B" w:rsidRPr="00441CD0" w:rsidRDefault="00A42C4B" w:rsidP="00B51D7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DC07E4E" w14:textId="77777777" w:rsidR="00A42C4B" w:rsidRPr="00441CD0" w:rsidRDefault="00A42C4B" w:rsidP="00B51D7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CBA380D" w14:textId="77777777" w:rsidR="00A42C4B" w:rsidRPr="00441CD0" w:rsidRDefault="00A42C4B" w:rsidP="00B51D7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F0509A9" w14:textId="77777777" w:rsidR="00A42C4B" w:rsidRPr="00441CD0" w:rsidRDefault="00A42C4B" w:rsidP="00B51D7F">
            <w:pPr>
              <w:pStyle w:val="TAC"/>
              <w:rPr>
                <w:lang w:val="fr-FR"/>
              </w:rPr>
            </w:pPr>
            <w:r>
              <w:rPr>
                <w:lang w:val="fr-FR"/>
              </w:rPr>
              <w:t>Media Transport Protocol</w:t>
            </w:r>
          </w:p>
        </w:tc>
      </w:tr>
      <w:tr w:rsidR="00A42C4B" w:rsidRPr="00441CD0" w14:paraId="2E42F56C"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4F8E1343" w14:textId="77777777" w:rsidR="00A42C4B" w:rsidRDefault="00A42C4B" w:rsidP="00B51D7F">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1885D991" w14:textId="77777777" w:rsidR="00A42C4B" w:rsidRPr="00441CD0" w:rsidRDefault="00A42C4B" w:rsidP="00B51D7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1F85C8D" w14:textId="77777777" w:rsidR="00A42C4B" w:rsidRPr="00927857" w:rsidRDefault="00A42C4B" w:rsidP="00B51D7F">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10037500" w14:textId="77777777" w:rsidR="00A42C4B" w:rsidRDefault="00A42C4B" w:rsidP="00B51D7F">
            <w:pPr>
              <w:pStyle w:val="TAL"/>
            </w:pPr>
          </w:p>
          <w:p w14:paraId="6FAC4A6D" w14:textId="77777777" w:rsidR="00A42C4B" w:rsidRPr="006B2505" w:rsidRDefault="00A42C4B" w:rsidP="00B51D7F">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r>
              <w:t xml:space="preserve"> See </w:t>
            </w:r>
            <w:r w:rsidRPr="00441CD0">
              <w:t xml:space="preserve">Table </w:t>
            </w:r>
            <w:r>
              <w:t>7.5.2.2-8.</w:t>
            </w:r>
          </w:p>
          <w:p w14:paraId="3FB0381A" w14:textId="77777777" w:rsidR="00A42C4B" w:rsidRDefault="00A42C4B" w:rsidP="00B51D7F">
            <w:pPr>
              <w:pStyle w:val="TAL"/>
              <w:rPr>
                <w:szCs w:val="18"/>
                <w:lang w:eastAsia="zh-CN"/>
              </w:rPr>
            </w:pPr>
          </w:p>
          <w:p w14:paraId="666504B3" w14:textId="77777777" w:rsidR="00A42C4B" w:rsidRDefault="00A42C4B" w:rsidP="00B51D7F">
            <w:pPr>
              <w:pStyle w:val="TAL"/>
            </w:pPr>
            <w:r w:rsidRPr="000A1449">
              <w:t xml:space="preserve">Several IEs with the same IE type may be present to </w:t>
            </w:r>
            <w:r>
              <w:t>provide</w:t>
            </w:r>
            <w:r w:rsidRPr="000A1449">
              <w:t xml:space="preserve"> multiple</w:t>
            </w:r>
            <w:r>
              <w:t xml:space="preserve"> RTP Header Extension Information.</w:t>
            </w:r>
          </w:p>
          <w:p w14:paraId="4C723D44" w14:textId="77777777" w:rsidR="00A42C4B" w:rsidRDefault="00A42C4B" w:rsidP="00B51D7F">
            <w:pPr>
              <w:pStyle w:val="TAL"/>
              <w:rPr>
                <w:szCs w:val="18"/>
                <w:lang w:eastAsia="zh-CN"/>
              </w:rPr>
            </w:pPr>
          </w:p>
          <w:p w14:paraId="55A5254E" w14:textId="77777777" w:rsidR="00A42C4B" w:rsidRPr="0029740C" w:rsidRDefault="00A42C4B" w:rsidP="00B51D7F">
            <w:pPr>
              <w:pStyle w:val="TAL"/>
              <w:rPr>
                <w:szCs w:val="18"/>
                <w:lang w:eastAsia="zh-CN"/>
              </w:rPr>
            </w:pPr>
            <w:r>
              <w:rPr>
                <w:szCs w:val="18"/>
                <w:lang w:eastAsia="zh-CN"/>
              </w:rPr>
              <w:t>(NOTE 1)</w:t>
            </w:r>
            <w:r>
              <w:t xml:space="preserve"> (NOTE 4)</w:t>
            </w:r>
          </w:p>
        </w:tc>
        <w:tc>
          <w:tcPr>
            <w:tcW w:w="370" w:type="dxa"/>
            <w:tcBorders>
              <w:top w:val="single" w:sz="4" w:space="0" w:color="auto"/>
              <w:left w:val="single" w:sz="4" w:space="0" w:color="auto"/>
              <w:bottom w:val="single" w:sz="4" w:space="0" w:color="auto"/>
              <w:right w:val="single" w:sz="4" w:space="0" w:color="auto"/>
            </w:tcBorders>
          </w:tcPr>
          <w:p w14:paraId="3B9505BE"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0A0CC8"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F994ECB" w14:textId="77777777" w:rsidR="00A42C4B" w:rsidRPr="00C65B80"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7707811"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BB1878" w14:textId="77777777" w:rsidR="00A42C4B" w:rsidRPr="00441CD0"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4A66378" w14:textId="77777777" w:rsidR="00A42C4B" w:rsidRDefault="00A42C4B" w:rsidP="00B51D7F">
            <w:pPr>
              <w:pStyle w:val="TAC"/>
            </w:pPr>
            <w:r>
              <w:t>RTP Header Extension Information</w:t>
            </w:r>
          </w:p>
        </w:tc>
      </w:tr>
      <w:tr w:rsidR="00A42C4B" w:rsidRPr="00441CD0" w14:paraId="3BCE9A75"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59CDE967" w14:textId="77777777" w:rsidR="00A42C4B" w:rsidRDefault="00A42C4B" w:rsidP="00B51D7F">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4B8004F6" w14:textId="77777777" w:rsidR="00A42C4B" w:rsidRPr="00441CD0" w:rsidRDefault="00A42C4B" w:rsidP="00B51D7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94B2477" w14:textId="77777777" w:rsidR="00A42C4B" w:rsidRPr="00CF1039" w:rsidRDefault="00A42C4B" w:rsidP="00B51D7F">
            <w:pPr>
              <w:pStyle w:val="TAL"/>
              <w:rPr>
                <w:rFonts w:eastAsia="DengXian"/>
                <w:lang w:val="en-US"/>
              </w:rPr>
            </w:pPr>
            <w:r>
              <w:t xml:space="preserve">When present, it shall contain RTP Payload information for the RTP stream, which can be used to derive the PDU Set information, End of Data Burst marking, Data Burst Size marking, Time to Next Burst marking and/or Expedited Transfer Indication marking. See </w:t>
            </w:r>
            <w:r w:rsidRPr="00441CD0">
              <w:t xml:space="preserve">Table </w:t>
            </w:r>
            <w:r>
              <w:t>7.5.2.2-9.</w:t>
            </w:r>
          </w:p>
          <w:p w14:paraId="22C2AD91" w14:textId="77777777" w:rsidR="00A42C4B" w:rsidRDefault="00A42C4B" w:rsidP="00B51D7F">
            <w:pPr>
              <w:pStyle w:val="TAL"/>
            </w:pPr>
          </w:p>
          <w:p w14:paraId="21896054" w14:textId="77777777" w:rsidR="00A42C4B" w:rsidRDefault="00A42C4B" w:rsidP="00B51D7F">
            <w:pPr>
              <w:pStyle w:val="TAL"/>
            </w:pPr>
            <w:r w:rsidRPr="000A1449">
              <w:t xml:space="preserve">Several IEs with the same IE type may be present to </w:t>
            </w:r>
            <w:r>
              <w:t>describe</w:t>
            </w:r>
            <w:r w:rsidRPr="000A1449">
              <w:t xml:space="preserve"> multiple</w:t>
            </w:r>
            <w:r>
              <w:t xml:space="preserve"> RTP Payload Information.</w:t>
            </w:r>
          </w:p>
          <w:p w14:paraId="2E414963" w14:textId="77777777" w:rsidR="00A42C4B" w:rsidRDefault="00A42C4B" w:rsidP="00B51D7F">
            <w:pPr>
              <w:pStyle w:val="TAL"/>
            </w:pPr>
          </w:p>
          <w:p w14:paraId="19A930C3" w14:textId="77777777" w:rsidR="00A42C4B" w:rsidRPr="001D795D" w:rsidRDefault="00A42C4B" w:rsidP="00B51D7F">
            <w:pPr>
              <w:pStyle w:val="TAL"/>
            </w:pPr>
            <w:r>
              <w:t>(NOTE 1) (NOTE 2)</w:t>
            </w:r>
          </w:p>
        </w:tc>
        <w:tc>
          <w:tcPr>
            <w:tcW w:w="370" w:type="dxa"/>
            <w:tcBorders>
              <w:top w:val="single" w:sz="4" w:space="0" w:color="auto"/>
              <w:left w:val="single" w:sz="4" w:space="0" w:color="auto"/>
              <w:bottom w:val="single" w:sz="4" w:space="0" w:color="auto"/>
              <w:right w:val="single" w:sz="4" w:space="0" w:color="auto"/>
            </w:tcBorders>
          </w:tcPr>
          <w:p w14:paraId="0AC05B7F"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82C286"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36D48AE" w14:textId="77777777" w:rsidR="00A42C4B"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289DEF4"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3B02C4"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8E60806" w14:textId="77777777" w:rsidR="00A42C4B" w:rsidRDefault="00A42C4B" w:rsidP="00B51D7F">
            <w:pPr>
              <w:pStyle w:val="TAC"/>
            </w:pPr>
            <w:r>
              <w:t>RTP Payload Information</w:t>
            </w:r>
          </w:p>
        </w:tc>
      </w:tr>
      <w:tr w:rsidR="00A42C4B" w:rsidRPr="00441CD0" w14:paraId="2D4DA1E3"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000850E7" w14:textId="77777777" w:rsidR="00A42C4B" w:rsidRDefault="00A42C4B" w:rsidP="00B51D7F">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5A144B97" w14:textId="77777777" w:rsidR="00A42C4B" w:rsidRDefault="00A42C4B" w:rsidP="00B51D7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7A4B6FF" w14:textId="77777777" w:rsidR="00A42C4B" w:rsidRDefault="00A42C4B" w:rsidP="00B51D7F">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650D45A0" w14:textId="77777777" w:rsidR="00A42C4B" w:rsidRDefault="00A42C4B" w:rsidP="00B51D7F">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49350808"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81ECE2" w14:textId="77777777" w:rsidR="00A42C4B"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D6942A4"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A2E4B51"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D0C560B" w14:textId="77777777" w:rsidR="00A42C4B" w:rsidRDefault="00A42C4B" w:rsidP="00B51D7F">
            <w:pPr>
              <w:pStyle w:val="TAC"/>
            </w:pPr>
            <w:r>
              <w:t>Media Related Information Transfer Info</w:t>
            </w:r>
          </w:p>
        </w:tc>
      </w:tr>
      <w:tr w:rsidR="00A42C4B" w:rsidRPr="00441CD0" w14:paraId="45872DBC" w14:textId="77777777" w:rsidTr="00B51D7F">
        <w:trPr>
          <w:jc w:val="center"/>
          <w:ins w:id="70" w:author="Bruno Landais" w:date="2025-09-19T09:08:00Z"/>
        </w:trPr>
        <w:tc>
          <w:tcPr>
            <w:tcW w:w="1560" w:type="dxa"/>
            <w:tcBorders>
              <w:top w:val="single" w:sz="4" w:space="0" w:color="auto"/>
              <w:left w:val="single" w:sz="4" w:space="0" w:color="auto"/>
              <w:bottom w:val="single" w:sz="4" w:space="0" w:color="auto"/>
              <w:right w:val="single" w:sz="4" w:space="0" w:color="auto"/>
            </w:tcBorders>
          </w:tcPr>
          <w:p w14:paraId="0C736F97" w14:textId="4DE9B1D7" w:rsidR="00A42C4B" w:rsidRDefault="00A42C4B" w:rsidP="00A42C4B">
            <w:pPr>
              <w:pStyle w:val="TAL"/>
              <w:rPr>
                <w:ins w:id="71" w:author="Bruno Landais" w:date="2025-09-19T09:08:00Z" w16du:dateUtc="2025-09-19T07:08:00Z"/>
              </w:rPr>
            </w:pPr>
            <w:ins w:id="72" w:author="Bruno Landais" w:date="2025-09-19T09:08:00Z" w16du:dateUtc="2025-09-19T07:08:00Z">
              <w:r>
                <w:t>Default PDU Set Importance</w:t>
              </w:r>
            </w:ins>
          </w:p>
        </w:tc>
        <w:tc>
          <w:tcPr>
            <w:tcW w:w="336" w:type="dxa"/>
            <w:tcBorders>
              <w:top w:val="single" w:sz="4" w:space="0" w:color="auto"/>
              <w:left w:val="single" w:sz="4" w:space="0" w:color="auto"/>
              <w:bottom w:val="single" w:sz="4" w:space="0" w:color="auto"/>
              <w:right w:val="single" w:sz="4" w:space="0" w:color="auto"/>
            </w:tcBorders>
          </w:tcPr>
          <w:p w14:paraId="438CA588" w14:textId="19585582" w:rsidR="00A42C4B" w:rsidRDefault="00A42C4B" w:rsidP="00A42C4B">
            <w:pPr>
              <w:pStyle w:val="TAC"/>
              <w:rPr>
                <w:ins w:id="73" w:author="Bruno Landais" w:date="2025-09-19T09:08:00Z" w16du:dateUtc="2025-09-19T07:08:00Z"/>
                <w:lang w:val="fr-FR"/>
              </w:rPr>
            </w:pPr>
            <w:ins w:id="74" w:author="Bruno Landais" w:date="2025-09-19T09:08:00Z" w16du:dateUtc="2025-09-19T07:08: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05B73CA9" w14:textId="74EE38AC" w:rsidR="00A42C4B" w:rsidRDefault="00A42C4B" w:rsidP="00A42C4B">
            <w:pPr>
              <w:pStyle w:val="TAL"/>
              <w:rPr>
                <w:ins w:id="75" w:author="Bruno Landais" w:date="2025-09-19T09:08:00Z" w16du:dateUtc="2025-09-19T07:08:00Z"/>
              </w:rPr>
            </w:pPr>
            <w:ins w:id="76" w:author="Bruno Landais" w:date="2025-09-19T09:08:00Z" w16du:dateUtc="2025-09-19T07:08:00Z">
              <w:r>
                <w:t xml:space="preserve">When present, it shall indicate the desired PDU Set Importance value for </w:t>
              </w:r>
            </w:ins>
            <w:ins w:id="77" w:author="Bruno Landais" w:date="2025-09-19T09:15:00Z" w16du:dateUtc="2025-09-19T07:15:00Z">
              <w:r w:rsidR="00116A2D">
                <w:t xml:space="preserve">all </w:t>
              </w:r>
            </w:ins>
            <w:ins w:id="78" w:author="Bruno Landais" w:date="2025-09-19T09:08:00Z" w16du:dateUtc="2025-09-19T07:08:00Z">
              <w:r>
                <w:t>N6-unmarked PDUs</w:t>
              </w:r>
            </w:ins>
            <w:ins w:id="79" w:author="Bruno Landais" w:date="2025-09-19T09:10:00Z" w16du:dateUtc="2025-09-19T07:10:00Z">
              <w:r>
                <w:t>, i.e. for all N6 PDUs other than (S)RTP packets including the RTP Header Extension for PDU Set Marking.</w:t>
              </w:r>
            </w:ins>
          </w:p>
        </w:tc>
        <w:tc>
          <w:tcPr>
            <w:tcW w:w="370" w:type="dxa"/>
            <w:tcBorders>
              <w:top w:val="single" w:sz="4" w:space="0" w:color="auto"/>
              <w:left w:val="single" w:sz="4" w:space="0" w:color="auto"/>
              <w:bottom w:val="single" w:sz="4" w:space="0" w:color="auto"/>
              <w:right w:val="single" w:sz="4" w:space="0" w:color="auto"/>
            </w:tcBorders>
          </w:tcPr>
          <w:p w14:paraId="619EC23C" w14:textId="58FAACDA" w:rsidR="00A42C4B" w:rsidRDefault="00A42C4B" w:rsidP="00A42C4B">
            <w:pPr>
              <w:pStyle w:val="TAC"/>
              <w:rPr>
                <w:ins w:id="80" w:author="Bruno Landais" w:date="2025-09-19T09:08:00Z" w16du:dateUtc="2025-09-19T07:08:00Z"/>
              </w:rPr>
            </w:pPr>
            <w:ins w:id="81" w:author="Bruno Landais" w:date="2025-09-19T09:08:00Z" w16du:dateUtc="2025-09-19T07:08:00Z">
              <w:r>
                <w:t>-</w:t>
              </w:r>
            </w:ins>
          </w:p>
        </w:tc>
        <w:tc>
          <w:tcPr>
            <w:tcW w:w="370" w:type="dxa"/>
            <w:tcBorders>
              <w:top w:val="single" w:sz="4" w:space="0" w:color="auto"/>
              <w:left w:val="single" w:sz="4" w:space="0" w:color="auto"/>
              <w:bottom w:val="single" w:sz="4" w:space="0" w:color="auto"/>
              <w:right w:val="single" w:sz="4" w:space="0" w:color="auto"/>
            </w:tcBorders>
          </w:tcPr>
          <w:p w14:paraId="228E6365" w14:textId="23C60FA6" w:rsidR="00A42C4B" w:rsidRDefault="00A42C4B" w:rsidP="00A42C4B">
            <w:pPr>
              <w:pStyle w:val="TAC"/>
              <w:rPr>
                <w:ins w:id="82" w:author="Bruno Landais" w:date="2025-09-19T09:08:00Z" w16du:dateUtc="2025-09-19T07:08:00Z"/>
                <w:lang w:val="en-US"/>
              </w:rPr>
            </w:pPr>
            <w:ins w:id="83" w:author="Bruno Landais" w:date="2025-09-19T09:08:00Z" w16du:dateUtc="2025-09-19T07: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B87ED3C" w14:textId="00530EBA" w:rsidR="00A42C4B" w:rsidRDefault="00A42C4B" w:rsidP="00A42C4B">
            <w:pPr>
              <w:pStyle w:val="TAC"/>
              <w:rPr>
                <w:ins w:id="84" w:author="Bruno Landais" w:date="2025-09-19T09:08:00Z" w16du:dateUtc="2025-09-19T07:08:00Z"/>
                <w:lang w:val="en-US"/>
              </w:rPr>
            </w:pPr>
            <w:ins w:id="85" w:author="Bruno Landais" w:date="2025-09-19T09:08:00Z" w16du:dateUtc="2025-09-19T07:08: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38A504F1" w14:textId="0D68AA9F" w:rsidR="00A42C4B" w:rsidRDefault="00A42C4B" w:rsidP="00A42C4B">
            <w:pPr>
              <w:pStyle w:val="TAC"/>
              <w:rPr>
                <w:ins w:id="86" w:author="Bruno Landais" w:date="2025-09-19T09:08:00Z" w16du:dateUtc="2025-09-19T07:08:00Z"/>
                <w:lang w:val="de-DE"/>
              </w:rPr>
            </w:pPr>
            <w:ins w:id="87" w:author="Bruno Landais" w:date="2025-09-19T09:08:00Z" w16du:dateUtc="2025-09-19T07:08: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2DBB6BD7" w14:textId="03666052" w:rsidR="00A42C4B" w:rsidRDefault="00A42C4B" w:rsidP="00A42C4B">
            <w:pPr>
              <w:pStyle w:val="TAC"/>
              <w:rPr>
                <w:ins w:id="88" w:author="Bruno Landais" w:date="2025-09-19T09:08:00Z" w16du:dateUtc="2025-09-19T07:08:00Z"/>
                <w:lang w:val="de-DE"/>
              </w:rPr>
            </w:pPr>
            <w:ins w:id="89" w:author="Bruno Landais" w:date="2025-09-19T09:08:00Z" w16du:dateUtc="2025-09-19T07:08: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A24EC3A" w14:textId="0989E15F" w:rsidR="00A42C4B" w:rsidRDefault="00A42C4B" w:rsidP="00A42C4B">
            <w:pPr>
              <w:pStyle w:val="TAC"/>
              <w:rPr>
                <w:ins w:id="90" w:author="Bruno Landais" w:date="2025-09-19T09:08:00Z" w16du:dateUtc="2025-09-19T07:08:00Z"/>
              </w:rPr>
            </w:pPr>
            <w:ins w:id="91" w:author="Bruno Landais" w:date="2025-09-19T09:08:00Z" w16du:dateUtc="2025-09-19T07:08:00Z">
              <w:r>
                <w:t xml:space="preserve">Default PDU Set Importance </w:t>
              </w:r>
            </w:ins>
          </w:p>
        </w:tc>
      </w:tr>
      <w:tr w:rsidR="00A42C4B" w:rsidRPr="00441CD0" w14:paraId="46353FE4" w14:textId="77777777" w:rsidTr="00B51D7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6485CA8" w14:textId="77777777" w:rsidR="00A42C4B" w:rsidRDefault="00A42C4B" w:rsidP="00B51D7F">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71174EAD" w14:textId="77777777" w:rsidR="00A42C4B" w:rsidRDefault="00A42C4B" w:rsidP="00B51D7F">
            <w:pPr>
              <w:pStyle w:val="TAN"/>
            </w:pPr>
            <w:r>
              <w:t>NOTE 2:</w:t>
            </w:r>
            <w:r>
              <w:tab/>
              <w:t>In this release of the specification, only one RTP Payload Information IE may be provisioned.</w:t>
            </w:r>
          </w:p>
          <w:p w14:paraId="26324526" w14:textId="77777777" w:rsidR="00A42C4B" w:rsidRDefault="00A42C4B" w:rsidP="00B51D7F">
            <w:pPr>
              <w:pStyle w:val="TAN"/>
            </w:pPr>
            <w:r>
              <w:t>NOTE 3:</w:t>
            </w:r>
            <w:r>
              <w:tab/>
              <w:t>Vendor/operator specific attributes may be supported as defined in clauses 5.9 and 8.1.1.</w:t>
            </w:r>
          </w:p>
          <w:p w14:paraId="719397D8" w14:textId="77777777" w:rsidR="00A42C4B" w:rsidRDefault="00A42C4B" w:rsidP="00B51D7F">
            <w:pPr>
              <w:pStyle w:val="TAN"/>
            </w:pPr>
            <w:r>
              <w:t>NOTE 4:</w:t>
            </w:r>
            <w:r>
              <w:tab/>
              <w:t xml:space="preserve">If at least two RTP header extensions are signaled in the Protocol 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as the first RTP Header Extension Information IE (implementations complying with an earlier release of the specification may support PDU set identification and/or End of Data Burst marking without supporting more than one RTP Header Extension Information IE).</w:t>
            </w:r>
          </w:p>
        </w:tc>
      </w:tr>
      <w:bookmarkEnd w:id="69"/>
    </w:tbl>
    <w:p w14:paraId="03E0E293" w14:textId="77777777" w:rsidR="00A42C4B" w:rsidRPr="000C0058" w:rsidRDefault="00A42C4B" w:rsidP="00A42C4B"/>
    <w:p w14:paraId="6560E596" w14:textId="77777777" w:rsidR="00A42C4B" w:rsidRPr="00441CD0" w:rsidRDefault="00A42C4B" w:rsidP="00A42C4B">
      <w:pPr>
        <w:pStyle w:val="TH"/>
        <w:rPr>
          <w:lang w:val="en-US"/>
        </w:rPr>
      </w:pPr>
      <w:bookmarkStart w:id="92" w:name="_CRTable7_5_2_28"/>
      <w:r w:rsidRPr="00441CD0">
        <w:t xml:space="preserve">Table </w:t>
      </w:r>
      <w:bookmarkEnd w:id="92"/>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rsidRPr="00FE70D5" w14:paraId="37588D71"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549092" w14:textId="77777777" w:rsidR="00A42C4B" w:rsidRPr="00441CD0" w:rsidRDefault="00A42C4B" w:rsidP="00B51D7F">
            <w:pPr>
              <w:pStyle w:val="TAL"/>
              <w:rPr>
                <w:lang w:val="fr-FR"/>
              </w:rPr>
            </w:pPr>
            <w:bookmarkStart w:id="93"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43B0C27"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84E0936" w14:textId="77777777" w:rsidR="00A42C4B" w:rsidRPr="0067687A" w:rsidRDefault="00A42C4B" w:rsidP="00B51D7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4C43CAD" w14:textId="77777777" w:rsidR="00A42C4B" w:rsidRPr="000C0058" w:rsidRDefault="00A42C4B" w:rsidP="00B51D7F">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A42C4B" w:rsidRPr="00441CD0" w14:paraId="3DBEB67E"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3704A9" w14:textId="77777777" w:rsidR="00A42C4B" w:rsidRPr="00441CD0" w:rsidRDefault="00A42C4B" w:rsidP="00B51D7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BAB4B6"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DB3AAD8" w14:textId="77777777" w:rsidR="00A42C4B" w:rsidRPr="00441CD0" w:rsidRDefault="00A42C4B" w:rsidP="00B51D7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0ADFC8E" w14:textId="77777777" w:rsidR="00A42C4B" w:rsidRPr="00441CD0" w:rsidRDefault="00A42C4B" w:rsidP="00B51D7F">
            <w:pPr>
              <w:pStyle w:val="TAC"/>
              <w:rPr>
                <w:lang w:val="fr-FR"/>
              </w:rPr>
            </w:pPr>
            <w:r w:rsidRPr="00441CD0">
              <w:rPr>
                <w:lang w:val="fr-FR"/>
              </w:rPr>
              <w:t>Length = n</w:t>
            </w:r>
          </w:p>
        </w:tc>
      </w:tr>
      <w:tr w:rsidR="00A42C4B" w:rsidRPr="00441CD0" w14:paraId="42CA5AA8"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6BD09F" w14:textId="77777777" w:rsidR="00A42C4B" w:rsidRPr="00441CD0" w:rsidRDefault="00A42C4B" w:rsidP="00B51D7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2F3D3A" w14:textId="77777777" w:rsidR="00A42C4B" w:rsidRPr="00441CD0" w:rsidRDefault="00A42C4B" w:rsidP="00B51D7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4CAF44" w14:textId="77777777" w:rsidR="00A42C4B" w:rsidRPr="00441CD0" w:rsidRDefault="00A42C4B" w:rsidP="00B51D7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EEC8B55" w14:textId="77777777" w:rsidR="00A42C4B" w:rsidRPr="00441CD0" w:rsidRDefault="00A42C4B" w:rsidP="00B51D7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3AA2E98" w14:textId="77777777" w:rsidR="00A42C4B" w:rsidRPr="00441CD0" w:rsidRDefault="00A42C4B" w:rsidP="00B51D7F">
            <w:pPr>
              <w:pStyle w:val="TAH"/>
              <w:rPr>
                <w:lang w:val="fr-FR"/>
              </w:rPr>
            </w:pPr>
            <w:r w:rsidRPr="00441CD0">
              <w:rPr>
                <w:lang w:val="fr-FR"/>
              </w:rPr>
              <w:t>IE Type</w:t>
            </w:r>
          </w:p>
        </w:tc>
      </w:tr>
      <w:tr w:rsidR="00A42C4B" w:rsidRPr="00441CD0" w14:paraId="15CCED49"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04A5E9" w14:textId="77777777" w:rsidR="00A42C4B" w:rsidRPr="00441CD0" w:rsidRDefault="00A42C4B" w:rsidP="00B51D7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5DD568" w14:textId="77777777" w:rsidR="00A42C4B" w:rsidRPr="00441CD0" w:rsidRDefault="00A42C4B" w:rsidP="00B51D7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D0B0A0" w14:textId="77777777" w:rsidR="00A42C4B" w:rsidRPr="00441CD0" w:rsidRDefault="00A42C4B" w:rsidP="00B51D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14CCA8" w14:textId="77777777" w:rsidR="00A42C4B" w:rsidRPr="00441CD0" w:rsidRDefault="00A42C4B" w:rsidP="00B51D7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8FC1D66" w14:textId="77777777" w:rsidR="00A42C4B" w:rsidRPr="00441CD0" w:rsidRDefault="00A42C4B" w:rsidP="00B51D7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B00C01F" w14:textId="77777777" w:rsidR="00A42C4B" w:rsidRPr="00441CD0" w:rsidRDefault="00A42C4B" w:rsidP="00B51D7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6D75EF2" w14:textId="77777777" w:rsidR="00A42C4B" w:rsidRPr="00441CD0" w:rsidRDefault="00A42C4B" w:rsidP="00B51D7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F624327" w14:textId="77777777" w:rsidR="00A42C4B" w:rsidRPr="00441CD0" w:rsidRDefault="00A42C4B" w:rsidP="00B51D7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7B715D3" w14:textId="77777777" w:rsidR="00A42C4B" w:rsidRPr="00441CD0" w:rsidRDefault="00A42C4B" w:rsidP="00B51D7F">
            <w:pPr>
              <w:spacing w:after="0"/>
              <w:rPr>
                <w:rFonts w:ascii="Arial" w:hAnsi="Arial"/>
                <w:b/>
                <w:sz w:val="18"/>
                <w:lang w:val="fr-FR"/>
              </w:rPr>
            </w:pPr>
          </w:p>
        </w:tc>
      </w:tr>
      <w:tr w:rsidR="00A42C4B" w:rsidRPr="00441CD0" w14:paraId="1EF48A69"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71B7D4BF" w14:textId="77777777" w:rsidR="00A42C4B" w:rsidRDefault="00A42C4B" w:rsidP="00B51D7F">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34698B50" w14:textId="77777777" w:rsidR="00A42C4B" w:rsidRPr="00441CD0" w:rsidRDefault="00A42C4B" w:rsidP="00B51D7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0125381" w14:textId="77777777" w:rsidR="00A42C4B" w:rsidRPr="00927857" w:rsidRDefault="00A42C4B" w:rsidP="00B51D7F">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6A1A54BA" w14:textId="77777777" w:rsidR="00A42C4B" w:rsidRPr="00927857" w:rsidRDefault="00A42C4B" w:rsidP="00B51D7F">
            <w:pPr>
              <w:pStyle w:val="TAL"/>
            </w:pPr>
          </w:p>
          <w:p w14:paraId="0F314DBF" w14:textId="77777777" w:rsidR="00A42C4B" w:rsidRPr="00244AAB" w:rsidRDefault="00A42C4B" w:rsidP="00B51D7F">
            <w:pPr>
              <w:pStyle w:val="TAL"/>
            </w:pPr>
            <w:r w:rsidRPr="00927857">
              <w:t>When present, it shall indicate the RTP header extension type.</w:t>
            </w:r>
          </w:p>
        </w:tc>
        <w:tc>
          <w:tcPr>
            <w:tcW w:w="370" w:type="dxa"/>
            <w:tcBorders>
              <w:top w:val="single" w:sz="4" w:space="0" w:color="auto"/>
              <w:left w:val="single" w:sz="4" w:space="0" w:color="auto"/>
              <w:bottom w:val="single" w:sz="4" w:space="0" w:color="auto"/>
              <w:right w:val="single" w:sz="4" w:space="0" w:color="auto"/>
            </w:tcBorders>
          </w:tcPr>
          <w:p w14:paraId="71805A9F"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421757A"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2A4C2ED" w14:textId="77777777" w:rsidR="00A42C4B" w:rsidRPr="00C65B80"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5D6F6BC"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2C44EDC" w14:textId="77777777" w:rsidR="00A42C4B" w:rsidRPr="00441CD0"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012091E" w14:textId="77777777" w:rsidR="00A42C4B" w:rsidRDefault="00A42C4B" w:rsidP="00B51D7F">
            <w:pPr>
              <w:pStyle w:val="TAC"/>
            </w:pPr>
            <w:r>
              <w:t>RTP Header Extension Type</w:t>
            </w:r>
          </w:p>
        </w:tc>
      </w:tr>
      <w:tr w:rsidR="00A42C4B" w:rsidRPr="00441CD0" w14:paraId="74DAE4DC"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266E8EB3" w14:textId="77777777" w:rsidR="00A42C4B" w:rsidRDefault="00A42C4B" w:rsidP="00B51D7F">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7A653779" w14:textId="77777777" w:rsidR="00A42C4B" w:rsidRPr="00441CD0" w:rsidRDefault="00A42C4B" w:rsidP="00B51D7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80E23FB" w14:textId="77777777" w:rsidR="00A42C4B" w:rsidRDefault="00A42C4B" w:rsidP="00B51D7F">
            <w:pPr>
              <w:pStyle w:val="TAL"/>
            </w:pPr>
            <w:r>
              <w:t>This IE shall be present if the RTP Header Extension Type IE is present.</w:t>
            </w:r>
          </w:p>
          <w:p w14:paraId="718713F2" w14:textId="77777777" w:rsidR="00A42C4B" w:rsidRDefault="00A42C4B" w:rsidP="00B51D7F">
            <w:pPr>
              <w:pStyle w:val="TAL"/>
            </w:pPr>
          </w:p>
          <w:p w14:paraId="66151ADB" w14:textId="77777777" w:rsidR="00A42C4B" w:rsidRPr="001D795D" w:rsidRDefault="00A42C4B" w:rsidP="00B51D7F">
            <w:pPr>
              <w:pStyle w:val="TAL"/>
            </w:pPr>
            <w:r>
              <w:t>When present, the RTP Header Extension ID shall be set to the Id of the RTP header extension identified by the RTP Header Extension Type IE, as defined in IETF RFC 8285 [86].</w:t>
            </w:r>
          </w:p>
        </w:tc>
        <w:tc>
          <w:tcPr>
            <w:tcW w:w="370" w:type="dxa"/>
            <w:tcBorders>
              <w:top w:val="single" w:sz="4" w:space="0" w:color="auto"/>
              <w:left w:val="single" w:sz="4" w:space="0" w:color="auto"/>
              <w:bottom w:val="single" w:sz="4" w:space="0" w:color="auto"/>
              <w:right w:val="single" w:sz="4" w:space="0" w:color="auto"/>
            </w:tcBorders>
          </w:tcPr>
          <w:p w14:paraId="52B42BC8"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008AE5"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DD5AF7" w14:textId="77777777" w:rsidR="00A42C4B"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6F7A586"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595DFD3"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B84278" w14:textId="77777777" w:rsidR="00A42C4B" w:rsidRDefault="00A42C4B" w:rsidP="00B51D7F">
            <w:pPr>
              <w:pStyle w:val="TAC"/>
            </w:pPr>
            <w:r>
              <w:t>RTP Header Extension ID</w:t>
            </w:r>
          </w:p>
        </w:tc>
      </w:tr>
      <w:tr w:rsidR="00A42C4B" w:rsidRPr="00441CD0" w14:paraId="13F46F08"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0C8AC203" w14:textId="77777777" w:rsidR="00A42C4B" w:rsidRDefault="00A42C4B" w:rsidP="00B51D7F">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4241AAC2" w14:textId="77777777" w:rsidR="00A42C4B" w:rsidRDefault="00A42C4B" w:rsidP="00B51D7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C409AC2" w14:textId="77777777" w:rsidR="00A42C4B" w:rsidRPr="008E31F6" w:rsidRDefault="00A42C4B" w:rsidP="00B51D7F">
            <w:pPr>
              <w:pStyle w:val="TAL"/>
              <w:rPr>
                <w:rFonts w:cs="Arial"/>
              </w:rPr>
            </w:pPr>
            <w:r>
              <w:rPr>
                <w:rFonts w:cs="Arial"/>
              </w:rPr>
              <w:t>This IE may be present to provide additional information on the RTP header extension.</w:t>
            </w:r>
          </w:p>
        </w:tc>
        <w:tc>
          <w:tcPr>
            <w:tcW w:w="370" w:type="dxa"/>
            <w:tcBorders>
              <w:top w:val="single" w:sz="4" w:space="0" w:color="auto"/>
              <w:left w:val="single" w:sz="4" w:space="0" w:color="auto"/>
              <w:bottom w:val="single" w:sz="4" w:space="0" w:color="auto"/>
              <w:right w:val="single" w:sz="4" w:space="0" w:color="auto"/>
            </w:tcBorders>
          </w:tcPr>
          <w:p w14:paraId="057DECDB"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AF44215"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980622" w14:textId="77777777" w:rsidR="00A42C4B"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E300C69"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458EB9D"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253CD35" w14:textId="77777777" w:rsidR="00A42C4B" w:rsidRDefault="00A42C4B" w:rsidP="00B51D7F">
            <w:pPr>
              <w:pStyle w:val="TAC"/>
            </w:pPr>
            <w:r>
              <w:t>RTP Header Extension Additional Information</w:t>
            </w:r>
          </w:p>
        </w:tc>
      </w:tr>
      <w:tr w:rsidR="00A42C4B" w:rsidRPr="00441CD0" w14:paraId="7066BF11" w14:textId="77777777" w:rsidTr="00B51D7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354344A" w14:textId="77777777" w:rsidR="00A42C4B" w:rsidRDefault="00A42C4B" w:rsidP="00B51D7F">
            <w:pPr>
              <w:pStyle w:val="TAN"/>
            </w:pPr>
            <w:r>
              <w:t>NOTE:</w:t>
            </w:r>
            <w:r>
              <w:tab/>
              <w:t>Vendor/operator specific attributes may be supported as defined in clauses 5.9 and 8.1.1.</w:t>
            </w:r>
          </w:p>
        </w:tc>
      </w:tr>
      <w:bookmarkEnd w:id="93"/>
    </w:tbl>
    <w:p w14:paraId="30BCD441" w14:textId="77777777" w:rsidR="00A42C4B" w:rsidRDefault="00A42C4B" w:rsidP="00A42C4B">
      <w:pPr>
        <w:rPr>
          <w:rFonts w:eastAsia="DengXian"/>
        </w:rPr>
      </w:pPr>
    </w:p>
    <w:p w14:paraId="57279CCD" w14:textId="77777777" w:rsidR="00A42C4B" w:rsidRPr="00441CD0" w:rsidRDefault="00A42C4B" w:rsidP="00A42C4B">
      <w:pPr>
        <w:pStyle w:val="TH"/>
        <w:rPr>
          <w:lang w:val="en-US"/>
        </w:rPr>
      </w:pPr>
      <w:bookmarkStart w:id="94" w:name="_CRTable7_5_2_29"/>
      <w:r w:rsidRPr="00441CD0">
        <w:t xml:space="preserve">Table </w:t>
      </w:r>
      <w:bookmarkEnd w:id="94"/>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42C4B" w:rsidRPr="00FE70D5" w14:paraId="5738DAB7"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B7407D" w14:textId="77777777" w:rsidR="00A42C4B" w:rsidRPr="00441CD0" w:rsidRDefault="00A42C4B" w:rsidP="00B51D7F">
            <w:pPr>
              <w:pStyle w:val="TAL"/>
              <w:rPr>
                <w:lang w:val="fr-FR"/>
              </w:rPr>
            </w:pPr>
            <w:bookmarkStart w:id="95"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231B0FD"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75F8884" w14:textId="77777777" w:rsidR="00A42C4B" w:rsidRPr="0067687A" w:rsidRDefault="00A42C4B" w:rsidP="00B51D7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705090C" w14:textId="77777777" w:rsidR="00A42C4B" w:rsidRPr="000C0058" w:rsidRDefault="00A42C4B" w:rsidP="00B51D7F">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A42C4B" w:rsidRPr="00441CD0" w14:paraId="018FA7E2"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2B71A7" w14:textId="77777777" w:rsidR="00A42C4B" w:rsidRPr="00441CD0" w:rsidRDefault="00A42C4B" w:rsidP="00B51D7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B3DEF9" w14:textId="77777777" w:rsidR="00A42C4B" w:rsidRPr="00441CD0" w:rsidRDefault="00A42C4B" w:rsidP="00B51D7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B7DBEFC" w14:textId="77777777" w:rsidR="00A42C4B" w:rsidRPr="00441CD0" w:rsidRDefault="00A42C4B" w:rsidP="00B51D7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14C328" w14:textId="77777777" w:rsidR="00A42C4B" w:rsidRPr="00441CD0" w:rsidRDefault="00A42C4B" w:rsidP="00B51D7F">
            <w:pPr>
              <w:pStyle w:val="TAC"/>
              <w:rPr>
                <w:lang w:val="fr-FR"/>
              </w:rPr>
            </w:pPr>
            <w:r w:rsidRPr="00441CD0">
              <w:rPr>
                <w:lang w:val="fr-FR"/>
              </w:rPr>
              <w:t>Length = n</w:t>
            </w:r>
          </w:p>
        </w:tc>
      </w:tr>
      <w:tr w:rsidR="00A42C4B" w:rsidRPr="00441CD0" w14:paraId="4CCCD881" w14:textId="77777777" w:rsidTr="00B51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282E1D" w14:textId="77777777" w:rsidR="00A42C4B" w:rsidRPr="00441CD0" w:rsidRDefault="00A42C4B" w:rsidP="00B51D7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37E0466" w14:textId="77777777" w:rsidR="00A42C4B" w:rsidRPr="00441CD0" w:rsidRDefault="00A42C4B" w:rsidP="00B51D7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47B97CB" w14:textId="77777777" w:rsidR="00A42C4B" w:rsidRPr="00441CD0" w:rsidRDefault="00A42C4B" w:rsidP="00B51D7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47B1F50" w14:textId="77777777" w:rsidR="00A42C4B" w:rsidRPr="00441CD0" w:rsidRDefault="00A42C4B" w:rsidP="00B51D7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26D0E5D" w14:textId="77777777" w:rsidR="00A42C4B" w:rsidRPr="00441CD0" w:rsidRDefault="00A42C4B" w:rsidP="00B51D7F">
            <w:pPr>
              <w:pStyle w:val="TAH"/>
              <w:rPr>
                <w:lang w:val="fr-FR"/>
              </w:rPr>
            </w:pPr>
            <w:r w:rsidRPr="00441CD0">
              <w:rPr>
                <w:lang w:val="fr-FR"/>
              </w:rPr>
              <w:t>IE Type</w:t>
            </w:r>
          </w:p>
        </w:tc>
      </w:tr>
      <w:tr w:rsidR="00A42C4B" w:rsidRPr="00441CD0" w14:paraId="335CDEF1" w14:textId="77777777" w:rsidTr="00B51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9ABB15" w14:textId="77777777" w:rsidR="00A42C4B" w:rsidRPr="00441CD0" w:rsidRDefault="00A42C4B" w:rsidP="00B51D7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07F5E2" w14:textId="77777777" w:rsidR="00A42C4B" w:rsidRPr="00441CD0" w:rsidRDefault="00A42C4B" w:rsidP="00B51D7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70D675" w14:textId="77777777" w:rsidR="00A42C4B" w:rsidRPr="00441CD0" w:rsidRDefault="00A42C4B" w:rsidP="00B51D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FE05459" w14:textId="77777777" w:rsidR="00A42C4B" w:rsidRPr="00441CD0" w:rsidRDefault="00A42C4B" w:rsidP="00B51D7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C1087F7" w14:textId="77777777" w:rsidR="00A42C4B" w:rsidRPr="00441CD0" w:rsidRDefault="00A42C4B" w:rsidP="00B51D7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13CD9F6" w14:textId="77777777" w:rsidR="00A42C4B" w:rsidRPr="00441CD0" w:rsidRDefault="00A42C4B" w:rsidP="00B51D7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668273ED" w14:textId="77777777" w:rsidR="00A42C4B" w:rsidRPr="00441CD0" w:rsidRDefault="00A42C4B" w:rsidP="00B51D7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5A648D4" w14:textId="77777777" w:rsidR="00A42C4B" w:rsidRPr="00441CD0" w:rsidRDefault="00A42C4B" w:rsidP="00B51D7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44BEEA" w14:textId="77777777" w:rsidR="00A42C4B" w:rsidRPr="00441CD0" w:rsidRDefault="00A42C4B" w:rsidP="00B51D7F">
            <w:pPr>
              <w:spacing w:after="0"/>
              <w:rPr>
                <w:rFonts w:ascii="Arial" w:hAnsi="Arial"/>
                <w:b/>
                <w:sz w:val="18"/>
                <w:lang w:val="fr-FR"/>
              </w:rPr>
            </w:pPr>
          </w:p>
        </w:tc>
      </w:tr>
      <w:tr w:rsidR="00A42C4B" w:rsidRPr="00441CD0" w14:paraId="367AF6C8"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0CE1856B" w14:textId="77777777" w:rsidR="00A42C4B" w:rsidRDefault="00A42C4B" w:rsidP="00B51D7F">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42C80062" w14:textId="77777777" w:rsidR="00A42C4B" w:rsidRPr="00441CD0" w:rsidRDefault="00A42C4B" w:rsidP="00B51D7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DC39761" w14:textId="77777777" w:rsidR="00A42C4B" w:rsidRDefault="00A42C4B" w:rsidP="00B51D7F">
            <w:pPr>
              <w:pStyle w:val="TAL"/>
            </w:pPr>
            <w:r>
              <w:t>This IE shall be present when the RTP Payload Format is present, otherwise it may be present.</w:t>
            </w:r>
          </w:p>
          <w:p w14:paraId="23932DAC" w14:textId="77777777" w:rsidR="00A42C4B" w:rsidRDefault="00A42C4B" w:rsidP="00B51D7F">
            <w:pPr>
              <w:pStyle w:val="TAL"/>
            </w:pPr>
          </w:p>
          <w:p w14:paraId="604BD342" w14:textId="77777777" w:rsidR="00A42C4B" w:rsidRDefault="00A42C4B" w:rsidP="00B51D7F">
            <w:pPr>
              <w:pStyle w:val="TAL"/>
            </w:pPr>
            <w:r>
              <w:t>When present, this IE shall contain the list of Payload Type (PT) values in the RTP header of RTP packets the UPF may parse to derive the PDU Set Information,</w:t>
            </w:r>
            <w:r w:rsidRPr="00927857">
              <w:t xml:space="preserve"> End of Data Burst marking</w:t>
            </w:r>
            <w:r>
              <w:t>, Data Burst Size marking, Time to Next Burst marking and/or Expedited Transfer Indication marking.</w:t>
            </w:r>
          </w:p>
          <w:p w14:paraId="57F47885" w14:textId="77777777" w:rsidR="00A42C4B" w:rsidRDefault="00A42C4B" w:rsidP="00B51D7F">
            <w:pPr>
              <w:pStyle w:val="TAL"/>
            </w:pPr>
          </w:p>
          <w:p w14:paraId="58C07595" w14:textId="77777777" w:rsidR="00A42C4B" w:rsidRDefault="00A42C4B" w:rsidP="00B51D7F">
            <w:pPr>
              <w:pStyle w:val="TAL"/>
            </w:pPr>
            <w:r w:rsidRPr="000A1449">
              <w:t xml:space="preserve">Several IEs with the same IE type may be present to </w:t>
            </w:r>
            <w:r>
              <w:t>describe</w:t>
            </w:r>
            <w:r w:rsidRPr="000A1449">
              <w:t xml:space="preserve"> multiple </w:t>
            </w:r>
            <w:r>
              <w:t>Payload Types.</w:t>
            </w:r>
          </w:p>
          <w:p w14:paraId="6A6BCB37" w14:textId="77777777" w:rsidR="00A42C4B" w:rsidRDefault="00A42C4B" w:rsidP="00B51D7F">
            <w:pPr>
              <w:pStyle w:val="TAL"/>
            </w:pPr>
          </w:p>
          <w:p w14:paraId="445FE103" w14:textId="77777777" w:rsidR="00A42C4B" w:rsidRDefault="00A42C4B" w:rsidP="00B51D7F">
            <w:pPr>
              <w:pStyle w:val="TAL"/>
            </w:pPr>
            <w:r>
              <w:t>(NOTE)</w:t>
            </w:r>
          </w:p>
          <w:p w14:paraId="2D47F660" w14:textId="77777777" w:rsidR="00A42C4B" w:rsidRPr="00244AAB" w:rsidRDefault="00A42C4B" w:rsidP="00B51D7F">
            <w:pPr>
              <w:pStyle w:val="TAL"/>
            </w:pPr>
          </w:p>
        </w:tc>
        <w:tc>
          <w:tcPr>
            <w:tcW w:w="370" w:type="dxa"/>
            <w:tcBorders>
              <w:top w:val="single" w:sz="4" w:space="0" w:color="auto"/>
              <w:left w:val="single" w:sz="4" w:space="0" w:color="auto"/>
              <w:bottom w:val="single" w:sz="4" w:space="0" w:color="auto"/>
              <w:right w:val="single" w:sz="4" w:space="0" w:color="auto"/>
            </w:tcBorders>
          </w:tcPr>
          <w:p w14:paraId="3CC382E3"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3811947" w14:textId="77777777" w:rsidR="00A42C4B" w:rsidRPr="00C65B80"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AB39853" w14:textId="77777777" w:rsidR="00A42C4B" w:rsidRPr="00C65B80"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6E798B2"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DD9B7EA" w14:textId="77777777" w:rsidR="00A42C4B" w:rsidRPr="00441CD0"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47137EA" w14:textId="77777777" w:rsidR="00A42C4B" w:rsidRDefault="00A42C4B" w:rsidP="00B51D7F">
            <w:pPr>
              <w:pStyle w:val="TAC"/>
            </w:pPr>
            <w:r>
              <w:t>RTP Payload Type</w:t>
            </w:r>
          </w:p>
        </w:tc>
      </w:tr>
      <w:tr w:rsidR="00A42C4B" w:rsidRPr="00441CD0" w14:paraId="04AEE65A" w14:textId="77777777" w:rsidTr="00B51D7F">
        <w:trPr>
          <w:jc w:val="center"/>
        </w:trPr>
        <w:tc>
          <w:tcPr>
            <w:tcW w:w="1560" w:type="dxa"/>
            <w:tcBorders>
              <w:top w:val="single" w:sz="4" w:space="0" w:color="auto"/>
              <w:left w:val="single" w:sz="4" w:space="0" w:color="auto"/>
              <w:bottom w:val="single" w:sz="4" w:space="0" w:color="auto"/>
              <w:right w:val="single" w:sz="4" w:space="0" w:color="auto"/>
            </w:tcBorders>
          </w:tcPr>
          <w:p w14:paraId="265A2A5A" w14:textId="77777777" w:rsidR="00A42C4B" w:rsidRDefault="00A42C4B" w:rsidP="00B51D7F">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6C179469" w14:textId="77777777" w:rsidR="00A42C4B" w:rsidRPr="00441CD0" w:rsidRDefault="00A42C4B" w:rsidP="00B51D7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FA5788D" w14:textId="77777777" w:rsidR="00A42C4B" w:rsidRDefault="00A42C4B" w:rsidP="00B51D7F">
            <w:pPr>
              <w:pStyle w:val="TAL"/>
            </w:pPr>
            <w:r>
              <w:t>When present, it shall indicate the RTP Payload format as defined in 3GPP TS 26.522 [79].</w:t>
            </w:r>
          </w:p>
          <w:p w14:paraId="6A0EB587" w14:textId="77777777" w:rsidR="00A42C4B" w:rsidRPr="001D795D" w:rsidRDefault="00A42C4B" w:rsidP="00B51D7F">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5156E2FE"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D4F1A25" w14:textId="77777777" w:rsidR="00A42C4B" w:rsidRDefault="00A42C4B" w:rsidP="00B51D7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EAAB830" w14:textId="77777777" w:rsidR="00A42C4B" w:rsidRDefault="00A42C4B" w:rsidP="00B51D7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668CC7F" w14:textId="77777777" w:rsidR="00A42C4B" w:rsidRDefault="00A42C4B" w:rsidP="00B51D7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D7A13C7" w14:textId="77777777" w:rsidR="00A42C4B" w:rsidRDefault="00A42C4B" w:rsidP="00B51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F55ABDC" w14:textId="77777777" w:rsidR="00A42C4B" w:rsidRDefault="00A42C4B" w:rsidP="00B51D7F">
            <w:pPr>
              <w:pStyle w:val="TAC"/>
            </w:pPr>
            <w:r>
              <w:t>RTP Payload Format</w:t>
            </w:r>
          </w:p>
        </w:tc>
      </w:tr>
      <w:tr w:rsidR="00A42C4B" w:rsidRPr="00441CD0" w14:paraId="3B310E2E" w14:textId="77777777" w:rsidTr="00B51D7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4C7AC7D" w14:textId="77777777" w:rsidR="00A42C4B" w:rsidRDefault="00A42C4B" w:rsidP="00B51D7F">
            <w:pPr>
              <w:pStyle w:val="TAN"/>
            </w:pPr>
            <w:r>
              <w:t>NOTE:</w:t>
            </w:r>
            <w:r>
              <w:tab/>
              <w:t>The RTP Payload Type(s) shall correspond to the RTP Payload Format if the RTP Payload Format is present.</w:t>
            </w:r>
          </w:p>
        </w:tc>
      </w:tr>
      <w:bookmarkEnd w:id="95"/>
    </w:tbl>
    <w:p w14:paraId="70BA11B7" w14:textId="77777777" w:rsidR="00A42C4B" w:rsidRDefault="00A42C4B" w:rsidP="00114349">
      <w:pPr>
        <w:pStyle w:val="Heading4"/>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DDBE34A" w14:textId="77777777" w:rsidR="005D0D64" w:rsidRPr="006B5418" w:rsidRDefault="005D0D64" w:rsidP="005D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38859B9" w14:textId="77777777" w:rsidR="00A42C4B" w:rsidRPr="00441CD0" w:rsidRDefault="00A42C4B" w:rsidP="00A42C4B">
      <w:pPr>
        <w:pStyle w:val="Heading3"/>
        <w:rPr>
          <w:lang w:val="en-US"/>
        </w:rPr>
      </w:pPr>
      <w:bookmarkStart w:id="96" w:name="_Toc208990804"/>
      <w:bookmarkStart w:id="97" w:name="_Toc19717344"/>
      <w:bookmarkStart w:id="98" w:name="_Toc27490845"/>
      <w:bookmarkStart w:id="99" w:name="_Toc27557138"/>
      <w:bookmarkStart w:id="100" w:name="_Toc27724055"/>
      <w:bookmarkStart w:id="101" w:name="_Toc36031129"/>
      <w:bookmarkStart w:id="102" w:name="_Toc36043049"/>
      <w:bookmarkStart w:id="103" w:name="_Toc36814374"/>
      <w:bookmarkStart w:id="104" w:name="_Toc44689232"/>
      <w:bookmarkStart w:id="105" w:name="_Toc44923986"/>
      <w:bookmarkStart w:id="106" w:name="_Toc51860956"/>
      <w:bookmarkStart w:id="107" w:name="_Toc57930727"/>
      <w:bookmarkStart w:id="108" w:name="_Toc57931357"/>
      <w:bookmarkStart w:id="109" w:name="_Toc155291829"/>
      <w:bookmarkStart w:id="110" w:name="_Toc192839740"/>
      <w:r w:rsidRPr="00441CD0">
        <w:rPr>
          <w:lang w:val="en-US"/>
        </w:rPr>
        <w:t>8.1.2</w:t>
      </w:r>
      <w:r w:rsidRPr="00441CD0">
        <w:rPr>
          <w:lang w:val="en-US"/>
        </w:rPr>
        <w:tab/>
        <w:t>Information Element Types</w:t>
      </w:r>
      <w:bookmarkEnd w:id="96"/>
    </w:p>
    <w:p w14:paraId="10E6DF48" w14:textId="77777777" w:rsidR="00A42C4B" w:rsidRPr="00441CD0" w:rsidRDefault="00A42C4B" w:rsidP="00A42C4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410952B" w14:textId="77777777" w:rsidR="00A42C4B" w:rsidRPr="00441CD0" w:rsidRDefault="00A42C4B" w:rsidP="00A42C4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B373517" w14:textId="77777777" w:rsidR="00A42C4B" w:rsidRPr="00441CD0" w:rsidRDefault="00A42C4B" w:rsidP="00A42C4B">
      <w:pPr>
        <w:pStyle w:val="B1"/>
        <w:rPr>
          <w:lang w:eastAsia="zh-CN"/>
        </w:rPr>
      </w:pPr>
      <w:r w:rsidRPr="00441CD0">
        <w:rPr>
          <w:lang w:eastAsia="zh-CN"/>
        </w:rPr>
        <w:t>-</w:t>
      </w:r>
      <w:r w:rsidRPr="00441CD0">
        <w:rPr>
          <w:lang w:eastAsia="zh-CN"/>
        </w:rPr>
        <w:tab/>
        <w:t>Fixed Length: the IE has a fixed set of fields, and a fixed number of octets;</w:t>
      </w:r>
    </w:p>
    <w:p w14:paraId="5FFC7C1C" w14:textId="77777777" w:rsidR="00A42C4B" w:rsidRPr="00441CD0" w:rsidRDefault="00A42C4B" w:rsidP="00A42C4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4322652" w14:textId="77777777" w:rsidR="00A42C4B" w:rsidRPr="00441CD0" w:rsidRDefault="00A42C4B" w:rsidP="00A42C4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2F50410" w14:textId="77777777" w:rsidR="00A42C4B" w:rsidRPr="00441CD0" w:rsidRDefault="00A42C4B" w:rsidP="00A42C4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CA99F6C" w14:textId="77777777" w:rsidR="00A42C4B" w:rsidRPr="00441CD0" w:rsidRDefault="00A42C4B" w:rsidP="00A42C4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255C243" w14:textId="77777777" w:rsidR="00A42C4B" w:rsidRPr="00441CD0" w:rsidRDefault="00A42C4B" w:rsidP="00A42C4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F0A3784" w14:textId="77777777" w:rsidR="00A42C4B" w:rsidRPr="00441CD0" w:rsidRDefault="00A42C4B" w:rsidP="00A42C4B">
      <w:r w:rsidRPr="00441CD0">
        <w:t>Within IEs, certain fields may be described as spare. These bits shall be transmitted with the value set to "0". To allow for future features, the receiver shall not evaluate these bits.</w:t>
      </w:r>
    </w:p>
    <w:p w14:paraId="56009F1D" w14:textId="77777777" w:rsidR="00A42C4B" w:rsidRPr="00441CD0" w:rsidRDefault="00A42C4B" w:rsidP="00A42C4B">
      <w:pPr>
        <w:pStyle w:val="TH"/>
        <w:outlineLvl w:val="0"/>
      </w:pPr>
      <w:bookmarkStart w:id="111" w:name="_CRTable8_1_21"/>
      <w:r w:rsidRPr="00441CD0">
        <w:t xml:space="preserve">Table </w:t>
      </w:r>
      <w:bookmarkEnd w:id="111"/>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A42C4B" w:rsidRPr="00441CD0" w14:paraId="32418CDC" w14:textId="77777777" w:rsidTr="00B51D7F">
        <w:tc>
          <w:tcPr>
            <w:tcW w:w="846" w:type="pct"/>
            <w:hideMark/>
          </w:tcPr>
          <w:p w14:paraId="70E50568" w14:textId="77777777" w:rsidR="00A42C4B" w:rsidRPr="00441CD0" w:rsidRDefault="00A42C4B" w:rsidP="00B51D7F">
            <w:pPr>
              <w:pStyle w:val="TAH"/>
            </w:pPr>
            <w:r w:rsidRPr="00441CD0">
              <w:t>IE Type value</w:t>
            </w:r>
          </w:p>
          <w:p w14:paraId="1D0D59E0" w14:textId="77777777" w:rsidR="00A42C4B" w:rsidRPr="00441CD0" w:rsidRDefault="00A42C4B" w:rsidP="00B51D7F">
            <w:pPr>
              <w:pStyle w:val="TAH"/>
            </w:pPr>
            <w:r w:rsidRPr="00441CD0">
              <w:t>(Decimal)</w:t>
            </w:r>
          </w:p>
        </w:tc>
        <w:tc>
          <w:tcPr>
            <w:tcW w:w="1879" w:type="pct"/>
            <w:hideMark/>
          </w:tcPr>
          <w:p w14:paraId="243D99DA" w14:textId="77777777" w:rsidR="00A42C4B" w:rsidRPr="00441CD0" w:rsidRDefault="00A42C4B" w:rsidP="00B51D7F">
            <w:pPr>
              <w:pStyle w:val="TAH"/>
            </w:pPr>
            <w:r w:rsidRPr="00441CD0">
              <w:t>Information elements</w:t>
            </w:r>
          </w:p>
        </w:tc>
        <w:tc>
          <w:tcPr>
            <w:tcW w:w="1524" w:type="pct"/>
            <w:hideMark/>
          </w:tcPr>
          <w:p w14:paraId="6A4411DD" w14:textId="77777777" w:rsidR="00A42C4B" w:rsidRPr="00441CD0" w:rsidRDefault="00A42C4B" w:rsidP="00B51D7F">
            <w:pPr>
              <w:pStyle w:val="TAH"/>
            </w:pPr>
            <w:r w:rsidRPr="00441CD0">
              <w:t>Comment / Reference</w:t>
            </w:r>
          </w:p>
        </w:tc>
        <w:tc>
          <w:tcPr>
            <w:tcW w:w="751" w:type="pct"/>
            <w:hideMark/>
          </w:tcPr>
          <w:p w14:paraId="506E4B0A" w14:textId="77777777" w:rsidR="00A42C4B" w:rsidRPr="00441CD0" w:rsidRDefault="00A42C4B" w:rsidP="00B51D7F">
            <w:pPr>
              <w:pStyle w:val="TAH"/>
            </w:pPr>
            <w:r w:rsidRPr="00441CD0">
              <w:t>Number of Fixed Octets</w:t>
            </w:r>
          </w:p>
        </w:tc>
      </w:tr>
      <w:tr w:rsidR="00A42C4B" w:rsidRPr="00441CD0" w14:paraId="15627687" w14:textId="77777777" w:rsidTr="00B51D7F">
        <w:tc>
          <w:tcPr>
            <w:tcW w:w="846" w:type="pct"/>
            <w:hideMark/>
          </w:tcPr>
          <w:p w14:paraId="17C59FAD" w14:textId="77777777" w:rsidR="00A42C4B" w:rsidRPr="00441CD0" w:rsidRDefault="00A42C4B" w:rsidP="00B51D7F">
            <w:pPr>
              <w:pStyle w:val="TAC"/>
              <w:rPr>
                <w:szCs w:val="16"/>
              </w:rPr>
            </w:pPr>
            <w:r w:rsidRPr="00441CD0">
              <w:t>0</w:t>
            </w:r>
          </w:p>
        </w:tc>
        <w:tc>
          <w:tcPr>
            <w:tcW w:w="1879" w:type="pct"/>
            <w:hideMark/>
          </w:tcPr>
          <w:p w14:paraId="138B7BD4" w14:textId="77777777" w:rsidR="00A42C4B" w:rsidRPr="00441CD0" w:rsidRDefault="00A42C4B" w:rsidP="00B51D7F">
            <w:pPr>
              <w:pStyle w:val="TAL"/>
            </w:pPr>
            <w:r w:rsidRPr="00441CD0">
              <w:t>Reserved</w:t>
            </w:r>
          </w:p>
        </w:tc>
        <w:tc>
          <w:tcPr>
            <w:tcW w:w="1524" w:type="pct"/>
          </w:tcPr>
          <w:p w14:paraId="691A2E88" w14:textId="77777777" w:rsidR="00A42C4B" w:rsidRPr="00441CD0" w:rsidRDefault="00A42C4B" w:rsidP="00B51D7F">
            <w:pPr>
              <w:pStyle w:val="TAL"/>
              <w:rPr>
                <w:sz w:val="16"/>
                <w:szCs w:val="16"/>
              </w:rPr>
            </w:pPr>
          </w:p>
        </w:tc>
        <w:tc>
          <w:tcPr>
            <w:tcW w:w="751" w:type="pct"/>
          </w:tcPr>
          <w:p w14:paraId="2C78124A" w14:textId="77777777" w:rsidR="00A42C4B" w:rsidRPr="00823058" w:rsidRDefault="00A42C4B" w:rsidP="00B51D7F">
            <w:pPr>
              <w:pStyle w:val="TAC"/>
            </w:pPr>
          </w:p>
        </w:tc>
      </w:tr>
      <w:tr w:rsidR="00A42C4B" w:rsidRPr="00441CD0" w14:paraId="764D3567" w14:textId="77777777" w:rsidTr="00B51D7F">
        <w:tc>
          <w:tcPr>
            <w:tcW w:w="846" w:type="pct"/>
            <w:hideMark/>
          </w:tcPr>
          <w:p w14:paraId="7D69E41E" w14:textId="77777777" w:rsidR="00A42C4B" w:rsidRPr="00441CD0" w:rsidRDefault="00A42C4B" w:rsidP="00B51D7F">
            <w:pPr>
              <w:pStyle w:val="TAC"/>
              <w:rPr>
                <w:szCs w:val="16"/>
              </w:rPr>
            </w:pPr>
            <w:r w:rsidRPr="00441CD0">
              <w:rPr>
                <w:szCs w:val="16"/>
              </w:rPr>
              <w:t>1</w:t>
            </w:r>
          </w:p>
        </w:tc>
        <w:tc>
          <w:tcPr>
            <w:tcW w:w="1879" w:type="pct"/>
            <w:hideMark/>
          </w:tcPr>
          <w:p w14:paraId="62615340" w14:textId="77777777" w:rsidR="00A42C4B" w:rsidRPr="00441CD0" w:rsidRDefault="00A42C4B" w:rsidP="00B51D7F">
            <w:pPr>
              <w:pStyle w:val="TAL"/>
              <w:rPr>
                <w:sz w:val="16"/>
                <w:szCs w:val="16"/>
              </w:rPr>
            </w:pPr>
            <w:r w:rsidRPr="00441CD0">
              <w:rPr>
                <w:lang w:val="fr-FR"/>
              </w:rPr>
              <w:t>Create PDR</w:t>
            </w:r>
          </w:p>
        </w:tc>
        <w:tc>
          <w:tcPr>
            <w:tcW w:w="1524" w:type="pct"/>
            <w:hideMark/>
          </w:tcPr>
          <w:p w14:paraId="4AC39DEF" w14:textId="77777777" w:rsidR="00A42C4B" w:rsidRPr="00441CD0" w:rsidRDefault="00A42C4B" w:rsidP="00B51D7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4D8EB1F0" w14:textId="77777777" w:rsidR="00A42C4B" w:rsidRPr="00441CD0" w:rsidRDefault="00A42C4B" w:rsidP="00B51D7F">
            <w:pPr>
              <w:pStyle w:val="TAC"/>
              <w:rPr>
                <w:sz w:val="16"/>
                <w:szCs w:val="16"/>
                <w:lang w:val="fr-FR"/>
              </w:rPr>
            </w:pPr>
            <w:r w:rsidRPr="00823058">
              <w:t>Not Applicable</w:t>
            </w:r>
          </w:p>
        </w:tc>
      </w:tr>
      <w:tr w:rsidR="00A42C4B" w:rsidRPr="00441CD0" w14:paraId="77CA10C6" w14:textId="77777777" w:rsidTr="00B51D7F">
        <w:tc>
          <w:tcPr>
            <w:tcW w:w="846" w:type="pct"/>
            <w:hideMark/>
          </w:tcPr>
          <w:p w14:paraId="0B069BDE" w14:textId="77777777" w:rsidR="00A42C4B" w:rsidRPr="00441CD0" w:rsidRDefault="00A42C4B" w:rsidP="00B51D7F">
            <w:pPr>
              <w:pStyle w:val="TAC"/>
              <w:rPr>
                <w:szCs w:val="16"/>
              </w:rPr>
            </w:pPr>
            <w:r w:rsidRPr="00441CD0">
              <w:rPr>
                <w:szCs w:val="16"/>
              </w:rPr>
              <w:t>2</w:t>
            </w:r>
          </w:p>
        </w:tc>
        <w:tc>
          <w:tcPr>
            <w:tcW w:w="1879" w:type="pct"/>
            <w:hideMark/>
          </w:tcPr>
          <w:p w14:paraId="17965969" w14:textId="77777777" w:rsidR="00A42C4B" w:rsidRPr="00441CD0" w:rsidRDefault="00A42C4B" w:rsidP="00B51D7F">
            <w:pPr>
              <w:pStyle w:val="TAL"/>
              <w:rPr>
                <w:sz w:val="16"/>
                <w:szCs w:val="16"/>
              </w:rPr>
            </w:pPr>
            <w:r w:rsidRPr="00441CD0">
              <w:rPr>
                <w:lang w:val="fr-FR"/>
              </w:rPr>
              <w:t>PDI</w:t>
            </w:r>
          </w:p>
        </w:tc>
        <w:tc>
          <w:tcPr>
            <w:tcW w:w="1524" w:type="pct"/>
            <w:hideMark/>
          </w:tcPr>
          <w:p w14:paraId="7DF0C8BD" w14:textId="77777777" w:rsidR="00A42C4B" w:rsidRPr="00441CD0" w:rsidRDefault="00A42C4B" w:rsidP="00B51D7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951F253" w14:textId="77777777" w:rsidR="00A42C4B" w:rsidRPr="00441CD0" w:rsidRDefault="00A42C4B" w:rsidP="00B51D7F">
            <w:pPr>
              <w:pStyle w:val="TAC"/>
              <w:rPr>
                <w:sz w:val="16"/>
                <w:szCs w:val="16"/>
                <w:lang w:val="fr-FR"/>
              </w:rPr>
            </w:pPr>
            <w:r w:rsidRPr="00823058">
              <w:t>Not Applicable</w:t>
            </w:r>
          </w:p>
        </w:tc>
      </w:tr>
      <w:tr w:rsidR="00A42C4B" w:rsidRPr="00441CD0" w14:paraId="2AA788DE" w14:textId="77777777" w:rsidTr="00B51D7F">
        <w:tc>
          <w:tcPr>
            <w:tcW w:w="846" w:type="pct"/>
            <w:hideMark/>
          </w:tcPr>
          <w:p w14:paraId="1DF265BB" w14:textId="77777777" w:rsidR="00A42C4B" w:rsidRPr="00441CD0" w:rsidRDefault="00A42C4B" w:rsidP="00B51D7F">
            <w:pPr>
              <w:pStyle w:val="TAC"/>
              <w:rPr>
                <w:szCs w:val="16"/>
              </w:rPr>
            </w:pPr>
            <w:r w:rsidRPr="00441CD0">
              <w:rPr>
                <w:szCs w:val="16"/>
              </w:rPr>
              <w:t>3</w:t>
            </w:r>
          </w:p>
        </w:tc>
        <w:tc>
          <w:tcPr>
            <w:tcW w:w="1879" w:type="pct"/>
            <w:hideMark/>
          </w:tcPr>
          <w:p w14:paraId="77357CB0" w14:textId="77777777" w:rsidR="00A42C4B" w:rsidRPr="00441CD0" w:rsidRDefault="00A42C4B" w:rsidP="00B51D7F">
            <w:pPr>
              <w:pStyle w:val="TAL"/>
              <w:rPr>
                <w:sz w:val="16"/>
                <w:szCs w:val="16"/>
              </w:rPr>
            </w:pPr>
            <w:r w:rsidRPr="00441CD0">
              <w:t>Create FAR</w:t>
            </w:r>
          </w:p>
        </w:tc>
        <w:tc>
          <w:tcPr>
            <w:tcW w:w="1524" w:type="pct"/>
            <w:hideMark/>
          </w:tcPr>
          <w:p w14:paraId="59FD7042" w14:textId="77777777" w:rsidR="00A42C4B" w:rsidRPr="00441CD0" w:rsidRDefault="00A42C4B" w:rsidP="00B51D7F">
            <w:pPr>
              <w:pStyle w:val="TAL"/>
              <w:rPr>
                <w:sz w:val="16"/>
                <w:szCs w:val="16"/>
                <w:lang w:val="de-DE"/>
              </w:rPr>
            </w:pPr>
            <w:r w:rsidRPr="00441CD0">
              <w:t>Extendable / Table 7.5.2</w:t>
            </w:r>
            <w:r w:rsidRPr="00441CD0">
              <w:rPr>
                <w:lang w:val="de-DE"/>
              </w:rPr>
              <w:t>.3-1</w:t>
            </w:r>
          </w:p>
        </w:tc>
        <w:tc>
          <w:tcPr>
            <w:tcW w:w="751" w:type="pct"/>
            <w:hideMark/>
          </w:tcPr>
          <w:p w14:paraId="6AC88BC9" w14:textId="77777777" w:rsidR="00A42C4B" w:rsidRPr="00441CD0" w:rsidRDefault="00A42C4B" w:rsidP="00B51D7F">
            <w:pPr>
              <w:pStyle w:val="TAC"/>
              <w:rPr>
                <w:sz w:val="16"/>
                <w:szCs w:val="16"/>
                <w:lang w:val="fr-FR"/>
              </w:rPr>
            </w:pPr>
            <w:r w:rsidRPr="00823058">
              <w:t>Not Applicable</w:t>
            </w:r>
          </w:p>
        </w:tc>
      </w:tr>
      <w:tr w:rsidR="00A42C4B" w:rsidRPr="00441CD0" w14:paraId="467231D4" w14:textId="77777777" w:rsidTr="00B51D7F">
        <w:tc>
          <w:tcPr>
            <w:tcW w:w="846" w:type="pct"/>
            <w:hideMark/>
          </w:tcPr>
          <w:p w14:paraId="783A8762" w14:textId="77777777" w:rsidR="00A42C4B" w:rsidRPr="00441CD0" w:rsidRDefault="00A42C4B" w:rsidP="00B51D7F">
            <w:pPr>
              <w:pStyle w:val="TAC"/>
              <w:rPr>
                <w:szCs w:val="16"/>
              </w:rPr>
            </w:pPr>
            <w:r w:rsidRPr="00441CD0">
              <w:rPr>
                <w:szCs w:val="16"/>
              </w:rPr>
              <w:t>4</w:t>
            </w:r>
          </w:p>
        </w:tc>
        <w:tc>
          <w:tcPr>
            <w:tcW w:w="1879" w:type="pct"/>
            <w:hideMark/>
          </w:tcPr>
          <w:p w14:paraId="7868B987" w14:textId="77777777" w:rsidR="00A42C4B" w:rsidRPr="00441CD0" w:rsidRDefault="00A42C4B" w:rsidP="00B51D7F">
            <w:pPr>
              <w:pStyle w:val="TAL"/>
              <w:rPr>
                <w:sz w:val="16"/>
                <w:szCs w:val="16"/>
              </w:rPr>
            </w:pPr>
            <w:r w:rsidRPr="00441CD0">
              <w:t>Forwarding Parameters</w:t>
            </w:r>
          </w:p>
        </w:tc>
        <w:tc>
          <w:tcPr>
            <w:tcW w:w="1524" w:type="pct"/>
            <w:hideMark/>
          </w:tcPr>
          <w:p w14:paraId="64A264DB" w14:textId="77777777" w:rsidR="00A42C4B" w:rsidRPr="00441CD0" w:rsidRDefault="00A42C4B" w:rsidP="00B51D7F">
            <w:pPr>
              <w:pStyle w:val="TAL"/>
              <w:rPr>
                <w:sz w:val="16"/>
                <w:szCs w:val="16"/>
                <w:lang w:val="de-DE"/>
              </w:rPr>
            </w:pPr>
            <w:r w:rsidRPr="00441CD0">
              <w:t>Extendable / Table 7.5.2</w:t>
            </w:r>
            <w:r w:rsidRPr="00441CD0">
              <w:rPr>
                <w:lang w:val="de-DE"/>
              </w:rPr>
              <w:t>.3-2</w:t>
            </w:r>
          </w:p>
        </w:tc>
        <w:tc>
          <w:tcPr>
            <w:tcW w:w="751" w:type="pct"/>
            <w:hideMark/>
          </w:tcPr>
          <w:p w14:paraId="4504064B" w14:textId="77777777" w:rsidR="00A42C4B" w:rsidRPr="00441CD0" w:rsidRDefault="00A42C4B" w:rsidP="00B51D7F">
            <w:pPr>
              <w:pStyle w:val="TAC"/>
              <w:rPr>
                <w:sz w:val="16"/>
                <w:szCs w:val="16"/>
                <w:lang w:val="fr-FR"/>
              </w:rPr>
            </w:pPr>
            <w:r w:rsidRPr="00823058">
              <w:t>Not Applicable</w:t>
            </w:r>
          </w:p>
        </w:tc>
      </w:tr>
      <w:tr w:rsidR="00A42C4B" w:rsidRPr="00441CD0" w14:paraId="5C2CE76A" w14:textId="77777777" w:rsidTr="00B51D7F">
        <w:tc>
          <w:tcPr>
            <w:tcW w:w="846" w:type="pct"/>
            <w:hideMark/>
          </w:tcPr>
          <w:p w14:paraId="25EE6FE7" w14:textId="77777777" w:rsidR="00A42C4B" w:rsidRPr="00441CD0" w:rsidRDefault="00A42C4B" w:rsidP="00B51D7F">
            <w:pPr>
              <w:pStyle w:val="TAC"/>
              <w:rPr>
                <w:szCs w:val="16"/>
              </w:rPr>
            </w:pPr>
            <w:r w:rsidRPr="00441CD0">
              <w:rPr>
                <w:szCs w:val="16"/>
              </w:rPr>
              <w:t>5</w:t>
            </w:r>
          </w:p>
        </w:tc>
        <w:tc>
          <w:tcPr>
            <w:tcW w:w="1879" w:type="pct"/>
            <w:hideMark/>
          </w:tcPr>
          <w:p w14:paraId="4747BB3F" w14:textId="77777777" w:rsidR="00A42C4B" w:rsidRPr="00441CD0" w:rsidRDefault="00A42C4B" w:rsidP="00B51D7F">
            <w:pPr>
              <w:pStyle w:val="TAL"/>
              <w:rPr>
                <w:sz w:val="16"/>
                <w:szCs w:val="16"/>
              </w:rPr>
            </w:pPr>
            <w:r w:rsidRPr="00441CD0">
              <w:rPr>
                <w:lang w:val="de-DE"/>
              </w:rPr>
              <w:t>Duplicat</w:t>
            </w:r>
            <w:r w:rsidRPr="00441CD0">
              <w:t>ing Parameters</w:t>
            </w:r>
          </w:p>
        </w:tc>
        <w:tc>
          <w:tcPr>
            <w:tcW w:w="1524" w:type="pct"/>
            <w:hideMark/>
          </w:tcPr>
          <w:p w14:paraId="25E740EC" w14:textId="77777777" w:rsidR="00A42C4B" w:rsidRPr="00441CD0" w:rsidRDefault="00A42C4B" w:rsidP="00B51D7F">
            <w:pPr>
              <w:pStyle w:val="TAL"/>
              <w:rPr>
                <w:sz w:val="16"/>
                <w:szCs w:val="16"/>
                <w:lang w:val="de-DE"/>
              </w:rPr>
            </w:pPr>
            <w:r w:rsidRPr="00441CD0">
              <w:t>Extendable / Table 7.5.2</w:t>
            </w:r>
            <w:r w:rsidRPr="00441CD0">
              <w:rPr>
                <w:lang w:val="de-DE"/>
              </w:rPr>
              <w:t>.3-3</w:t>
            </w:r>
          </w:p>
        </w:tc>
        <w:tc>
          <w:tcPr>
            <w:tcW w:w="751" w:type="pct"/>
            <w:hideMark/>
          </w:tcPr>
          <w:p w14:paraId="33B259D4" w14:textId="77777777" w:rsidR="00A42C4B" w:rsidRPr="00441CD0" w:rsidRDefault="00A42C4B" w:rsidP="00B51D7F">
            <w:pPr>
              <w:pStyle w:val="TAC"/>
              <w:rPr>
                <w:sz w:val="16"/>
                <w:szCs w:val="16"/>
                <w:lang w:val="fr-FR"/>
              </w:rPr>
            </w:pPr>
            <w:r w:rsidRPr="00823058">
              <w:t>Not Applicable</w:t>
            </w:r>
          </w:p>
        </w:tc>
      </w:tr>
      <w:tr w:rsidR="00A42C4B" w:rsidRPr="00441CD0" w14:paraId="1D992849" w14:textId="77777777" w:rsidTr="00B51D7F">
        <w:tc>
          <w:tcPr>
            <w:tcW w:w="846" w:type="pct"/>
            <w:hideMark/>
          </w:tcPr>
          <w:p w14:paraId="41B6BFB3" w14:textId="77777777" w:rsidR="00A42C4B" w:rsidRPr="00441CD0" w:rsidRDefault="00A42C4B" w:rsidP="00B51D7F">
            <w:pPr>
              <w:pStyle w:val="TAC"/>
              <w:rPr>
                <w:szCs w:val="16"/>
              </w:rPr>
            </w:pPr>
            <w:r w:rsidRPr="00441CD0">
              <w:rPr>
                <w:szCs w:val="16"/>
              </w:rPr>
              <w:t>6</w:t>
            </w:r>
          </w:p>
        </w:tc>
        <w:tc>
          <w:tcPr>
            <w:tcW w:w="1879" w:type="pct"/>
            <w:hideMark/>
          </w:tcPr>
          <w:p w14:paraId="1AE508FA" w14:textId="77777777" w:rsidR="00A42C4B" w:rsidRPr="00441CD0" w:rsidRDefault="00A42C4B" w:rsidP="00B51D7F">
            <w:pPr>
              <w:pStyle w:val="TAL"/>
              <w:rPr>
                <w:sz w:val="16"/>
                <w:szCs w:val="16"/>
              </w:rPr>
            </w:pPr>
            <w:r w:rsidRPr="00441CD0">
              <w:rPr>
                <w:szCs w:val="18"/>
              </w:rPr>
              <w:t>Create U</w:t>
            </w:r>
            <w:r w:rsidRPr="00441CD0">
              <w:t>RR</w:t>
            </w:r>
          </w:p>
        </w:tc>
        <w:tc>
          <w:tcPr>
            <w:tcW w:w="1524" w:type="pct"/>
            <w:hideMark/>
          </w:tcPr>
          <w:p w14:paraId="5F961537" w14:textId="77777777" w:rsidR="00A42C4B" w:rsidRPr="00441CD0" w:rsidRDefault="00A42C4B" w:rsidP="00B51D7F">
            <w:pPr>
              <w:pStyle w:val="TAL"/>
              <w:rPr>
                <w:sz w:val="16"/>
                <w:szCs w:val="16"/>
                <w:lang w:val="de-DE"/>
              </w:rPr>
            </w:pPr>
            <w:r w:rsidRPr="00441CD0">
              <w:t>Extendable / Table 7.5.2</w:t>
            </w:r>
            <w:r w:rsidRPr="00441CD0">
              <w:rPr>
                <w:lang w:val="de-DE"/>
              </w:rPr>
              <w:t>.4-1</w:t>
            </w:r>
          </w:p>
        </w:tc>
        <w:tc>
          <w:tcPr>
            <w:tcW w:w="751" w:type="pct"/>
            <w:hideMark/>
          </w:tcPr>
          <w:p w14:paraId="1BB8DA3D" w14:textId="77777777" w:rsidR="00A42C4B" w:rsidRPr="00441CD0" w:rsidRDefault="00A42C4B" w:rsidP="00B51D7F">
            <w:pPr>
              <w:pStyle w:val="TAC"/>
              <w:rPr>
                <w:sz w:val="16"/>
                <w:szCs w:val="16"/>
                <w:lang w:val="fr-FR"/>
              </w:rPr>
            </w:pPr>
            <w:r w:rsidRPr="00823058">
              <w:t>Not Applicable</w:t>
            </w:r>
          </w:p>
        </w:tc>
      </w:tr>
      <w:tr w:rsidR="00A42C4B" w:rsidRPr="00441CD0" w14:paraId="424879A4" w14:textId="77777777" w:rsidTr="00B51D7F">
        <w:tc>
          <w:tcPr>
            <w:tcW w:w="846" w:type="pct"/>
            <w:hideMark/>
          </w:tcPr>
          <w:p w14:paraId="17AB2EFF" w14:textId="77777777" w:rsidR="00A42C4B" w:rsidRPr="00441CD0" w:rsidRDefault="00A42C4B" w:rsidP="00B51D7F">
            <w:pPr>
              <w:pStyle w:val="TAC"/>
              <w:rPr>
                <w:szCs w:val="16"/>
              </w:rPr>
            </w:pPr>
            <w:r w:rsidRPr="00441CD0">
              <w:rPr>
                <w:szCs w:val="16"/>
              </w:rPr>
              <w:t>7</w:t>
            </w:r>
          </w:p>
        </w:tc>
        <w:tc>
          <w:tcPr>
            <w:tcW w:w="1879" w:type="pct"/>
            <w:hideMark/>
          </w:tcPr>
          <w:p w14:paraId="1D36A223" w14:textId="77777777" w:rsidR="00A42C4B" w:rsidRPr="00441CD0" w:rsidRDefault="00A42C4B" w:rsidP="00B51D7F">
            <w:pPr>
              <w:pStyle w:val="TAL"/>
              <w:rPr>
                <w:sz w:val="16"/>
                <w:szCs w:val="16"/>
              </w:rPr>
            </w:pPr>
            <w:r w:rsidRPr="00441CD0">
              <w:rPr>
                <w:szCs w:val="18"/>
              </w:rPr>
              <w:t>Create QE</w:t>
            </w:r>
            <w:r w:rsidRPr="00441CD0">
              <w:t>R</w:t>
            </w:r>
          </w:p>
        </w:tc>
        <w:tc>
          <w:tcPr>
            <w:tcW w:w="1524" w:type="pct"/>
            <w:hideMark/>
          </w:tcPr>
          <w:p w14:paraId="53F6E6B7" w14:textId="77777777" w:rsidR="00A42C4B" w:rsidRPr="00441CD0" w:rsidRDefault="00A42C4B" w:rsidP="00B51D7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1FDD7B1" w14:textId="77777777" w:rsidR="00A42C4B" w:rsidRPr="00441CD0" w:rsidRDefault="00A42C4B" w:rsidP="00B51D7F">
            <w:pPr>
              <w:pStyle w:val="TAC"/>
              <w:rPr>
                <w:sz w:val="16"/>
                <w:szCs w:val="16"/>
                <w:lang w:val="fr-FR"/>
              </w:rPr>
            </w:pPr>
            <w:r w:rsidRPr="00823058">
              <w:t>Not Applicable</w:t>
            </w:r>
          </w:p>
        </w:tc>
      </w:tr>
      <w:tr w:rsidR="00A42C4B" w:rsidRPr="00441CD0" w14:paraId="11A59519" w14:textId="77777777" w:rsidTr="00B51D7F">
        <w:tc>
          <w:tcPr>
            <w:tcW w:w="846" w:type="pct"/>
            <w:hideMark/>
          </w:tcPr>
          <w:p w14:paraId="716F6855" w14:textId="77777777" w:rsidR="00A42C4B" w:rsidRPr="00441CD0" w:rsidRDefault="00A42C4B" w:rsidP="00B51D7F">
            <w:pPr>
              <w:pStyle w:val="TAC"/>
              <w:rPr>
                <w:szCs w:val="16"/>
              </w:rPr>
            </w:pPr>
            <w:r w:rsidRPr="00441CD0">
              <w:rPr>
                <w:szCs w:val="16"/>
              </w:rPr>
              <w:t>8</w:t>
            </w:r>
          </w:p>
        </w:tc>
        <w:tc>
          <w:tcPr>
            <w:tcW w:w="1879" w:type="pct"/>
            <w:hideMark/>
          </w:tcPr>
          <w:p w14:paraId="5A028A53" w14:textId="77777777" w:rsidR="00A42C4B" w:rsidRPr="00441CD0" w:rsidRDefault="00A42C4B" w:rsidP="00B51D7F">
            <w:pPr>
              <w:pStyle w:val="TAL"/>
              <w:rPr>
                <w:sz w:val="16"/>
                <w:szCs w:val="16"/>
              </w:rPr>
            </w:pPr>
            <w:r w:rsidRPr="00441CD0">
              <w:rPr>
                <w:lang w:val="en-US"/>
              </w:rPr>
              <w:t>Created PDR</w:t>
            </w:r>
          </w:p>
        </w:tc>
        <w:tc>
          <w:tcPr>
            <w:tcW w:w="1524" w:type="pct"/>
            <w:hideMark/>
          </w:tcPr>
          <w:p w14:paraId="2E817F53" w14:textId="77777777" w:rsidR="00A42C4B" w:rsidRPr="00441CD0" w:rsidRDefault="00A42C4B" w:rsidP="00B51D7F">
            <w:pPr>
              <w:pStyle w:val="TAL"/>
              <w:rPr>
                <w:sz w:val="16"/>
                <w:szCs w:val="16"/>
                <w:lang w:val="de-DE"/>
              </w:rPr>
            </w:pPr>
            <w:r w:rsidRPr="00441CD0">
              <w:t>Extendable / Table 7.5.3</w:t>
            </w:r>
            <w:r w:rsidRPr="00441CD0">
              <w:rPr>
                <w:lang w:val="de-DE"/>
              </w:rPr>
              <w:t>.2-1</w:t>
            </w:r>
          </w:p>
        </w:tc>
        <w:tc>
          <w:tcPr>
            <w:tcW w:w="751" w:type="pct"/>
            <w:hideMark/>
          </w:tcPr>
          <w:p w14:paraId="38FE5F94" w14:textId="77777777" w:rsidR="00A42C4B" w:rsidRPr="00441CD0" w:rsidRDefault="00A42C4B" w:rsidP="00B51D7F">
            <w:pPr>
              <w:pStyle w:val="TAC"/>
              <w:rPr>
                <w:sz w:val="16"/>
                <w:szCs w:val="16"/>
                <w:lang w:val="fr-FR"/>
              </w:rPr>
            </w:pPr>
            <w:r w:rsidRPr="00823058">
              <w:t>Not Applicable</w:t>
            </w:r>
          </w:p>
        </w:tc>
      </w:tr>
      <w:tr w:rsidR="00A42C4B" w:rsidRPr="00441CD0" w14:paraId="6DADB166" w14:textId="77777777" w:rsidTr="00B51D7F">
        <w:tc>
          <w:tcPr>
            <w:tcW w:w="846" w:type="pct"/>
            <w:hideMark/>
          </w:tcPr>
          <w:p w14:paraId="18559BE1" w14:textId="77777777" w:rsidR="00A42C4B" w:rsidRPr="00441CD0" w:rsidRDefault="00A42C4B" w:rsidP="00B51D7F">
            <w:pPr>
              <w:pStyle w:val="TAC"/>
              <w:rPr>
                <w:szCs w:val="16"/>
              </w:rPr>
            </w:pPr>
            <w:r w:rsidRPr="00441CD0">
              <w:rPr>
                <w:szCs w:val="16"/>
              </w:rPr>
              <w:t>9</w:t>
            </w:r>
          </w:p>
        </w:tc>
        <w:tc>
          <w:tcPr>
            <w:tcW w:w="1879" w:type="pct"/>
            <w:hideMark/>
          </w:tcPr>
          <w:p w14:paraId="2749B845" w14:textId="77777777" w:rsidR="00A42C4B" w:rsidRPr="00441CD0" w:rsidRDefault="00A42C4B" w:rsidP="00B51D7F">
            <w:pPr>
              <w:pStyle w:val="TAL"/>
              <w:rPr>
                <w:sz w:val="16"/>
                <w:szCs w:val="16"/>
              </w:rPr>
            </w:pPr>
            <w:r w:rsidRPr="00441CD0">
              <w:rPr>
                <w:lang w:val="fr-FR"/>
              </w:rPr>
              <w:t>Update PDR</w:t>
            </w:r>
          </w:p>
        </w:tc>
        <w:tc>
          <w:tcPr>
            <w:tcW w:w="1524" w:type="pct"/>
            <w:hideMark/>
          </w:tcPr>
          <w:p w14:paraId="522EE504" w14:textId="77777777" w:rsidR="00A42C4B" w:rsidRPr="00441CD0" w:rsidRDefault="00A42C4B" w:rsidP="00B51D7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C149BE6" w14:textId="77777777" w:rsidR="00A42C4B" w:rsidRPr="00441CD0" w:rsidRDefault="00A42C4B" w:rsidP="00B51D7F">
            <w:pPr>
              <w:pStyle w:val="TAC"/>
              <w:rPr>
                <w:sz w:val="16"/>
                <w:szCs w:val="16"/>
                <w:lang w:val="fr-FR"/>
              </w:rPr>
            </w:pPr>
            <w:r w:rsidRPr="00823058">
              <w:t>Not Applicable</w:t>
            </w:r>
          </w:p>
        </w:tc>
      </w:tr>
      <w:tr w:rsidR="00A42C4B" w:rsidRPr="00441CD0" w14:paraId="55C4F136" w14:textId="77777777" w:rsidTr="00B51D7F">
        <w:tc>
          <w:tcPr>
            <w:tcW w:w="846" w:type="pct"/>
            <w:hideMark/>
          </w:tcPr>
          <w:p w14:paraId="3B7B9728" w14:textId="77777777" w:rsidR="00A42C4B" w:rsidRPr="00441CD0" w:rsidRDefault="00A42C4B" w:rsidP="00B51D7F">
            <w:pPr>
              <w:pStyle w:val="TAC"/>
              <w:rPr>
                <w:szCs w:val="16"/>
              </w:rPr>
            </w:pPr>
            <w:r w:rsidRPr="00441CD0">
              <w:rPr>
                <w:szCs w:val="16"/>
              </w:rPr>
              <w:t>10</w:t>
            </w:r>
          </w:p>
        </w:tc>
        <w:tc>
          <w:tcPr>
            <w:tcW w:w="1879" w:type="pct"/>
            <w:hideMark/>
          </w:tcPr>
          <w:p w14:paraId="0F62B22D" w14:textId="77777777" w:rsidR="00A42C4B" w:rsidRPr="00441CD0" w:rsidRDefault="00A42C4B" w:rsidP="00B51D7F">
            <w:pPr>
              <w:pStyle w:val="TAL"/>
              <w:rPr>
                <w:sz w:val="16"/>
                <w:szCs w:val="16"/>
              </w:rPr>
            </w:pPr>
            <w:r w:rsidRPr="00441CD0">
              <w:t>Update FAR</w:t>
            </w:r>
          </w:p>
        </w:tc>
        <w:tc>
          <w:tcPr>
            <w:tcW w:w="1524" w:type="pct"/>
            <w:hideMark/>
          </w:tcPr>
          <w:p w14:paraId="585A1740" w14:textId="77777777" w:rsidR="00A42C4B" w:rsidRPr="00441CD0" w:rsidRDefault="00A42C4B" w:rsidP="00B51D7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33AE737" w14:textId="77777777" w:rsidR="00A42C4B" w:rsidRPr="00441CD0" w:rsidRDefault="00A42C4B" w:rsidP="00B51D7F">
            <w:pPr>
              <w:pStyle w:val="TAC"/>
              <w:rPr>
                <w:sz w:val="16"/>
                <w:szCs w:val="16"/>
                <w:lang w:val="fr-FR"/>
              </w:rPr>
            </w:pPr>
            <w:r w:rsidRPr="00823058">
              <w:t>Not Applicable</w:t>
            </w:r>
          </w:p>
        </w:tc>
      </w:tr>
      <w:tr w:rsidR="00A42C4B" w:rsidRPr="00441CD0" w14:paraId="163B3230" w14:textId="77777777" w:rsidTr="00B51D7F">
        <w:tc>
          <w:tcPr>
            <w:tcW w:w="846" w:type="pct"/>
            <w:hideMark/>
          </w:tcPr>
          <w:p w14:paraId="7F668259" w14:textId="77777777" w:rsidR="00A42C4B" w:rsidRPr="00441CD0" w:rsidRDefault="00A42C4B" w:rsidP="00B51D7F">
            <w:pPr>
              <w:pStyle w:val="TAC"/>
              <w:rPr>
                <w:szCs w:val="16"/>
              </w:rPr>
            </w:pPr>
            <w:r w:rsidRPr="00441CD0">
              <w:rPr>
                <w:szCs w:val="16"/>
              </w:rPr>
              <w:t>11</w:t>
            </w:r>
          </w:p>
        </w:tc>
        <w:tc>
          <w:tcPr>
            <w:tcW w:w="1879" w:type="pct"/>
            <w:hideMark/>
          </w:tcPr>
          <w:p w14:paraId="1AA39974" w14:textId="77777777" w:rsidR="00A42C4B" w:rsidRPr="00441CD0" w:rsidRDefault="00A42C4B" w:rsidP="00B51D7F">
            <w:pPr>
              <w:pStyle w:val="TAL"/>
              <w:rPr>
                <w:sz w:val="16"/>
                <w:szCs w:val="16"/>
              </w:rPr>
            </w:pPr>
            <w:r w:rsidRPr="00441CD0">
              <w:t>Update Forwarding Parameters</w:t>
            </w:r>
          </w:p>
        </w:tc>
        <w:tc>
          <w:tcPr>
            <w:tcW w:w="1524" w:type="pct"/>
            <w:hideMark/>
          </w:tcPr>
          <w:p w14:paraId="1142BA34" w14:textId="77777777" w:rsidR="00A42C4B" w:rsidRPr="00441CD0" w:rsidRDefault="00A42C4B" w:rsidP="00B51D7F">
            <w:pPr>
              <w:pStyle w:val="TAL"/>
              <w:rPr>
                <w:sz w:val="16"/>
                <w:szCs w:val="16"/>
                <w:lang w:val="de-DE"/>
              </w:rPr>
            </w:pPr>
            <w:r w:rsidRPr="00441CD0">
              <w:t>Extendable / Table 7.5.4</w:t>
            </w:r>
            <w:r w:rsidRPr="00441CD0">
              <w:rPr>
                <w:lang w:val="de-DE"/>
              </w:rPr>
              <w:t>.3-2</w:t>
            </w:r>
          </w:p>
        </w:tc>
        <w:tc>
          <w:tcPr>
            <w:tcW w:w="751" w:type="pct"/>
            <w:hideMark/>
          </w:tcPr>
          <w:p w14:paraId="47EE262C" w14:textId="77777777" w:rsidR="00A42C4B" w:rsidRPr="00441CD0" w:rsidRDefault="00A42C4B" w:rsidP="00B51D7F">
            <w:pPr>
              <w:pStyle w:val="TAC"/>
              <w:rPr>
                <w:sz w:val="16"/>
                <w:szCs w:val="16"/>
                <w:lang w:val="fr-FR"/>
              </w:rPr>
            </w:pPr>
            <w:r w:rsidRPr="00823058">
              <w:t>Not Applicable</w:t>
            </w:r>
          </w:p>
        </w:tc>
      </w:tr>
      <w:tr w:rsidR="00A42C4B" w:rsidRPr="00441CD0" w14:paraId="5F11D843" w14:textId="77777777" w:rsidTr="00B51D7F">
        <w:tc>
          <w:tcPr>
            <w:tcW w:w="846" w:type="pct"/>
            <w:hideMark/>
          </w:tcPr>
          <w:p w14:paraId="78012ADC" w14:textId="77777777" w:rsidR="00A42C4B" w:rsidRPr="00441CD0" w:rsidRDefault="00A42C4B" w:rsidP="00B51D7F">
            <w:pPr>
              <w:pStyle w:val="TAC"/>
              <w:rPr>
                <w:szCs w:val="16"/>
              </w:rPr>
            </w:pPr>
            <w:r w:rsidRPr="00441CD0">
              <w:rPr>
                <w:szCs w:val="16"/>
              </w:rPr>
              <w:t>12</w:t>
            </w:r>
          </w:p>
        </w:tc>
        <w:tc>
          <w:tcPr>
            <w:tcW w:w="1879" w:type="pct"/>
            <w:hideMark/>
          </w:tcPr>
          <w:p w14:paraId="5FD62871" w14:textId="77777777" w:rsidR="00A42C4B" w:rsidRPr="00441CD0" w:rsidRDefault="00A42C4B" w:rsidP="00B51D7F">
            <w:pPr>
              <w:pStyle w:val="TAL"/>
              <w:rPr>
                <w:sz w:val="16"/>
                <w:szCs w:val="16"/>
              </w:rPr>
            </w:pPr>
            <w:r w:rsidRPr="00441CD0">
              <w:t>Update BAR (PFCP Session Report Response)</w:t>
            </w:r>
          </w:p>
        </w:tc>
        <w:tc>
          <w:tcPr>
            <w:tcW w:w="1524" w:type="pct"/>
            <w:hideMark/>
          </w:tcPr>
          <w:p w14:paraId="35DA4DE5" w14:textId="77777777" w:rsidR="00A42C4B" w:rsidRPr="00441CD0" w:rsidRDefault="00A42C4B" w:rsidP="00B51D7F">
            <w:pPr>
              <w:pStyle w:val="TAL"/>
              <w:rPr>
                <w:sz w:val="16"/>
                <w:szCs w:val="16"/>
                <w:lang w:val="de-DE"/>
              </w:rPr>
            </w:pPr>
            <w:r w:rsidRPr="00441CD0">
              <w:t>Extendable / Table 7.5.</w:t>
            </w:r>
            <w:r w:rsidRPr="00441CD0">
              <w:rPr>
                <w:lang w:val="de-DE"/>
              </w:rPr>
              <w:t xml:space="preserve">9.2-1 </w:t>
            </w:r>
          </w:p>
        </w:tc>
        <w:tc>
          <w:tcPr>
            <w:tcW w:w="751" w:type="pct"/>
            <w:hideMark/>
          </w:tcPr>
          <w:p w14:paraId="12EB11AD" w14:textId="77777777" w:rsidR="00A42C4B" w:rsidRPr="00441CD0" w:rsidRDefault="00A42C4B" w:rsidP="00B51D7F">
            <w:pPr>
              <w:pStyle w:val="TAC"/>
              <w:rPr>
                <w:sz w:val="16"/>
                <w:szCs w:val="16"/>
                <w:lang w:val="fr-FR"/>
              </w:rPr>
            </w:pPr>
            <w:r w:rsidRPr="00823058">
              <w:t>Not Applicable</w:t>
            </w:r>
          </w:p>
        </w:tc>
      </w:tr>
      <w:tr w:rsidR="00A42C4B" w:rsidRPr="00441CD0" w14:paraId="5F5C272F" w14:textId="77777777" w:rsidTr="00B51D7F">
        <w:tc>
          <w:tcPr>
            <w:tcW w:w="846" w:type="pct"/>
            <w:hideMark/>
          </w:tcPr>
          <w:p w14:paraId="4AA267F1" w14:textId="77777777" w:rsidR="00A42C4B" w:rsidRPr="00441CD0" w:rsidRDefault="00A42C4B" w:rsidP="00B51D7F">
            <w:pPr>
              <w:pStyle w:val="TAC"/>
              <w:rPr>
                <w:szCs w:val="16"/>
              </w:rPr>
            </w:pPr>
            <w:r w:rsidRPr="00441CD0">
              <w:rPr>
                <w:szCs w:val="16"/>
              </w:rPr>
              <w:t>13</w:t>
            </w:r>
          </w:p>
        </w:tc>
        <w:tc>
          <w:tcPr>
            <w:tcW w:w="1879" w:type="pct"/>
            <w:hideMark/>
          </w:tcPr>
          <w:p w14:paraId="537A6E14" w14:textId="77777777" w:rsidR="00A42C4B" w:rsidRPr="00441CD0" w:rsidRDefault="00A42C4B" w:rsidP="00B51D7F">
            <w:pPr>
              <w:pStyle w:val="TAL"/>
              <w:rPr>
                <w:sz w:val="16"/>
                <w:szCs w:val="16"/>
              </w:rPr>
            </w:pPr>
            <w:r w:rsidRPr="00441CD0">
              <w:rPr>
                <w:lang w:val="de-DE"/>
              </w:rPr>
              <w:t>Update URR</w:t>
            </w:r>
          </w:p>
        </w:tc>
        <w:tc>
          <w:tcPr>
            <w:tcW w:w="1524" w:type="pct"/>
            <w:hideMark/>
          </w:tcPr>
          <w:p w14:paraId="1ADDD3D4" w14:textId="77777777" w:rsidR="00A42C4B" w:rsidRPr="00441CD0" w:rsidRDefault="00A42C4B" w:rsidP="00B51D7F">
            <w:pPr>
              <w:pStyle w:val="TAL"/>
              <w:rPr>
                <w:sz w:val="16"/>
                <w:szCs w:val="16"/>
                <w:lang w:val="de-DE"/>
              </w:rPr>
            </w:pPr>
            <w:r w:rsidRPr="00441CD0">
              <w:t>Extendable / Table 7.5.4</w:t>
            </w:r>
            <w:r w:rsidRPr="00441CD0">
              <w:rPr>
                <w:lang w:val="de-DE"/>
              </w:rPr>
              <w:t>.4</w:t>
            </w:r>
          </w:p>
        </w:tc>
        <w:tc>
          <w:tcPr>
            <w:tcW w:w="751" w:type="pct"/>
            <w:hideMark/>
          </w:tcPr>
          <w:p w14:paraId="4B142855" w14:textId="77777777" w:rsidR="00A42C4B" w:rsidRPr="00441CD0" w:rsidRDefault="00A42C4B" w:rsidP="00B51D7F">
            <w:pPr>
              <w:pStyle w:val="TAC"/>
              <w:rPr>
                <w:sz w:val="16"/>
                <w:szCs w:val="16"/>
                <w:lang w:val="fr-FR"/>
              </w:rPr>
            </w:pPr>
            <w:r w:rsidRPr="00823058">
              <w:t>Not Applicable</w:t>
            </w:r>
          </w:p>
        </w:tc>
      </w:tr>
      <w:tr w:rsidR="00A42C4B" w:rsidRPr="00441CD0" w14:paraId="36F3E18F" w14:textId="77777777" w:rsidTr="00B51D7F">
        <w:tc>
          <w:tcPr>
            <w:tcW w:w="846" w:type="pct"/>
            <w:hideMark/>
          </w:tcPr>
          <w:p w14:paraId="6D581BE6" w14:textId="77777777" w:rsidR="00A42C4B" w:rsidRPr="00441CD0" w:rsidRDefault="00A42C4B" w:rsidP="00B51D7F">
            <w:pPr>
              <w:pStyle w:val="TAC"/>
              <w:rPr>
                <w:szCs w:val="16"/>
              </w:rPr>
            </w:pPr>
            <w:r w:rsidRPr="00441CD0">
              <w:rPr>
                <w:szCs w:val="16"/>
              </w:rPr>
              <w:t>14</w:t>
            </w:r>
          </w:p>
        </w:tc>
        <w:tc>
          <w:tcPr>
            <w:tcW w:w="1879" w:type="pct"/>
            <w:hideMark/>
          </w:tcPr>
          <w:p w14:paraId="683340FC" w14:textId="77777777" w:rsidR="00A42C4B" w:rsidRPr="00441CD0" w:rsidRDefault="00A42C4B" w:rsidP="00B51D7F">
            <w:pPr>
              <w:pStyle w:val="TAL"/>
              <w:rPr>
                <w:sz w:val="16"/>
                <w:szCs w:val="16"/>
              </w:rPr>
            </w:pPr>
            <w:r w:rsidRPr="00441CD0">
              <w:rPr>
                <w:lang w:val="fr-FR"/>
              </w:rPr>
              <w:t>Update QER</w:t>
            </w:r>
          </w:p>
        </w:tc>
        <w:tc>
          <w:tcPr>
            <w:tcW w:w="1524" w:type="pct"/>
            <w:hideMark/>
          </w:tcPr>
          <w:p w14:paraId="1150FC42" w14:textId="77777777" w:rsidR="00A42C4B" w:rsidRPr="00441CD0" w:rsidRDefault="00A42C4B" w:rsidP="00B51D7F">
            <w:pPr>
              <w:pStyle w:val="TAL"/>
              <w:rPr>
                <w:sz w:val="16"/>
                <w:szCs w:val="16"/>
                <w:lang w:val="de-DE"/>
              </w:rPr>
            </w:pPr>
            <w:r w:rsidRPr="00441CD0">
              <w:t>Extendable / Table 7.5.4</w:t>
            </w:r>
            <w:r w:rsidRPr="00441CD0">
              <w:rPr>
                <w:lang w:val="de-DE"/>
              </w:rPr>
              <w:t>.5</w:t>
            </w:r>
          </w:p>
        </w:tc>
        <w:tc>
          <w:tcPr>
            <w:tcW w:w="751" w:type="pct"/>
            <w:hideMark/>
          </w:tcPr>
          <w:p w14:paraId="6AEA3B5A" w14:textId="77777777" w:rsidR="00A42C4B" w:rsidRPr="00441CD0" w:rsidRDefault="00A42C4B" w:rsidP="00B51D7F">
            <w:pPr>
              <w:pStyle w:val="TAC"/>
              <w:rPr>
                <w:sz w:val="16"/>
                <w:szCs w:val="16"/>
                <w:lang w:val="fr-FR"/>
              </w:rPr>
            </w:pPr>
            <w:r w:rsidRPr="00823058">
              <w:t>Not Applicable</w:t>
            </w:r>
          </w:p>
        </w:tc>
      </w:tr>
      <w:tr w:rsidR="00A42C4B" w:rsidRPr="00441CD0" w14:paraId="1A3F0738" w14:textId="77777777" w:rsidTr="00B51D7F">
        <w:tc>
          <w:tcPr>
            <w:tcW w:w="846" w:type="pct"/>
            <w:hideMark/>
          </w:tcPr>
          <w:p w14:paraId="4520FA26" w14:textId="77777777" w:rsidR="00A42C4B" w:rsidRPr="00441CD0" w:rsidRDefault="00A42C4B" w:rsidP="00B51D7F">
            <w:pPr>
              <w:pStyle w:val="TAC"/>
              <w:rPr>
                <w:szCs w:val="16"/>
              </w:rPr>
            </w:pPr>
            <w:r w:rsidRPr="00441CD0">
              <w:rPr>
                <w:szCs w:val="16"/>
              </w:rPr>
              <w:t>15</w:t>
            </w:r>
          </w:p>
        </w:tc>
        <w:tc>
          <w:tcPr>
            <w:tcW w:w="1879" w:type="pct"/>
            <w:hideMark/>
          </w:tcPr>
          <w:p w14:paraId="1D295D6C" w14:textId="77777777" w:rsidR="00A42C4B" w:rsidRPr="00441CD0" w:rsidRDefault="00A42C4B" w:rsidP="00B51D7F">
            <w:pPr>
              <w:pStyle w:val="TAL"/>
              <w:rPr>
                <w:sz w:val="16"/>
                <w:szCs w:val="16"/>
              </w:rPr>
            </w:pPr>
            <w:r w:rsidRPr="00441CD0">
              <w:t>Remove PDR</w:t>
            </w:r>
          </w:p>
        </w:tc>
        <w:tc>
          <w:tcPr>
            <w:tcW w:w="1524" w:type="pct"/>
            <w:hideMark/>
          </w:tcPr>
          <w:p w14:paraId="56F1B500" w14:textId="77777777" w:rsidR="00A42C4B" w:rsidRPr="00441CD0" w:rsidRDefault="00A42C4B" w:rsidP="00B51D7F">
            <w:pPr>
              <w:pStyle w:val="TAL"/>
              <w:rPr>
                <w:sz w:val="16"/>
                <w:szCs w:val="16"/>
                <w:lang w:val="de-DE"/>
              </w:rPr>
            </w:pPr>
            <w:r w:rsidRPr="00441CD0">
              <w:t>Extendable / Table 7.5.4</w:t>
            </w:r>
            <w:r w:rsidRPr="00441CD0">
              <w:rPr>
                <w:lang w:val="de-DE"/>
              </w:rPr>
              <w:t>.6</w:t>
            </w:r>
          </w:p>
        </w:tc>
        <w:tc>
          <w:tcPr>
            <w:tcW w:w="751" w:type="pct"/>
            <w:hideMark/>
          </w:tcPr>
          <w:p w14:paraId="11B9A6C1" w14:textId="77777777" w:rsidR="00A42C4B" w:rsidRPr="00441CD0" w:rsidRDefault="00A42C4B" w:rsidP="00B51D7F">
            <w:pPr>
              <w:pStyle w:val="TAC"/>
              <w:rPr>
                <w:sz w:val="16"/>
                <w:szCs w:val="16"/>
                <w:lang w:val="fr-FR"/>
              </w:rPr>
            </w:pPr>
            <w:r w:rsidRPr="00823058">
              <w:t>Not Applicable</w:t>
            </w:r>
          </w:p>
        </w:tc>
      </w:tr>
      <w:tr w:rsidR="00A42C4B" w:rsidRPr="00441CD0" w14:paraId="5AA1798F" w14:textId="77777777" w:rsidTr="00B51D7F">
        <w:tc>
          <w:tcPr>
            <w:tcW w:w="846" w:type="pct"/>
            <w:hideMark/>
          </w:tcPr>
          <w:p w14:paraId="7F049F4B" w14:textId="77777777" w:rsidR="00A42C4B" w:rsidRPr="00441CD0" w:rsidRDefault="00A42C4B" w:rsidP="00B51D7F">
            <w:pPr>
              <w:pStyle w:val="TAC"/>
              <w:rPr>
                <w:szCs w:val="16"/>
              </w:rPr>
            </w:pPr>
            <w:r w:rsidRPr="00441CD0">
              <w:rPr>
                <w:szCs w:val="16"/>
              </w:rPr>
              <w:t>16</w:t>
            </w:r>
          </w:p>
        </w:tc>
        <w:tc>
          <w:tcPr>
            <w:tcW w:w="1879" w:type="pct"/>
            <w:hideMark/>
          </w:tcPr>
          <w:p w14:paraId="6F600A09" w14:textId="77777777" w:rsidR="00A42C4B" w:rsidRPr="00441CD0" w:rsidRDefault="00A42C4B" w:rsidP="00B51D7F">
            <w:pPr>
              <w:pStyle w:val="TAL"/>
              <w:rPr>
                <w:sz w:val="16"/>
                <w:szCs w:val="16"/>
              </w:rPr>
            </w:pPr>
            <w:r w:rsidRPr="00441CD0">
              <w:t>Remove FAR</w:t>
            </w:r>
          </w:p>
        </w:tc>
        <w:tc>
          <w:tcPr>
            <w:tcW w:w="1524" w:type="pct"/>
            <w:hideMark/>
          </w:tcPr>
          <w:p w14:paraId="526DFCF8" w14:textId="77777777" w:rsidR="00A42C4B" w:rsidRPr="00441CD0" w:rsidRDefault="00A42C4B" w:rsidP="00B51D7F">
            <w:pPr>
              <w:pStyle w:val="TAL"/>
              <w:rPr>
                <w:sz w:val="16"/>
                <w:szCs w:val="16"/>
                <w:lang w:val="de-DE"/>
              </w:rPr>
            </w:pPr>
            <w:r w:rsidRPr="00441CD0">
              <w:t>Extendable / Table 7.5.4</w:t>
            </w:r>
            <w:r w:rsidRPr="00441CD0">
              <w:rPr>
                <w:lang w:val="de-DE"/>
              </w:rPr>
              <w:t>.7</w:t>
            </w:r>
          </w:p>
        </w:tc>
        <w:tc>
          <w:tcPr>
            <w:tcW w:w="751" w:type="pct"/>
            <w:hideMark/>
          </w:tcPr>
          <w:p w14:paraId="608EA01E" w14:textId="77777777" w:rsidR="00A42C4B" w:rsidRPr="00441CD0" w:rsidRDefault="00A42C4B" w:rsidP="00B51D7F">
            <w:pPr>
              <w:pStyle w:val="TAC"/>
              <w:rPr>
                <w:sz w:val="16"/>
                <w:szCs w:val="16"/>
                <w:lang w:val="fr-FR"/>
              </w:rPr>
            </w:pPr>
            <w:r w:rsidRPr="00823058">
              <w:t>Not Applicable</w:t>
            </w:r>
          </w:p>
        </w:tc>
      </w:tr>
      <w:tr w:rsidR="00A42C4B" w:rsidRPr="00441CD0" w14:paraId="035E67F4" w14:textId="77777777" w:rsidTr="00B51D7F">
        <w:tc>
          <w:tcPr>
            <w:tcW w:w="846" w:type="pct"/>
            <w:hideMark/>
          </w:tcPr>
          <w:p w14:paraId="7FC15AE8" w14:textId="77777777" w:rsidR="00A42C4B" w:rsidRPr="00441CD0" w:rsidRDefault="00A42C4B" w:rsidP="00B51D7F">
            <w:pPr>
              <w:pStyle w:val="TAC"/>
              <w:rPr>
                <w:szCs w:val="16"/>
              </w:rPr>
            </w:pPr>
            <w:r w:rsidRPr="00441CD0">
              <w:rPr>
                <w:szCs w:val="16"/>
              </w:rPr>
              <w:t>17</w:t>
            </w:r>
          </w:p>
        </w:tc>
        <w:tc>
          <w:tcPr>
            <w:tcW w:w="1879" w:type="pct"/>
            <w:hideMark/>
          </w:tcPr>
          <w:p w14:paraId="37C96F11" w14:textId="77777777" w:rsidR="00A42C4B" w:rsidRPr="00441CD0" w:rsidRDefault="00A42C4B" w:rsidP="00B51D7F">
            <w:pPr>
              <w:pStyle w:val="TAL"/>
              <w:rPr>
                <w:sz w:val="16"/>
                <w:szCs w:val="16"/>
              </w:rPr>
            </w:pPr>
            <w:r w:rsidRPr="00441CD0">
              <w:t>Remove URR</w:t>
            </w:r>
          </w:p>
        </w:tc>
        <w:tc>
          <w:tcPr>
            <w:tcW w:w="1524" w:type="pct"/>
            <w:hideMark/>
          </w:tcPr>
          <w:p w14:paraId="45B6B186" w14:textId="77777777" w:rsidR="00A42C4B" w:rsidRPr="00441CD0" w:rsidRDefault="00A42C4B" w:rsidP="00B51D7F">
            <w:pPr>
              <w:pStyle w:val="TAL"/>
              <w:rPr>
                <w:sz w:val="16"/>
                <w:szCs w:val="16"/>
              </w:rPr>
            </w:pPr>
            <w:r w:rsidRPr="00441CD0">
              <w:t>Extendable / Table 7.5.4</w:t>
            </w:r>
            <w:r w:rsidRPr="00441CD0">
              <w:rPr>
                <w:lang w:val="en-US"/>
              </w:rPr>
              <w:t>.8</w:t>
            </w:r>
          </w:p>
        </w:tc>
        <w:tc>
          <w:tcPr>
            <w:tcW w:w="751" w:type="pct"/>
            <w:hideMark/>
          </w:tcPr>
          <w:p w14:paraId="0CC52D10" w14:textId="77777777" w:rsidR="00A42C4B" w:rsidRPr="00441CD0" w:rsidRDefault="00A42C4B" w:rsidP="00B51D7F">
            <w:pPr>
              <w:pStyle w:val="TAC"/>
              <w:rPr>
                <w:sz w:val="16"/>
                <w:szCs w:val="16"/>
                <w:lang w:val="fr-FR"/>
              </w:rPr>
            </w:pPr>
            <w:r w:rsidRPr="00823058">
              <w:t>Not Applicable</w:t>
            </w:r>
          </w:p>
        </w:tc>
      </w:tr>
      <w:tr w:rsidR="00A42C4B" w:rsidRPr="00441CD0" w14:paraId="48EBCA2A" w14:textId="77777777" w:rsidTr="00B51D7F">
        <w:tc>
          <w:tcPr>
            <w:tcW w:w="846" w:type="pct"/>
            <w:hideMark/>
          </w:tcPr>
          <w:p w14:paraId="57C6A467" w14:textId="77777777" w:rsidR="00A42C4B" w:rsidRPr="00441CD0" w:rsidRDefault="00A42C4B" w:rsidP="00B51D7F">
            <w:pPr>
              <w:pStyle w:val="TAC"/>
              <w:rPr>
                <w:szCs w:val="16"/>
              </w:rPr>
            </w:pPr>
            <w:r w:rsidRPr="00441CD0">
              <w:rPr>
                <w:szCs w:val="16"/>
              </w:rPr>
              <w:t>18</w:t>
            </w:r>
          </w:p>
        </w:tc>
        <w:tc>
          <w:tcPr>
            <w:tcW w:w="1879" w:type="pct"/>
            <w:hideMark/>
          </w:tcPr>
          <w:p w14:paraId="7A9DD610" w14:textId="77777777" w:rsidR="00A42C4B" w:rsidRPr="00441CD0" w:rsidRDefault="00A42C4B" w:rsidP="00B51D7F">
            <w:pPr>
              <w:pStyle w:val="TAL"/>
              <w:rPr>
                <w:sz w:val="16"/>
                <w:szCs w:val="16"/>
              </w:rPr>
            </w:pPr>
            <w:r w:rsidRPr="00441CD0">
              <w:t>Remove QER</w:t>
            </w:r>
          </w:p>
        </w:tc>
        <w:tc>
          <w:tcPr>
            <w:tcW w:w="1524" w:type="pct"/>
            <w:hideMark/>
          </w:tcPr>
          <w:p w14:paraId="142A0B11" w14:textId="77777777" w:rsidR="00A42C4B" w:rsidRPr="00441CD0" w:rsidRDefault="00A42C4B" w:rsidP="00B51D7F">
            <w:pPr>
              <w:pStyle w:val="TAL"/>
              <w:rPr>
                <w:sz w:val="16"/>
                <w:szCs w:val="16"/>
              </w:rPr>
            </w:pPr>
            <w:r w:rsidRPr="00441CD0">
              <w:t>Extendable / Table 7.5.4</w:t>
            </w:r>
            <w:r w:rsidRPr="00441CD0">
              <w:rPr>
                <w:lang w:val="en-US"/>
              </w:rPr>
              <w:t>.9</w:t>
            </w:r>
          </w:p>
        </w:tc>
        <w:tc>
          <w:tcPr>
            <w:tcW w:w="751" w:type="pct"/>
            <w:hideMark/>
          </w:tcPr>
          <w:p w14:paraId="2BF74A58" w14:textId="77777777" w:rsidR="00A42C4B" w:rsidRPr="00441CD0" w:rsidRDefault="00A42C4B" w:rsidP="00B51D7F">
            <w:pPr>
              <w:pStyle w:val="TAC"/>
              <w:rPr>
                <w:sz w:val="16"/>
                <w:szCs w:val="16"/>
                <w:lang w:val="fr-FR"/>
              </w:rPr>
            </w:pPr>
            <w:r w:rsidRPr="00823058">
              <w:t>Not Applicable</w:t>
            </w:r>
          </w:p>
        </w:tc>
      </w:tr>
      <w:tr w:rsidR="00A42C4B" w:rsidRPr="00441CD0" w14:paraId="7B47EEA5" w14:textId="77777777" w:rsidTr="00B51D7F">
        <w:tc>
          <w:tcPr>
            <w:tcW w:w="846" w:type="pct"/>
            <w:hideMark/>
          </w:tcPr>
          <w:p w14:paraId="18B78FF1" w14:textId="77777777" w:rsidR="00A42C4B" w:rsidRPr="00441CD0" w:rsidRDefault="00A42C4B" w:rsidP="00B51D7F">
            <w:pPr>
              <w:pStyle w:val="TAC"/>
            </w:pPr>
            <w:r w:rsidRPr="00441CD0">
              <w:rPr>
                <w:szCs w:val="16"/>
              </w:rPr>
              <w:t>19</w:t>
            </w:r>
          </w:p>
        </w:tc>
        <w:tc>
          <w:tcPr>
            <w:tcW w:w="1879" w:type="pct"/>
            <w:hideMark/>
          </w:tcPr>
          <w:p w14:paraId="5519CC7E" w14:textId="77777777" w:rsidR="00A42C4B" w:rsidRPr="00441CD0" w:rsidRDefault="00A42C4B" w:rsidP="00B51D7F">
            <w:pPr>
              <w:pStyle w:val="TAL"/>
            </w:pPr>
            <w:r w:rsidRPr="00441CD0">
              <w:t>Cause</w:t>
            </w:r>
          </w:p>
        </w:tc>
        <w:tc>
          <w:tcPr>
            <w:tcW w:w="1524" w:type="pct"/>
            <w:hideMark/>
          </w:tcPr>
          <w:p w14:paraId="59C6E39A" w14:textId="77777777" w:rsidR="00A42C4B" w:rsidRPr="00441CD0" w:rsidRDefault="00A42C4B" w:rsidP="00B51D7F">
            <w:pPr>
              <w:pStyle w:val="TAL"/>
              <w:rPr>
                <w:sz w:val="16"/>
                <w:szCs w:val="16"/>
              </w:rPr>
            </w:pPr>
            <w:r w:rsidRPr="00441CD0">
              <w:t>Fixed / Clause</w:t>
            </w:r>
            <w:r>
              <w:t> </w:t>
            </w:r>
            <w:r w:rsidRPr="00441CD0">
              <w:t>8.2.1</w:t>
            </w:r>
          </w:p>
        </w:tc>
        <w:tc>
          <w:tcPr>
            <w:tcW w:w="751" w:type="pct"/>
            <w:hideMark/>
          </w:tcPr>
          <w:p w14:paraId="3E165F04" w14:textId="77777777" w:rsidR="00A42C4B" w:rsidRPr="00441CD0" w:rsidRDefault="00A42C4B" w:rsidP="00B51D7F">
            <w:pPr>
              <w:pStyle w:val="TAC"/>
              <w:rPr>
                <w:lang w:val="fr-FR"/>
              </w:rPr>
            </w:pPr>
            <w:r w:rsidRPr="00823058">
              <w:t>1</w:t>
            </w:r>
          </w:p>
        </w:tc>
      </w:tr>
      <w:tr w:rsidR="00A42C4B" w:rsidRPr="00441CD0" w14:paraId="711563FB" w14:textId="77777777" w:rsidTr="00B51D7F">
        <w:tc>
          <w:tcPr>
            <w:tcW w:w="846" w:type="pct"/>
            <w:hideMark/>
          </w:tcPr>
          <w:p w14:paraId="119B3A1D" w14:textId="77777777" w:rsidR="00A42C4B" w:rsidRPr="00441CD0" w:rsidRDefault="00A42C4B" w:rsidP="00B51D7F">
            <w:pPr>
              <w:pStyle w:val="TAC"/>
              <w:rPr>
                <w:lang w:val="x-none"/>
              </w:rPr>
            </w:pPr>
            <w:r w:rsidRPr="00441CD0">
              <w:t>20</w:t>
            </w:r>
          </w:p>
        </w:tc>
        <w:tc>
          <w:tcPr>
            <w:tcW w:w="1879" w:type="pct"/>
            <w:hideMark/>
          </w:tcPr>
          <w:p w14:paraId="0B111BEB" w14:textId="77777777" w:rsidR="00A42C4B" w:rsidRPr="00441CD0" w:rsidRDefault="00A42C4B" w:rsidP="00B51D7F">
            <w:pPr>
              <w:pStyle w:val="TAL"/>
            </w:pPr>
            <w:r w:rsidRPr="00441CD0">
              <w:t>Source Interface</w:t>
            </w:r>
          </w:p>
        </w:tc>
        <w:tc>
          <w:tcPr>
            <w:tcW w:w="1524" w:type="pct"/>
            <w:hideMark/>
          </w:tcPr>
          <w:p w14:paraId="2A68AE62" w14:textId="77777777" w:rsidR="00A42C4B" w:rsidRPr="00441CD0" w:rsidRDefault="00A42C4B" w:rsidP="00B51D7F">
            <w:pPr>
              <w:pStyle w:val="TAL"/>
            </w:pPr>
            <w:r w:rsidRPr="00441CD0">
              <w:t>Extendable / Clause</w:t>
            </w:r>
            <w:r>
              <w:t> </w:t>
            </w:r>
            <w:r w:rsidRPr="00441CD0">
              <w:t>8.2.2</w:t>
            </w:r>
          </w:p>
        </w:tc>
        <w:tc>
          <w:tcPr>
            <w:tcW w:w="751" w:type="pct"/>
            <w:hideMark/>
          </w:tcPr>
          <w:p w14:paraId="0CF6BF4B" w14:textId="77777777" w:rsidR="00A42C4B" w:rsidRPr="00441CD0" w:rsidRDefault="00A42C4B" w:rsidP="00B51D7F">
            <w:pPr>
              <w:pStyle w:val="TAC"/>
              <w:rPr>
                <w:lang w:val="fr-FR"/>
              </w:rPr>
            </w:pPr>
            <w:r w:rsidRPr="00441CD0">
              <w:rPr>
                <w:lang w:val="fr-FR"/>
              </w:rPr>
              <w:t>1</w:t>
            </w:r>
          </w:p>
        </w:tc>
      </w:tr>
      <w:tr w:rsidR="00A42C4B" w:rsidRPr="00441CD0" w14:paraId="7A5519EA" w14:textId="77777777" w:rsidTr="00B51D7F">
        <w:tc>
          <w:tcPr>
            <w:tcW w:w="846" w:type="pct"/>
            <w:hideMark/>
          </w:tcPr>
          <w:p w14:paraId="5CA975D0" w14:textId="77777777" w:rsidR="00A42C4B" w:rsidRPr="00441CD0" w:rsidRDefault="00A42C4B" w:rsidP="00B51D7F">
            <w:pPr>
              <w:pStyle w:val="TAC"/>
            </w:pPr>
            <w:r w:rsidRPr="00441CD0">
              <w:t>21</w:t>
            </w:r>
          </w:p>
        </w:tc>
        <w:tc>
          <w:tcPr>
            <w:tcW w:w="1879" w:type="pct"/>
            <w:hideMark/>
          </w:tcPr>
          <w:p w14:paraId="6C19A079" w14:textId="77777777" w:rsidR="00A42C4B" w:rsidRPr="00441CD0" w:rsidRDefault="00A42C4B" w:rsidP="00B51D7F">
            <w:pPr>
              <w:pStyle w:val="TAL"/>
            </w:pPr>
            <w:r w:rsidRPr="00441CD0">
              <w:t>F-TEID</w:t>
            </w:r>
          </w:p>
        </w:tc>
        <w:tc>
          <w:tcPr>
            <w:tcW w:w="1524" w:type="pct"/>
            <w:hideMark/>
          </w:tcPr>
          <w:p w14:paraId="2E2E4216" w14:textId="77777777" w:rsidR="00A42C4B" w:rsidRPr="00441CD0" w:rsidRDefault="00A42C4B" w:rsidP="00B51D7F">
            <w:pPr>
              <w:pStyle w:val="TAL"/>
            </w:pPr>
            <w:r w:rsidRPr="00441CD0">
              <w:t>Extendable / Clause</w:t>
            </w:r>
            <w:r>
              <w:t> </w:t>
            </w:r>
            <w:r w:rsidRPr="00441CD0">
              <w:t>8.2.3</w:t>
            </w:r>
          </w:p>
        </w:tc>
        <w:tc>
          <w:tcPr>
            <w:tcW w:w="751" w:type="pct"/>
            <w:hideMark/>
          </w:tcPr>
          <w:p w14:paraId="3FAA10D9" w14:textId="77777777" w:rsidR="00A42C4B" w:rsidRPr="00441CD0" w:rsidRDefault="00A42C4B" w:rsidP="00B51D7F">
            <w:pPr>
              <w:pStyle w:val="TAC"/>
              <w:rPr>
                <w:szCs w:val="16"/>
                <w:lang w:val="fr-FR"/>
              </w:rPr>
            </w:pPr>
            <w:r w:rsidRPr="00441CD0">
              <w:rPr>
                <w:szCs w:val="16"/>
                <w:lang w:val="fr-FR"/>
              </w:rPr>
              <w:t>1</w:t>
            </w:r>
          </w:p>
        </w:tc>
      </w:tr>
      <w:tr w:rsidR="00A42C4B" w:rsidRPr="00441CD0" w14:paraId="3E0C655C" w14:textId="77777777" w:rsidTr="00B51D7F">
        <w:tc>
          <w:tcPr>
            <w:tcW w:w="846" w:type="pct"/>
            <w:hideMark/>
          </w:tcPr>
          <w:p w14:paraId="2DD011FB" w14:textId="77777777" w:rsidR="00A42C4B" w:rsidRPr="00441CD0" w:rsidRDefault="00A42C4B" w:rsidP="00B51D7F">
            <w:pPr>
              <w:pStyle w:val="TAC"/>
            </w:pPr>
            <w:r w:rsidRPr="00441CD0">
              <w:t>22</w:t>
            </w:r>
          </w:p>
        </w:tc>
        <w:tc>
          <w:tcPr>
            <w:tcW w:w="1879" w:type="pct"/>
            <w:hideMark/>
          </w:tcPr>
          <w:p w14:paraId="224E9A49" w14:textId="77777777" w:rsidR="00A42C4B" w:rsidRPr="00441CD0" w:rsidRDefault="00A42C4B" w:rsidP="00B51D7F">
            <w:pPr>
              <w:pStyle w:val="TAL"/>
            </w:pPr>
            <w:r w:rsidRPr="00441CD0">
              <w:t>Network Instance</w:t>
            </w:r>
          </w:p>
        </w:tc>
        <w:tc>
          <w:tcPr>
            <w:tcW w:w="1524" w:type="pct"/>
            <w:hideMark/>
          </w:tcPr>
          <w:p w14:paraId="3C819CAA" w14:textId="77777777" w:rsidR="00A42C4B" w:rsidRPr="00441CD0" w:rsidRDefault="00A42C4B" w:rsidP="00B51D7F">
            <w:pPr>
              <w:pStyle w:val="TAL"/>
            </w:pPr>
            <w:r w:rsidRPr="00441CD0">
              <w:t>Variable Length / Clause</w:t>
            </w:r>
            <w:r>
              <w:t> </w:t>
            </w:r>
            <w:r w:rsidRPr="00441CD0">
              <w:t>8.2.4</w:t>
            </w:r>
          </w:p>
        </w:tc>
        <w:tc>
          <w:tcPr>
            <w:tcW w:w="751" w:type="pct"/>
            <w:hideMark/>
          </w:tcPr>
          <w:p w14:paraId="5363FDCC" w14:textId="77777777" w:rsidR="00A42C4B" w:rsidRPr="00441CD0" w:rsidRDefault="00A42C4B" w:rsidP="00B51D7F">
            <w:pPr>
              <w:pStyle w:val="TAC"/>
              <w:rPr>
                <w:szCs w:val="16"/>
                <w:lang w:val="fr-FR"/>
              </w:rPr>
            </w:pPr>
            <w:r w:rsidRPr="00441CD0">
              <w:rPr>
                <w:szCs w:val="16"/>
                <w:lang w:val="fr-FR"/>
              </w:rPr>
              <w:t>Not Applicable</w:t>
            </w:r>
          </w:p>
        </w:tc>
      </w:tr>
      <w:tr w:rsidR="00A42C4B" w:rsidRPr="00441CD0" w14:paraId="3CCE4A7B" w14:textId="77777777" w:rsidTr="00B51D7F">
        <w:tc>
          <w:tcPr>
            <w:tcW w:w="846" w:type="pct"/>
            <w:hideMark/>
          </w:tcPr>
          <w:p w14:paraId="7C9943A0" w14:textId="77777777" w:rsidR="00A42C4B" w:rsidRPr="00441CD0" w:rsidRDefault="00A42C4B" w:rsidP="00B51D7F">
            <w:pPr>
              <w:pStyle w:val="TAC"/>
            </w:pPr>
            <w:r w:rsidRPr="00441CD0">
              <w:t>23</w:t>
            </w:r>
          </w:p>
        </w:tc>
        <w:tc>
          <w:tcPr>
            <w:tcW w:w="1879" w:type="pct"/>
            <w:hideMark/>
          </w:tcPr>
          <w:p w14:paraId="1EC43CB9" w14:textId="77777777" w:rsidR="00A42C4B" w:rsidRPr="00441CD0" w:rsidRDefault="00A42C4B" w:rsidP="00B51D7F">
            <w:pPr>
              <w:pStyle w:val="TAL"/>
            </w:pPr>
            <w:r w:rsidRPr="00441CD0">
              <w:t>SDF Filter</w:t>
            </w:r>
          </w:p>
        </w:tc>
        <w:tc>
          <w:tcPr>
            <w:tcW w:w="1524" w:type="pct"/>
            <w:hideMark/>
          </w:tcPr>
          <w:p w14:paraId="695A58C0" w14:textId="77777777" w:rsidR="00A42C4B" w:rsidRPr="00441CD0" w:rsidRDefault="00A42C4B" w:rsidP="00B51D7F">
            <w:pPr>
              <w:pStyle w:val="TAL"/>
            </w:pPr>
            <w:r w:rsidRPr="00441CD0">
              <w:t>Extendable / Clause</w:t>
            </w:r>
            <w:r>
              <w:t> </w:t>
            </w:r>
            <w:r w:rsidRPr="00441CD0">
              <w:t>8.2.5</w:t>
            </w:r>
          </w:p>
        </w:tc>
        <w:tc>
          <w:tcPr>
            <w:tcW w:w="751" w:type="pct"/>
            <w:hideMark/>
          </w:tcPr>
          <w:p w14:paraId="4A0BABE5" w14:textId="77777777" w:rsidR="00A42C4B" w:rsidRPr="00441CD0" w:rsidRDefault="00A42C4B" w:rsidP="00B51D7F">
            <w:pPr>
              <w:pStyle w:val="TAC"/>
              <w:rPr>
                <w:szCs w:val="16"/>
                <w:lang w:val="fr-FR"/>
              </w:rPr>
            </w:pPr>
            <w:r w:rsidRPr="00441CD0">
              <w:rPr>
                <w:szCs w:val="16"/>
                <w:lang w:val="fr-FR"/>
              </w:rPr>
              <w:t>2</w:t>
            </w:r>
          </w:p>
        </w:tc>
      </w:tr>
      <w:tr w:rsidR="00A42C4B" w:rsidRPr="00441CD0" w14:paraId="3289EFDA" w14:textId="77777777" w:rsidTr="00B51D7F">
        <w:tc>
          <w:tcPr>
            <w:tcW w:w="846" w:type="pct"/>
            <w:hideMark/>
          </w:tcPr>
          <w:p w14:paraId="510C25CD" w14:textId="77777777" w:rsidR="00A42C4B" w:rsidRPr="00441CD0" w:rsidRDefault="00A42C4B" w:rsidP="00B51D7F">
            <w:pPr>
              <w:pStyle w:val="TAC"/>
            </w:pPr>
            <w:r w:rsidRPr="00441CD0">
              <w:t>24</w:t>
            </w:r>
          </w:p>
        </w:tc>
        <w:tc>
          <w:tcPr>
            <w:tcW w:w="1879" w:type="pct"/>
            <w:hideMark/>
          </w:tcPr>
          <w:p w14:paraId="5A13107F" w14:textId="77777777" w:rsidR="00A42C4B" w:rsidRPr="00441CD0" w:rsidRDefault="00A42C4B" w:rsidP="00B51D7F">
            <w:pPr>
              <w:pStyle w:val="TAL"/>
            </w:pPr>
            <w:r w:rsidRPr="00441CD0">
              <w:t>Application ID</w:t>
            </w:r>
          </w:p>
        </w:tc>
        <w:tc>
          <w:tcPr>
            <w:tcW w:w="1524" w:type="pct"/>
            <w:hideMark/>
          </w:tcPr>
          <w:p w14:paraId="286CCEFA" w14:textId="77777777" w:rsidR="00A42C4B" w:rsidRPr="00441CD0" w:rsidRDefault="00A42C4B" w:rsidP="00B51D7F">
            <w:pPr>
              <w:pStyle w:val="TAL"/>
            </w:pPr>
            <w:r w:rsidRPr="00441CD0">
              <w:t>Variable Length / Clause</w:t>
            </w:r>
            <w:r>
              <w:t> </w:t>
            </w:r>
            <w:r w:rsidRPr="00441CD0">
              <w:t>8.2.6</w:t>
            </w:r>
          </w:p>
        </w:tc>
        <w:tc>
          <w:tcPr>
            <w:tcW w:w="751" w:type="pct"/>
            <w:hideMark/>
          </w:tcPr>
          <w:p w14:paraId="714D0371" w14:textId="77777777" w:rsidR="00A42C4B" w:rsidRPr="00441CD0" w:rsidRDefault="00A42C4B" w:rsidP="00B51D7F">
            <w:pPr>
              <w:pStyle w:val="TAC"/>
              <w:rPr>
                <w:szCs w:val="16"/>
                <w:lang w:val="fr-FR"/>
              </w:rPr>
            </w:pPr>
            <w:r w:rsidRPr="00441CD0">
              <w:rPr>
                <w:szCs w:val="16"/>
                <w:lang w:val="fr-FR"/>
              </w:rPr>
              <w:t>Not Applicable</w:t>
            </w:r>
          </w:p>
        </w:tc>
      </w:tr>
      <w:tr w:rsidR="00A42C4B" w:rsidRPr="00441CD0" w14:paraId="120629F1" w14:textId="77777777" w:rsidTr="00B51D7F">
        <w:tc>
          <w:tcPr>
            <w:tcW w:w="846" w:type="pct"/>
            <w:hideMark/>
          </w:tcPr>
          <w:p w14:paraId="70C343F3" w14:textId="77777777" w:rsidR="00A42C4B" w:rsidRPr="00441CD0" w:rsidRDefault="00A42C4B" w:rsidP="00B51D7F">
            <w:pPr>
              <w:pStyle w:val="TAC"/>
            </w:pPr>
            <w:r w:rsidRPr="00441CD0">
              <w:t>25</w:t>
            </w:r>
          </w:p>
        </w:tc>
        <w:tc>
          <w:tcPr>
            <w:tcW w:w="1879" w:type="pct"/>
            <w:hideMark/>
          </w:tcPr>
          <w:p w14:paraId="0E12C59B" w14:textId="77777777" w:rsidR="00A42C4B" w:rsidRPr="00441CD0" w:rsidRDefault="00A42C4B" w:rsidP="00B51D7F">
            <w:pPr>
              <w:pStyle w:val="TAL"/>
              <w:rPr>
                <w:sz w:val="16"/>
                <w:szCs w:val="16"/>
              </w:rPr>
            </w:pPr>
            <w:r w:rsidRPr="00441CD0">
              <w:t>Gate Status</w:t>
            </w:r>
          </w:p>
        </w:tc>
        <w:tc>
          <w:tcPr>
            <w:tcW w:w="1524" w:type="pct"/>
            <w:hideMark/>
          </w:tcPr>
          <w:p w14:paraId="01337666" w14:textId="77777777" w:rsidR="00A42C4B" w:rsidRPr="00441CD0" w:rsidRDefault="00A42C4B" w:rsidP="00B51D7F">
            <w:pPr>
              <w:pStyle w:val="TAL"/>
              <w:rPr>
                <w:sz w:val="16"/>
                <w:szCs w:val="16"/>
              </w:rPr>
            </w:pPr>
            <w:r w:rsidRPr="00441CD0">
              <w:t>Extendable / Clause</w:t>
            </w:r>
            <w:r>
              <w:t> </w:t>
            </w:r>
            <w:r w:rsidRPr="00441CD0">
              <w:t>8.2.7</w:t>
            </w:r>
          </w:p>
        </w:tc>
        <w:tc>
          <w:tcPr>
            <w:tcW w:w="751" w:type="pct"/>
            <w:hideMark/>
          </w:tcPr>
          <w:p w14:paraId="2E51C52D" w14:textId="77777777" w:rsidR="00A42C4B" w:rsidRPr="00441CD0" w:rsidRDefault="00A42C4B" w:rsidP="00B51D7F">
            <w:pPr>
              <w:pStyle w:val="TAC"/>
              <w:rPr>
                <w:lang w:val="fr-FR"/>
              </w:rPr>
            </w:pPr>
            <w:r w:rsidRPr="00823058">
              <w:t>1</w:t>
            </w:r>
          </w:p>
        </w:tc>
      </w:tr>
      <w:tr w:rsidR="00A42C4B" w:rsidRPr="00441CD0" w14:paraId="0F5F16C3" w14:textId="77777777" w:rsidTr="00B51D7F">
        <w:tc>
          <w:tcPr>
            <w:tcW w:w="846" w:type="pct"/>
            <w:hideMark/>
          </w:tcPr>
          <w:p w14:paraId="1183B252" w14:textId="77777777" w:rsidR="00A42C4B" w:rsidRPr="00441CD0" w:rsidRDefault="00A42C4B" w:rsidP="00B51D7F">
            <w:pPr>
              <w:pStyle w:val="TAC"/>
            </w:pPr>
            <w:r w:rsidRPr="00441CD0">
              <w:t>26</w:t>
            </w:r>
          </w:p>
        </w:tc>
        <w:tc>
          <w:tcPr>
            <w:tcW w:w="1879" w:type="pct"/>
            <w:hideMark/>
          </w:tcPr>
          <w:p w14:paraId="045CB29F" w14:textId="77777777" w:rsidR="00A42C4B" w:rsidRPr="00441CD0" w:rsidRDefault="00A42C4B" w:rsidP="00B51D7F">
            <w:pPr>
              <w:pStyle w:val="TAL"/>
              <w:rPr>
                <w:sz w:val="16"/>
                <w:szCs w:val="16"/>
              </w:rPr>
            </w:pPr>
            <w:r w:rsidRPr="00441CD0">
              <w:t>MBR</w:t>
            </w:r>
          </w:p>
        </w:tc>
        <w:tc>
          <w:tcPr>
            <w:tcW w:w="1524" w:type="pct"/>
            <w:hideMark/>
          </w:tcPr>
          <w:p w14:paraId="733D29C7" w14:textId="77777777" w:rsidR="00A42C4B" w:rsidRPr="00441CD0" w:rsidRDefault="00A42C4B" w:rsidP="00B51D7F">
            <w:pPr>
              <w:pStyle w:val="TAL"/>
              <w:rPr>
                <w:sz w:val="16"/>
                <w:szCs w:val="16"/>
              </w:rPr>
            </w:pPr>
            <w:r w:rsidRPr="00441CD0">
              <w:t>Extendable / Clause</w:t>
            </w:r>
            <w:r>
              <w:t> </w:t>
            </w:r>
            <w:r w:rsidRPr="00441CD0">
              <w:t>8.2.8</w:t>
            </w:r>
          </w:p>
        </w:tc>
        <w:tc>
          <w:tcPr>
            <w:tcW w:w="751" w:type="pct"/>
            <w:hideMark/>
          </w:tcPr>
          <w:p w14:paraId="0C78BFB4" w14:textId="77777777" w:rsidR="00A42C4B" w:rsidRPr="00441CD0" w:rsidRDefault="00A42C4B" w:rsidP="00B51D7F">
            <w:pPr>
              <w:pStyle w:val="TAC"/>
              <w:rPr>
                <w:lang w:val="fr-FR"/>
              </w:rPr>
            </w:pPr>
            <w:r w:rsidRPr="00823058">
              <w:t>10</w:t>
            </w:r>
          </w:p>
        </w:tc>
      </w:tr>
      <w:tr w:rsidR="00A42C4B" w:rsidRPr="00441CD0" w14:paraId="13A8B8EC" w14:textId="77777777" w:rsidTr="00B51D7F">
        <w:tc>
          <w:tcPr>
            <w:tcW w:w="846" w:type="pct"/>
            <w:hideMark/>
          </w:tcPr>
          <w:p w14:paraId="4DF8FD6C" w14:textId="77777777" w:rsidR="00A42C4B" w:rsidRPr="00441CD0" w:rsidRDefault="00A42C4B" w:rsidP="00B51D7F">
            <w:pPr>
              <w:pStyle w:val="TAC"/>
            </w:pPr>
            <w:r w:rsidRPr="00441CD0">
              <w:t>27</w:t>
            </w:r>
          </w:p>
        </w:tc>
        <w:tc>
          <w:tcPr>
            <w:tcW w:w="1879" w:type="pct"/>
            <w:hideMark/>
          </w:tcPr>
          <w:p w14:paraId="641EF61E" w14:textId="77777777" w:rsidR="00A42C4B" w:rsidRPr="00441CD0" w:rsidRDefault="00A42C4B" w:rsidP="00B51D7F">
            <w:pPr>
              <w:pStyle w:val="TAL"/>
              <w:rPr>
                <w:sz w:val="16"/>
                <w:szCs w:val="16"/>
              </w:rPr>
            </w:pPr>
            <w:r w:rsidRPr="00441CD0">
              <w:t>GBR</w:t>
            </w:r>
          </w:p>
        </w:tc>
        <w:tc>
          <w:tcPr>
            <w:tcW w:w="1524" w:type="pct"/>
            <w:hideMark/>
          </w:tcPr>
          <w:p w14:paraId="12D4CD98" w14:textId="77777777" w:rsidR="00A42C4B" w:rsidRPr="00441CD0" w:rsidRDefault="00A42C4B" w:rsidP="00B51D7F">
            <w:pPr>
              <w:pStyle w:val="TAL"/>
            </w:pPr>
            <w:r w:rsidRPr="00441CD0">
              <w:t>Extendable / Clause</w:t>
            </w:r>
            <w:r>
              <w:t> </w:t>
            </w:r>
            <w:r w:rsidRPr="00441CD0">
              <w:t>8.2.9</w:t>
            </w:r>
          </w:p>
        </w:tc>
        <w:tc>
          <w:tcPr>
            <w:tcW w:w="751" w:type="pct"/>
            <w:hideMark/>
          </w:tcPr>
          <w:p w14:paraId="08DFFAE4" w14:textId="77777777" w:rsidR="00A42C4B" w:rsidRPr="00441CD0" w:rsidRDefault="00A42C4B" w:rsidP="00B51D7F">
            <w:pPr>
              <w:pStyle w:val="TAC"/>
              <w:rPr>
                <w:lang w:val="fr-FR"/>
              </w:rPr>
            </w:pPr>
            <w:r w:rsidRPr="00823058">
              <w:t>10</w:t>
            </w:r>
          </w:p>
        </w:tc>
      </w:tr>
      <w:tr w:rsidR="00A42C4B" w:rsidRPr="00441CD0" w14:paraId="1AF4839C" w14:textId="77777777" w:rsidTr="00B51D7F">
        <w:tc>
          <w:tcPr>
            <w:tcW w:w="846" w:type="pct"/>
            <w:hideMark/>
          </w:tcPr>
          <w:p w14:paraId="4ACB0323" w14:textId="77777777" w:rsidR="00A42C4B" w:rsidRPr="00441CD0" w:rsidRDefault="00A42C4B" w:rsidP="00B51D7F">
            <w:pPr>
              <w:pStyle w:val="TAC"/>
            </w:pPr>
            <w:r w:rsidRPr="00441CD0">
              <w:rPr>
                <w:szCs w:val="16"/>
              </w:rPr>
              <w:t>28</w:t>
            </w:r>
          </w:p>
        </w:tc>
        <w:tc>
          <w:tcPr>
            <w:tcW w:w="1879" w:type="pct"/>
            <w:hideMark/>
          </w:tcPr>
          <w:p w14:paraId="6944218A" w14:textId="77777777" w:rsidR="00A42C4B" w:rsidRPr="00441CD0" w:rsidRDefault="00A42C4B" w:rsidP="00B51D7F">
            <w:pPr>
              <w:pStyle w:val="TAL"/>
              <w:rPr>
                <w:sz w:val="16"/>
                <w:szCs w:val="16"/>
              </w:rPr>
            </w:pPr>
            <w:r w:rsidRPr="00441CD0">
              <w:t>QER Correlation ID</w:t>
            </w:r>
          </w:p>
        </w:tc>
        <w:tc>
          <w:tcPr>
            <w:tcW w:w="1524" w:type="pct"/>
            <w:hideMark/>
          </w:tcPr>
          <w:p w14:paraId="75C7A470" w14:textId="77777777" w:rsidR="00A42C4B" w:rsidRPr="00441CD0" w:rsidRDefault="00A42C4B" w:rsidP="00B51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06FC5FD1" w14:textId="77777777" w:rsidR="00A42C4B" w:rsidRPr="00441CD0" w:rsidRDefault="00A42C4B" w:rsidP="00B51D7F">
            <w:pPr>
              <w:pStyle w:val="TAC"/>
              <w:rPr>
                <w:lang w:val="fr-FR"/>
              </w:rPr>
            </w:pPr>
            <w:r w:rsidRPr="00823058">
              <w:t>4</w:t>
            </w:r>
          </w:p>
        </w:tc>
      </w:tr>
      <w:tr w:rsidR="00A42C4B" w:rsidRPr="00441CD0" w14:paraId="295B2659" w14:textId="77777777" w:rsidTr="00B51D7F">
        <w:tc>
          <w:tcPr>
            <w:tcW w:w="846" w:type="pct"/>
            <w:hideMark/>
          </w:tcPr>
          <w:p w14:paraId="3169B15E" w14:textId="77777777" w:rsidR="00A42C4B" w:rsidRPr="00441CD0" w:rsidRDefault="00A42C4B" w:rsidP="00B51D7F">
            <w:pPr>
              <w:pStyle w:val="TAC"/>
            </w:pPr>
            <w:r w:rsidRPr="00441CD0">
              <w:rPr>
                <w:szCs w:val="16"/>
              </w:rPr>
              <w:t>29</w:t>
            </w:r>
          </w:p>
        </w:tc>
        <w:tc>
          <w:tcPr>
            <w:tcW w:w="1879" w:type="pct"/>
            <w:hideMark/>
          </w:tcPr>
          <w:p w14:paraId="3EC637BE" w14:textId="77777777" w:rsidR="00A42C4B" w:rsidRPr="00441CD0" w:rsidRDefault="00A42C4B" w:rsidP="00B51D7F">
            <w:pPr>
              <w:pStyle w:val="TAL"/>
              <w:rPr>
                <w:sz w:val="16"/>
                <w:szCs w:val="16"/>
              </w:rPr>
            </w:pPr>
            <w:r w:rsidRPr="00441CD0">
              <w:t>Precedence</w:t>
            </w:r>
          </w:p>
        </w:tc>
        <w:tc>
          <w:tcPr>
            <w:tcW w:w="1524" w:type="pct"/>
            <w:hideMark/>
          </w:tcPr>
          <w:p w14:paraId="555550A2" w14:textId="77777777" w:rsidR="00A42C4B" w:rsidRPr="00441CD0" w:rsidRDefault="00A42C4B" w:rsidP="00B51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503442C" w14:textId="77777777" w:rsidR="00A42C4B" w:rsidRPr="00441CD0" w:rsidRDefault="00A42C4B" w:rsidP="00B51D7F">
            <w:pPr>
              <w:pStyle w:val="TAC"/>
              <w:rPr>
                <w:lang w:val="fr-FR"/>
              </w:rPr>
            </w:pPr>
            <w:r w:rsidRPr="00823058">
              <w:t>4</w:t>
            </w:r>
          </w:p>
        </w:tc>
      </w:tr>
      <w:tr w:rsidR="00A42C4B" w:rsidRPr="00441CD0" w14:paraId="59BDA190" w14:textId="77777777" w:rsidTr="00B51D7F">
        <w:tc>
          <w:tcPr>
            <w:tcW w:w="846" w:type="pct"/>
            <w:hideMark/>
          </w:tcPr>
          <w:p w14:paraId="28DB006C" w14:textId="77777777" w:rsidR="00A42C4B" w:rsidRPr="00441CD0" w:rsidRDefault="00A42C4B" w:rsidP="00B51D7F">
            <w:pPr>
              <w:pStyle w:val="TAC"/>
            </w:pPr>
            <w:r w:rsidRPr="00441CD0">
              <w:t>30</w:t>
            </w:r>
          </w:p>
        </w:tc>
        <w:tc>
          <w:tcPr>
            <w:tcW w:w="1879" w:type="pct"/>
            <w:hideMark/>
          </w:tcPr>
          <w:p w14:paraId="74ABEBC6" w14:textId="77777777" w:rsidR="00A42C4B" w:rsidRPr="00441CD0" w:rsidRDefault="00A42C4B" w:rsidP="00B51D7F">
            <w:pPr>
              <w:pStyle w:val="TAL"/>
              <w:rPr>
                <w:sz w:val="16"/>
                <w:szCs w:val="16"/>
              </w:rPr>
            </w:pPr>
            <w:r w:rsidRPr="00441CD0">
              <w:t>Transport Level Marking</w:t>
            </w:r>
          </w:p>
        </w:tc>
        <w:tc>
          <w:tcPr>
            <w:tcW w:w="1524" w:type="pct"/>
            <w:hideMark/>
          </w:tcPr>
          <w:p w14:paraId="02810225" w14:textId="77777777" w:rsidR="00A42C4B" w:rsidRPr="00441CD0" w:rsidRDefault="00A42C4B" w:rsidP="00B51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A3BF89E" w14:textId="77777777" w:rsidR="00A42C4B" w:rsidRPr="00441CD0" w:rsidRDefault="00A42C4B" w:rsidP="00B51D7F">
            <w:pPr>
              <w:pStyle w:val="TAC"/>
              <w:rPr>
                <w:lang w:val="fr-FR"/>
              </w:rPr>
            </w:pPr>
            <w:r w:rsidRPr="00823058">
              <w:t>2</w:t>
            </w:r>
          </w:p>
        </w:tc>
      </w:tr>
      <w:tr w:rsidR="00A42C4B" w:rsidRPr="00441CD0" w14:paraId="22938CF0" w14:textId="77777777" w:rsidTr="00B51D7F">
        <w:tc>
          <w:tcPr>
            <w:tcW w:w="846" w:type="pct"/>
            <w:hideMark/>
          </w:tcPr>
          <w:p w14:paraId="5AEBEBD3" w14:textId="77777777" w:rsidR="00A42C4B" w:rsidRPr="00441CD0" w:rsidRDefault="00A42C4B" w:rsidP="00B51D7F">
            <w:pPr>
              <w:pStyle w:val="TAC"/>
            </w:pPr>
            <w:r w:rsidRPr="00441CD0">
              <w:t>31</w:t>
            </w:r>
          </w:p>
        </w:tc>
        <w:tc>
          <w:tcPr>
            <w:tcW w:w="1879" w:type="pct"/>
            <w:hideMark/>
          </w:tcPr>
          <w:p w14:paraId="27C2E7AD" w14:textId="77777777" w:rsidR="00A42C4B" w:rsidRPr="00441CD0" w:rsidRDefault="00A42C4B" w:rsidP="00B51D7F">
            <w:pPr>
              <w:pStyle w:val="TAL"/>
              <w:rPr>
                <w:sz w:val="16"/>
                <w:szCs w:val="16"/>
              </w:rPr>
            </w:pPr>
            <w:r w:rsidRPr="00441CD0">
              <w:t>Volume Threshold</w:t>
            </w:r>
          </w:p>
        </w:tc>
        <w:tc>
          <w:tcPr>
            <w:tcW w:w="1524" w:type="pct"/>
            <w:hideMark/>
          </w:tcPr>
          <w:p w14:paraId="7B3EB282"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F531D30" w14:textId="77777777" w:rsidR="00A42C4B" w:rsidRPr="00441CD0" w:rsidRDefault="00A42C4B" w:rsidP="00B51D7F">
            <w:pPr>
              <w:pStyle w:val="TAC"/>
              <w:rPr>
                <w:lang w:val="sv-SE"/>
              </w:rPr>
            </w:pPr>
            <w:r w:rsidRPr="00823058">
              <w:t>1</w:t>
            </w:r>
          </w:p>
        </w:tc>
      </w:tr>
      <w:tr w:rsidR="00A42C4B" w:rsidRPr="00441CD0" w14:paraId="58FCC1E7" w14:textId="77777777" w:rsidTr="00B51D7F">
        <w:tc>
          <w:tcPr>
            <w:tcW w:w="846" w:type="pct"/>
            <w:hideMark/>
          </w:tcPr>
          <w:p w14:paraId="11928624" w14:textId="77777777" w:rsidR="00A42C4B" w:rsidRPr="00441CD0" w:rsidRDefault="00A42C4B" w:rsidP="00B51D7F">
            <w:pPr>
              <w:pStyle w:val="TAC"/>
              <w:rPr>
                <w:lang w:val="x-none"/>
              </w:rPr>
            </w:pPr>
            <w:r w:rsidRPr="00441CD0">
              <w:t>32</w:t>
            </w:r>
          </w:p>
        </w:tc>
        <w:tc>
          <w:tcPr>
            <w:tcW w:w="1879" w:type="pct"/>
            <w:hideMark/>
          </w:tcPr>
          <w:p w14:paraId="3D30DA56" w14:textId="77777777" w:rsidR="00A42C4B" w:rsidRPr="00441CD0" w:rsidRDefault="00A42C4B" w:rsidP="00B51D7F">
            <w:pPr>
              <w:pStyle w:val="TAL"/>
              <w:rPr>
                <w:sz w:val="16"/>
                <w:szCs w:val="16"/>
              </w:rPr>
            </w:pPr>
            <w:r w:rsidRPr="00441CD0">
              <w:t>Time Threshold</w:t>
            </w:r>
          </w:p>
        </w:tc>
        <w:tc>
          <w:tcPr>
            <w:tcW w:w="1524" w:type="pct"/>
            <w:hideMark/>
          </w:tcPr>
          <w:p w14:paraId="1634E51E"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6467B81" w14:textId="77777777" w:rsidR="00A42C4B" w:rsidRPr="00441CD0" w:rsidRDefault="00A42C4B" w:rsidP="00B51D7F">
            <w:pPr>
              <w:pStyle w:val="TAC"/>
              <w:rPr>
                <w:lang w:val="sv-SE"/>
              </w:rPr>
            </w:pPr>
            <w:r w:rsidRPr="00823058">
              <w:t>4</w:t>
            </w:r>
          </w:p>
        </w:tc>
      </w:tr>
      <w:tr w:rsidR="00A42C4B" w:rsidRPr="00441CD0" w14:paraId="46F74DA2" w14:textId="77777777" w:rsidTr="00B51D7F">
        <w:tc>
          <w:tcPr>
            <w:tcW w:w="846" w:type="pct"/>
            <w:hideMark/>
          </w:tcPr>
          <w:p w14:paraId="73A7A40A" w14:textId="77777777" w:rsidR="00A42C4B" w:rsidRPr="00441CD0" w:rsidRDefault="00A42C4B" w:rsidP="00B51D7F">
            <w:pPr>
              <w:pStyle w:val="TAC"/>
              <w:rPr>
                <w:lang w:val="x-none"/>
              </w:rPr>
            </w:pPr>
            <w:r w:rsidRPr="00441CD0">
              <w:t>33</w:t>
            </w:r>
          </w:p>
        </w:tc>
        <w:tc>
          <w:tcPr>
            <w:tcW w:w="1879" w:type="pct"/>
            <w:hideMark/>
          </w:tcPr>
          <w:p w14:paraId="014D0DC5" w14:textId="77777777" w:rsidR="00A42C4B" w:rsidRPr="00441CD0" w:rsidRDefault="00A42C4B" w:rsidP="00B51D7F">
            <w:pPr>
              <w:pStyle w:val="TAL"/>
              <w:rPr>
                <w:sz w:val="16"/>
                <w:szCs w:val="16"/>
              </w:rPr>
            </w:pPr>
            <w:r w:rsidRPr="00441CD0">
              <w:t>Monitoring Time</w:t>
            </w:r>
          </w:p>
        </w:tc>
        <w:tc>
          <w:tcPr>
            <w:tcW w:w="1524" w:type="pct"/>
            <w:hideMark/>
          </w:tcPr>
          <w:p w14:paraId="0415F50B"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9665C7F" w14:textId="77777777" w:rsidR="00A42C4B" w:rsidRPr="00441CD0" w:rsidRDefault="00A42C4B" w:rsidP="00B51D7F">
            <w:pPr>
              <w:pStyle w:val="TAC"/>
              <w:rPr>
                <w:lang w:val="sv-SE"/>
              </w:rPr>
            </w:pPr>
            <w:r w:rsidRPr="00823058">
              <w:t>4</w:t>
            </w:r>
          </w:p>
        </w:tc>
      </w:tr>
      <w:tr w:rsidR="00A42C4B" w:rsidRPr="00441CD0" w14:paraId="7F3E6F7D" w14:textId="77777777" w:rsidTr="00B51D7F">
        <w:tc>
          <w:tcPr>
            <w:tcW w:w="846" w:type="pct"/>
            <w:hideMark/>
          </w:tcPr>
          <w:p w14:paraId="186A241C" w14:textId="77777777" w:rsidR="00A42C4B" w:rsidRPr="00441CD0" w:rsidRDefault="00A42C4B" w:rsidP="00B51D7F">
            <w:pPr>
              <w:pStyle w:val="TAC"/>
              <w:rPr>
                <w:lang w:val="x-none"/>
              </w:rPr>
            </w:pPr>
            <w:r w:rsidRPr="00441CD0">
              <w:t>34</w:t>
            </w:r>
          </w:p>
        </w:tc>
        <w:tc>
          <w:tcPr>
            <w:tcW w:w="1879" w:type="pct"/>
            <w:hideMark/>
          </w:tcPr>
          <w:p w14:paraId="3AF7FAFF" w14:textId="77777777" w:rsidR="00A42C4B" w:rsidRPr="00441CD0" w:rsidRDefault="00A42C4B" w:rsidP="00B51D7F">
            <w:pPr>
              <w:pStyle w:val="TAL"/>
              <w:rPr>
                <w:sz w:val="16"/>
                <w:szCs w:val="16"/>
              </w:rPr>
            </w:pPr>
            <w:r w:rsidRPr="00441CD0">
              <w:t>Subsequent Volume Threshold</w:t>
            </w:r>
          </w:p>
        </w:tc>
        <w:tc>
          <w:tcPr>
            <w:tcW w:w="1524" w:type="pct"/>
            <w:hideMark/>
          </w:tcPr>
          <w:p w14:paraId="5664E4A6"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7A4903D" w14:textId="77777777" w:rsidR="00A42C4B" w:rsidRPr="00441CD0" w:rsidRDefault="00A42C4B" w:rsidP="00B51D7F">
            <w:pPr>
              <w:pStyle w:val="TAC"/>
              <w:rPr>
                <w:lang w:val="sv-SE"/>
              </w:rPr>
            </w:pPr>
            <w:r w:rsidRPr="00823058">
              <w:t>1</w:t>
            </w:r>
          </w:p>
        </w:tc>
      </w:tr>
      <w:tr w:rsidR="00A42C4B" w:rsidRPr="00441CD0" w14:paraId="6A74BCDD" w14:textId="77777777" w:rsidTr="00B51D7F">
        <w:tc>
          <w:tcPr>
            <w:tcW w:w="846" w:type="pct"/>
            <w:hideMark/>
          </w:tcPr>
          <w:p w14:paraId="19480E04" w14:textId="77777777" w:rsidR="00A42C4B" w:rsidRPr="00441CD0" w:rsidRDefault="00A42C4B" w:rsidP="00B51D7F">
            <w:pPr>
              <w:pStyle w:val="TAC"/>
              <w:rPr>
                <w:lang w:val="x-none"/>
              </w:rPr>
            </w:pPr>
            <w:r w:rsidRPr="00441CD0">
              <w:t>35</w:t>
            </w:r>
          </w:p>
        </w:tc>
        <w:tc>
          <w:tcPr>
            <w:tcW w:w="1879" w:type="pct"/>
            <w:hideMark/>
          </w:tcPr>
          <w:p w14:paraId="7C4E6FD0" w14:textId="77777777" w:rsidR="00A42C4B" w:rsidRPr="00441CD0" w:rsidRDefault="00A42C4B" w:rsidP="00B51D7F">
            <w:pPr>
              <w:pStyle w:val="TAL"/>
              <w:rPr>
                <w:sz w:val="16"/>
                <w:szCs w:val="16"/>
              </w:rPr>
            </w:pPr>
            <w:r w:rsidRPr="00441CD0">
              <w:t>Subsequent Time Threshold</w:t>
            </w:r>
          </w:p>
        </w:tc>
        <w:tc>
          <w:tcPr>
            <w:tcW w:w="1524" w:type="pct"/>
            <w:hideMark/>
          </w:tcPr>
          <w:p w14:paraId="68247FE3"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5B4B1515" w14:textId="77777777" w:rsidR="00A42C4B" w:rsidRPr="00441CD0" w:rsidRDefault="00A42C4B" w:rsidP="00B51D7F">
            <w:pPr>
              <w:pStyle w:val="TAC"/>
              <w:rPr>
                <w:lang w:val="sv-SE"/>
              </w:rPr>
            </w:pPr>
            <w:r w:rsidRPr="00823058">
              <w:t>4</w:t>
            </w:r>
          </w:p>
        </w:tc>
      </w:tr>
      <w:tr w:rsidR="00A42C4B" w:rsidRPr="00441CD0" w14:paraId="4A21B1A4" w14:textId="77777777" w:rsidTr="00B51D7F">
        <w:tc>
          <w:tcPr>
            <w:tcW w:w="846" w:type="pct"/>
            <w:hideMark/>
          </w:tcPr>
          <w:p w14:paraId="1B7E5C41" w14:textId="77777777" w:rsidR="00A42C4B" w:rsidRPr="00441CD0" w:rsidRDefault="00A42C4B" w:rsidP="00B51D7F">
            <w:pPr>
              <w:pStyle w:val="TAC"/>
              <w:rPr>
                <w:lang w:val="x-none"/>
              </w:rPr>
            </w:pPr>
            <w:r w:rsidRPr="00441CD0">
              <w:t>36</w:t>
            </w:r>
          </w:p>
        </w:tc>
        <w:tc>
          <w:tcPr>
            <w:tcW w:w="1879" w:type="pct"/>
            <w:hideMark/>
          </w:tcPr>
          <w:p w14:paraId="59A5E7A7" w14:textId="77777777" w:rsidR="00A42C4B" w:rsidRPr="00441CD0" w:rsidRDefault="00A42C4B" w:rsidP="00B51D7F">
            <w:pPr>
              <w:pStyle w:val="TAL"/>
              <w:rPr>
                <w:sz w:val="16"/>
                <w:szCs w:val="16"/>
              </w:rPr>
            </w:pPr>
            <w:r w:rsidRPr="00441CD0">
              <w:t>Inactivity Detection Time</w:t>
            </w:r>
          </w:p>
        </w:tc>
        <w:tc>
          <w:tcPr>
            <w:tcW w:w="1524" w:type="pct"/>
            <w:hideMark/>
          </w:tcPr>
          <w:p w14:paraId="4CB4DACB"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13A7184" w14:textId="77777777" w:rsidR="00A42C4B" w:rsidRPr="00441CD0" w:rsidRDefault="00A42C4B" w:rsidP="00B51D7F">
            <w:pPr>
              <w:pStyle w:val="TAC"/>
              <w:rPr>
                <w:lang w:val="sv-SE"/>
              </w:rPr>
            </w:pPr>
            <w:r w:rsidRPr="00823058">
              <w:t>4</w:t>
            </w:r>
          </w:p>
        </w:tc>
      </w:tr>
      <w:tr w:rsidR="00A42C4B" w:rsidRPr="00441CD0" w14:paraId="530FC962" w14:textId="77777777" w:rsidTr="00B51D7F">
        <w:tc>
          <w:tcPr>
            <w:tcW w:w="846" w:type="pct"/>
            <w:hideMark/>
          </w:tcPr>
          <w:p w14:paraId="09A8AE82" w14:textId="77777777" w:rsidR="00A42C4B" w:rsidRPr="00441CD0" w:rsidRDefault="00A42C4B" w:rsidP="00B51D7F">
            <w:pPr>
              <w:pStyle w:val="TAC"/>
              <w:rPr>
                <w:lang w:val="x-none"/>
              </w:rPr>
            </w:pPr>
            <w:r w:rsidRPr="00441CD0">
              <w:t>37</w:t>
            </w:r>
          </w:p>
        </w:tc>
        <w:tc>
          <w:tcPr>
            <w:tcW w:w="1879" w:type="pct"/>
            <w:hideMark/>
          </w:tcPr>
          <w:p w14:paraId="273B611C" w14:textId="77777777" w:rsidR="00A42C4B" w:rsidRPr="00441CD0" w:rsidRDefault="00A42C4B" w:rsidP="00B51D7F">
            <w:pPr>
              <w:pStyle w:val="TAL"/>
              <w:rPr>
                <w:sz w:val="16"/>
                <w:szCs w:val="16"/>
              </w:rPr>
            </w:pPr>
            <w:r w:rsidRPr="00441CD0">
              <w:t>Reporting Triggers</w:t>
            </w:r>
          </w:p>
        </w:tc>
        <w:tc>
          <w:tcPr>
            <w:tcW w:w="1524" w:type="pct"/>
            <w:hideMark/>
          </w:tcPr>
          <w:p w14:paraId="2C092546"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5E7A772" w14:textId="77777777" w:rsidR="00A42C4B" w:rsidRPr="00441CD0" w:rsidRDefault="00A42C4B" w:rsidP="00B51D7F">
            <w:pPr>
              <w:pStyle w:val="TAC"/>
              <w:rPr>
                <w:lang w:val="de-DE"/>
              </w:rPr>
            </w:pPr>
            <w:r w:rsidRPr="00823058">
              <w:t>2</w:t>
            </w:r>
          </w:p>
        </w:tc>
      </w:tr>
      <w:tr w:rsidR="00A42C4B" w:rsidRPr="00441CD0" w14:paraId="7485E354" w14:textId="77777777" w:rsidTr="00B51D7F">
        <w:tc>
          <w:tcPr>
            <w:tcW w:w="846" w:type="pct"/>
            <w:hideMark/>
          </w:tcPr>
          <w:p w14:paraId="1FAD8FF1" w14:textId="77777777" w:rsidR="00A42C4B" w:rsidRPr="00441CD0" w:rsidRDefault="00A42C4B" w:rsidP="00B51D7F">
            <w:pPr>
              <w:pStyle w:val="TAC"/>
              <w:rPr>
                <w:lang w:val="x-none"/>
              </w:rPr>
            </w:pPr>
            <w:r w:rsidRPr="00441CD0">
              <w:t>38</w:t>
            </w:r>
          </w:p>
        </w:tc>
        <w:tc>
          <w:tcPr>
            <w:tcW w:w="1879" w:type="pct"/>
            <w:hideMark/>
          </w:tcPr>
          <w:p w14:paraId="6077D422" w14:textId="77777777" w:rsidR="00A42C4B" w:rsidRPr="00441CD0" w:rsidRDefault="00A42C4B" w:rsidP="00B51D7F">
            <w:pPr>
              <w:pStyle w:val="TAL"/>
            </w:pPr>
            <w:r w:rsidRPr="00441CD0">
              <w:t>Redirect Information</w:t>
            </w:r>
          </w:p>
        </w:tc>
        <w:tc>
          <w:tcPr>
            <w:tcW w:w="1524" w:type="pct"/>
            <w:hideMark/>
          </w:tcPr>
          <w:p w14:paraId="70121668"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0F28FDE" w14:textId="77777777" w:rsidR="00A42C4B" w:rsidRPr="00441CD0" w:rsidRDefault="00A42C4B" w:rsidP="00B51D7F">
            <w:pPr>
              <w:pStyle w:val="TAC"/>
              <w:rPr>
                <w:sz w:val="16"/>
                <w:szCs w:val="16"/>
                <w:lang w:val="fr-FR"/>
              </w:rPr>
            </w:pPr>
            <w:r w:rsidRPr="00823058">
              <w:t>3</w:t>
            </w:r>
          </w:p>
        </w:tc>
      </w:tr>
      <w:tr w:rsidR="00A42C4B" w:rsidRPr="00441CD0" w14:paraId="1824F254" w14:textId="77777777" w:rsidTr="00B51D7F">
        <w:tc>
          <w:tcPr>
            <w:tcW w:w="846" w:type="pct"/>
            <w:hideMark/>
          </w:tcPr>
          <w:p w14:paraId="4F6F09BF" w14:textId="77777777" w:rsidR="00A42C4B" w:rsidRPr="00441CD0" w:rsidRDefault="00A42C4B" w:rsidP="00B51D7F">
            <w:pPr>
              <w:pStyle w:val="TAC"/>
              <w:rPr>
                <w:lang w:val="sv-SE"/>
              </w:rPr>
            </w:pPr>
            <w:r w:rsidRPr="00441CD0">
              <w:rPr>
                <w:lang w:val="sv-SE"/>
              </w:rPr>
              <w:t>39</w:t>
            </w:r>
          </w:p>
        </w:tc>
        <w:tc>
          <w:tcPr>
            <w:tcW w:w="1879" w:type="pct"/>
            <w:hideMark/>
          </w:tcPr>
          <w:p w14:paraId="71D5CFE8" w14:textId="77777777" w:rsidR="00A42C4B" w:rsidRPr="00441CD0" w:rsidRDefault="00A42C4B" w:rsidP="00B51D7F">
            <w:pPr>
              <w:pStyle w:val="TAL"/>
              <w:rPr>
                <w:lang w:val="x-none"/>
              </w:rPr>
            </w:pPr>
            <w:r w:rsidRPr="00441CD0">
              <w:t>Report Type</w:t>
            </w:r>
          </w:p>
        </w:tc>
        <w:tc>
          <w:tcPr>
            <w:tcW w:w="1524" w:type="pct"/>
            <w:hideMark/>
          </w:tcPr>
          <w:p w14:paraId="3295EA39" w14:textId="77777777" w:rsidR="00A42C4B" w:rsidRPr="00441CD0" w:rsidRDefault="00A42C4B" w:rsidP="00B51D7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C4758C3" w14:textId="77777777" w:rsidR="00A42C4B" w:rsidRPr="00441CD0" w:rsidRDefault="00A42C4B" w:rsidP="00B51D7F">
            <w:pPr>
              <w:pStyle w:val="TAC"/>
              <w:rPr>
                <w:lang w:val="fr-FR"/>
              </w:rPr>
            </w:pPr>
            <w:r w:rsidRPr="00441CD0">
              <w:rPr>
                <w:lang w:val="fr-FR"/>
              </w:rPr>
              <w:t>1</w:t>
            </w:r>
          </w:p>
        </w:tc>
      </w:tr>
      <w:tr w:rsidR="00A42C4B" w:rsidRPr="00441CD0" w14:paraId="71EFC67D" w14:textId="77777777" w:rsidTr="00B51D7F">
        <w:tc>
          <w:tcPr>
            <w:tcW w:w="846" w:type="pct"/>
            <w:hideMark/>
          </w:tcPr>
          <w:p w14:paraId="5C7150EA" w14:textId="77777777" w:rsidR="00A42C4B" w:rsidRPr="00441CD0" w:rsidRDefault="00A42C4B" w:rsidP="00B51D7F">
            <w:pPr>
              <w:pStyle w:val="TAC"/>
              <w:rPr>
                <w:lang w:val="sv-SE"/>
              </w:rPr>
            </w:pPr>
            <w:r w:rsidRPr="00441CD0">
              <w:rPr>
                <w:lang w:val="sv-SE"/>
              </w:rPr>
              <w:t>40</w:t>
            </w:r>
          </w:p>
        </w:tc>
        <w:tc>
          <w:tcPr>
            <w:tcW w:w="1879" w:type="pct"/>
            <w:hideMark/>
          </w:tcPr>
          <w:p w14:paraId="0239F708" w14:textId="77777777" w:rsidR="00A42C4B" w:rsidRPr="00441CD0" w:rsidRDefault="00A42C4B" w:rsidP="00B51D7F">
            <w:pPr>
              <w:pStyle w:val="TAL"/>
              <w:rPr>
                <w:lang w:val="x-none"/>
              </w:rPr>
            </w:pPr>
            <w:r w:rsidRPr="00441CD0">
              <w:t>Offending IE</w:t>
            </w:r>
          </w:p>
        </w:tc>
        <w:tc>
          <w:tcPr>
            <w:tcW w:w="1524" w:type="pct"/>
            <w:hideMark/>
          </w:tcPr>
          <w:p w14:paraId="04C68F1A" w14:textId="77777777" w:rsidR="00A42C4B" w:rsidRPr="00441CD0" w:rsidRDefault="00A42C4B" w:rsidP="00B51D7F">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506C9DD5" w14:textId="77777777" w:rsidR="00A42C4B" w:rsidRPr="00441CD0" w:rsidRDefault="00A42C4B" w:rsidP="00B51D7F">
            <w:pPr>
              <w:pStyle w:val="TAC"/>
              <w:rPr>
                <w:lang w:val="fr-FR"/>
              </w:rPr>
            </w:pPr>
            <w:r w:rsidRPr="00441CD0">
              <w:rPr>
                <w:lang w:val="fr-FR"/>
              </w:rPr>
              <w:t>2</w:t>
            </w:r>
          </w:p>
        </w:tc>
      </w:tr>
      <w:tr w:rsidR="00A42C4B" w:rsidRPr="00441CD0" w14:paraId="6C7D4A8F" w14:textId="77777777" w:rsidTr="00B51D7F">
        <w:tc>
          <w:tcPr>
            <w:tcW w:w="846" w:type="pct"/>
            <w:hideMark/>
          </w:tcPr>
          <w:p w14:paraId="169E9D54" w14:textId="77777777" w:rsidR="00A42C4B" w:rsidRPr="00441CD0" w:rsidRDefault="00A42C4B" w:rsidP="00B51D7F">
            <w:pPr>
              <w:pStyle w:val="TAC"/>
              <w:rPr>
                <w:lang w:val="sv-SE"/>
              </w:rPr>
            </w:pPr>
            <w:r w:rsidRPr="00441CD0">
              <w:rPr>
                <w:lang w:val="sv-SE"/>
              </w:rPr>
              <w:t>41</w:t>
            </w:r>
          </w:p>
        </w:tc>
        <w:tc>
          <w:tcPr>
            <w:tcW w:w="1879" w:type="pct"/>
            <w:hideMark/>
          </w:tcPr>
          <w:p w14:paraId="5E0652FD" w14:textId="77777777" w:rsidR="00A42C4B" w:rsidRPr="00441CD0" w:rsidRDefault="00A42C4B" w:rsidP="00B51D7F">
            <w:pPr>
              <w:pStyle w:val="TAL"/>
              <w:rPr>
                <w:lang w:val="x-none"/>
              </w:rPr>
            </w:pPr>
            <w:r w:rsidRPr="00441CD0">
              <w:t>Forwarding Policy</w:t>
            </w:r>
          </w:p>
        </w:tc>
        <w:tc>
          <w:tcPr>
            <w:tcW w:w="1524" w:type="pct"/>
            <w:hideMark/>
          </w:tcPr>
          <w:p w14:paraId="33AAABF2" w14:textId="77777777" w:rsidR="00A42C4B" w:rsidRPr="00441CD0" w:rsidRDefault="00A42C4B" w:rsidP="00B51D7F">
            <w:pPr>
              <w:pStyle w:val="TAL"/>
              <w:rPr>
                <w:lang w:val="sv-SE"/>
              </w:rPr>
            </w:pPr>
            <w:r w:rsidRPr="00441CD0">
              <w:t>Extendable / Clause</w:t>
            </w:r>
            <w:r>
              <w:t> </w:t>
            </w:r>
            <w:r w:rsidRPr="00441CD0">
              <w:t>8.2.</w:t>
            </w:r>
            <w:r w:rsidRPr="00441CD0">
              <w:rPr>
                <w:lang w:val="sv-SE"/>
              </w:rPr>
              <w:t>23</w:t>
            </w:r>
          </w:p>
        </w:tc>
        <w:tc>
          <w:tcPr>
            <w:tcW w:w="751" w:type="pct"/>
            <w:hideMark/>
          </w:tcPr>
          <w:p w14:paraId="35933C4E" w14:textId="77777777" w:rsidR="00A42C4B" w:rsidRPr="00441CD0" w:rsidRDefault="00A42C4B" w:rsidP="00B51D7F">
            <w:pPr>
              <w:pStyle w:val="TAC"/>
              <w:rPr>
                <w:lang w:val="fr-FR"/>
              </w:rPr>
            </w:pPr>
            <w:r w:rsidRPr="00441CD0">
              <w:rPr>
                <w:lang w:val="fr-FR"/>
              </w:rPr>
              <w:t>1</w:t>
            </w:r>
          </w:p>
        </w:tc>
      </w:tr>
      <w:tr w:rsidR="00A42C4B" w:rsidRPr="00441CD0" w14:paraId="05AB561D" w14:textId="77777777" w:rsidTr="00B51D7F">
        <w:tc>
          <w:tcPr>
            <w:tcW w:w="846" w:type="pct"/>
            <w:hideMark/>
          </w:tcPr>
          <w:p w14:paraId="1DA24211" w14:textId="77777777" w:rsidR="00A42C4B" w:rsidRPr="00441CD0" w:rsidRDefault="00A42C4B" w:rsidP="00B51D7F">
            <w:pPr>
              <w:pStyle w:val="TAC"/>
              <w:rPr>
                <w:lang w:val="sv-SE"/>
              </w:rPr>
            </w:pPr>
            <w:r w:rsidRPr="00441CD0">
              <w:t>4</w:t>
            </w:r>
            <w:r w:rsidRPr="00441CD0">
              <w:rPr>
                <w:lang w:val="sv-SE"/>
              </w:rPr>
              <w:t>2</w:t>
            </w:r>
          </w:p>
        </w:tc>
        <w:tc>
          <w:tcPr>
            <w:tcW w:w="1879" w:type="pct"/>
            <w:hideMark/>
          </w:tcPr>
          <w:p w14:paraId="74CD523A" w14:textId="77777777" w:rsidR="00A42C4B" w:rsidRPr="00441CD0" w:rsidRDefault="00A42C4B" w:rsidP="00B51D7F">
            <w:pPr>
              <w:pStyle w:val="TAL"/>
              <w:rPr>
                <w:lang w:val="x-none"/>
              </w:rPr>
            </w:pPr>
            <w:r w:rsidRPr="00441CD0">
              <w:t>Destination Interface</w:t>
            </w:r>
          </w:p>
        </w:tc>
        <w:tc>
          <w:tcPr>
            <w:tcW w:w="1524" w:type="pct"/>
            <w:hideMark/>
          </w:tcPr>
          <w:p w14:paraId="03D862ED" w14:textId="77777777" w:rsidR="00A42C4B" w:rsidRPr="00441CD0" w:rsidRDefault="00A42C4B" w:rsidP="00B51D7F">
            <w:pPr>
              <w:pStyle w:val="TAL"/>
              <w:rPr>
                <w:lang w:val="sv-SE"/>
              </w:rPr>
            </w:pPr>
            <w:r w:rsidRPr="00441CD0">
              <w:t>Extendable / Clause</w:t>
            </w:r>
            <w:r>
              <w:t> </w:t>
            </w:r>
            <w:r w:rsidRPr="00441CD0">
              <w:t>8.2.</w:t>
            </w:r>
            <w:r w:rsidRPr="00441CD0">
              <w:rPr>
                <w:lang w:val="sv-SE"/>
              </w:rPr>
              <w:t>24</w:t>
            </w:r>
          </w:p>
        </w:tc>
        <w:tc>
          <w:tcPr>
            <w:tcW w:w="751" w:type="pct"/>
            <w:hideMark/>
          </w:tcPr>
          <w:p w14:paraId="1F57C849" w14:textId="77777777" w:rsidR="00A42C4B" w:rsidRPr="00441CD0" w:rsidRDefault="00A42C4B" w:rsidP="00B51D7F">
            <w:pPr>
              <w:pStyle w:val="TAC"/>
              <w:rPr>
                <w:lang w:val="fr-FR"/>
              </w:rPr>
            </w:pPr>
            <w:r w:rsidRPr="00441CD0">
              <w:rPr>
                <w:lang w:val="fr-FR"/>
              </w:rPr>
              <w:t>1</w:t>
            </w:r>
          </w:p>
        </w:tc>
      </w:tr>
      <w:tr w:rsidR="00A42C4B" w:rsidRPr="00441CD0" w14:paraId="7CFFDC72" w14:textId="77777777" w:rsidTr="00B51D7F">
        <w:tc>
          <w:tcPr>
            <w:tcW w:w="846" w:type="pct"/>
            <w:hideMark/>
          </w:tcPr>
          <w:p w14:paraId="191355DA" w14:textId="77777777" w:rsidR="00A42C4B" w:rsidRPr="00441CD0" w:rsidRDefault="00A42C4B" w:rsidP="00B51D7F">
            <w:pPr>
              <w:pStyle w:val="TAC"/>
            </w:pPr>
            <w:r w:rsidRPr="00441CD0">
              <w:t>43</w:t>
            </w:r>
          </w:p>
        </w:tc>
        <w:tc>
          <w:tcPr>
            <w:tcW w:w="1879" w:type="pct"/>
            <w:hideMark/>
          </w:tcPr>
          <w:p w14:paraId="15D15255" w14:textId="77777777" w:rsidR="00A42C4B" w:rsidRPr="00441CD0" w:rsidRDefault="00A42C4B" w:rsidP="00B51D7F">
            <w:pPr>
              <w:pStyle w:val="TAL"/>
              <w:rPr>
                <w:sz w:val="16"/>
                <w:szCs w:val="16"/>
              </w:rPr>
            </w:pPr>
            <w:r w:rsidRPr="00441CD0">
              <w:t>UP Function Features</w:t>
            </w:r>
          </w:p>
        </w:tc>
        <w:tc>
          <w:tcPr>
            <w:tcW w:w="1524" w:type="pct"/>
            <w:hideMark/>
          </w:tcPr>
          <w:p w14:paraId="1A503AF5" w14:textId="77777777" w:rsidR="00A42C4B" w:rsidRPr="00441CD0" w:rsidRDefault="00A42C4B" w:rsidP="00B51D7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2F285B3" w14:textId="77777777" w:rsidR="00A42C4B" w:rsidRPr="00441CD0" w:rsidRDefault="00A42C4B" w:rsidP="00B51D7F">
            <w:pPr>
              <w:pStyle w:val="TAC"/>
              <w:rPr>
                <w:lang w:val="fr-FR"/>
              </w:rPr>
            </w:pPr>
            <w:r w:rsidRPr="00441CD0">
              <w:rPr>
                <w:lang w:val="fr-FR"/>
              </w:rPr>
              <w:t>1</w:t>
            </w:r>
          </w:p>
        </w:tc>
      </w:tr>
      <w:tr w:rsidR="00A42C4B" w:rsidRPr="00441CD0" w14:paraId="4BCADD25" w14:textId="77777777" w:rsidTr="00B51D7F">
        <w:tc>
          <w:tcPr>
            <w:tcW w:w="846" w:type="pct"/>
            <w:hideMark/>
          </w:tcPr>
          <w:p w14:paraId="7EB8F8FF" w14:textId="77777777" w:rsidR="00A42C4B" w:rsidRPr="00441CD0" w:rsidRDefault="00A42C4B" w:rsidP="00B51D7F">
            <w:pPr>
              <w:pStyle w:val="TAC"/>
            </w:pPr>
            <w:r w:rsidRPr="00441CD0">
              <w:t>44</w:t>
            </w:r>
          </w:p>
        </w:tc>
        <w:tc>
          <w:tcPr>
            <w:tcW w:w="1879" w:type="pct"/>
            <w:hideMark/>
          </w:tcPr>
          <w:p w14:paraId="19354AF2" w14:textId="77777777" w:rsidR="00A42C4B" w:rsidRPr="00441CD0" w:rsidRDefault="00A42C4B" w:rsidP="00B51D7F">
            <w:pPr>
              <w:pStyle w:val="TAL"/>
            </w:pPr>
            <w:r w:rsidRPr="00441CD0">
              <w:t>Apply Action</w:t>
            </w:r>
          </w:p>
        </w:tc>
        <w:tc>
          <w:tcPr>
            <w:tcW w:w="1524" w:type="pct"/>
            <w:hideMark/>
          </w:tcPr>
          <w:p w14:paraId="2C88E694" w14:textId="77777777" w:rsidR="00A42C4B" w:rsidRPr="00441CD0" w:rsidRDefault="00A42C4B" w:rsidP="00B51D7F">
            <w:pPr>
              <w:pStyle w:val="TAL"/>
              <w:rPr>
                <w:lang w:val="sv-SE"/>
              </w:rPr>
            </w:pPr>
            <w:r w:rsidRPr="00441CD0">
              <w:t>Extendable / Clause</w:t>
            </w:r>
            <w:r>
              <w:t> </w:t>
            </w:r>
            <w:r w:rsidRPr="00441CD0">
              <w:t>8.2.</w:t>
            </w:r>
            <w:r w:rsidRPr="00441CD0">
              <w:rPr>
                <w:lang w:val="sv-SE"/>
              </w:rPr>
              <w:t>26</w:t>
            </w:r>
          </w:p>
        </w:tc>
        <w:tc>
          <w:tcPr>
            <w:tcW w:w="751" w:type="pct"/>
            <w:hideMark/>
          </w:tcPr>
          <w:p w14:paraId="1B028C3E" w14:textId="77777777" w:rsidR="00A42C4B" w:rsidRPr="00441CD0" w:rsidRDefault="00A42C4B" w:rsidP="00B51D7F">
            <w:pPr>
              <w:pStyle w:val="TAC"/>
              <w:rPr>
                <w:lang w:val="fr-FR"/>
              </w:rPr>
            </w:pPr>
            <w:r w:rsidRPr="00441CD0">
              <w:rPr>
                <w:lang w:val="fr-FR"/>
              </w:rPr>
              <w:t>1</w:t>
            </w:r>
          </w:p>
        </w:tc>
      </w:tr>
      <w:tr w:rsidR="00A42C4B" w:rsidRPr="00441CD0" w14:paraId="0D06C114" w14:textId="77777777" w:rsidTr="00B51D7F">
        <w:tc>
          <w:tcPr>
            <w:tcW w:w="846" w:type="pct"/>
            <w:hideMark/>
          </w:tcPr>
          <w:p w14:paraId="4092BE3E" w14:textId="77777777" w:rsidR="00A42C4B" w:rsidRPr="00441CD0" w:rsidRDefault="00A42C4B" w:rsidP="00B51D7F">
            <w:pPr>
              <w:pStyle w:val="TAC"/>
            </w:pPr>
            <w:r w:rsidRPr="00441CD0">
              <w:t>45</w:t>
            </w:r>
          </w:p>
        </w:tc>
        <w:tc>
          <w:tcPr>
            <w:tcW w:w="1879" w:type="pct"/>
            <w:hideMark/>
          </w:tcPr>
          <w:p w14:paraId="58991648" w14:textId="77777777" w:rsidR="00A42C4B" w:rsidRPr="00441CD0" w:rsidRDefault="00A42C4B" w:rsidP="00B51D7F">
            <w:pPr>
              <w:pStyle w:val="TAL"/>
            </w:pPr>
            <w:r w:rsidRPr="00441CD0">
              <w:t>Downlink Data Service Information</w:t>
            </w:r>
          </w:p>
        </w:tc>
        <w:tc>
          <w:tcPr>
            <w:tcW w:w="1524" w:type="pct"/>
            <w:hideMark/>
          </w:tcPr>
          <w:p w14:paraId="03F8A61F" w14:textId="77777777" w:rsidR="00A42C4B" w:rsidRPr="00441CD0" w:rsidRDefault="00A42C4B" w:rsidP="00B51D7F">
            <w:pPr>
              <w:pStyle w:val="TAL"/>
            </w:pPr>
            <w:r w:rsidRPr="00441CD0">
              <w:t>Extendable / Clause</w:t>
            </w:r>
            <w:r>
              <w:t> </w:t>
            </w:r>
            <w:r w:rsidRPr="00441CD0">
              <w:t>8.2.27</w:t>
            </w:r>
          </w:p>
        </w:tc>
        <w:tc>
          <w:tcPr>
            <w:tcW w:w="751" w:type="pct"/>
            <w:hideMark/>
          </w:tcPr>
          <w:p w14:paraId="75099E31" w14:textId="77777777" w:rsidR="00A42C4B" w:rsidRPr="00441CD0" w:rsidRDefault="00A42C4B" w:rsidP="00B51D7F">
            <w:pPr>
              <w:pStyle w:val="TAC"/>
              <w:rPr>
                <w:lang w:val="fr-FR"/>
              </w:rPr>
            </w:pPr>
            <w:r w:rsidRPr="00441CD0">
              <w:rPr>
                <w:lang w:val="fr-FR"/>
              </w:rPr>
              <w:t>1</w:t>
            </w:r>
          </w:p>
        </w:tc>
      </w:tr>
      <w:tr w:rsidR="00A42C4B" w:rsidRPr="00441CD0" w14:paraId="5E342EF7" w14:textId="77777777" w:rsidTr="00B51D7F">
        <w:tc>
          <w:tcPr>
            <w:tcW w:w="846" w:type="pct"/>
            <w:hideMark/>
          </w:tcPr>
          <w:p w14:paraId="5729D8BB" w14:textId="77777777" w:rsidR="00A42C4B" w:rsidRPr="00441CD0" w:rsidRDefault="00A42C4B" w:rsidP="00B51D7F">
            <w:pPr>
              <w:pStyle w:val="TAC"/>
            </w:pPr>
            <w:r w:rsidRPr="00441CD0">
              <w:t>46</w:t>
            </w:r>
          </w:p>
        </w:tc>
        <w:tc>
          <w:tcPr>
            <w:tcW w:w="1879" w:type="pct"/>
            <w:hideMark/>
          </w:tcPr>
          <w:p w14:paraId="7B6C6E2C" w14:textId="77777777" w:rsidR="00A42C4B" w:rsidRPr="00441CD0" w:rsidRDefault="00A42C4B" w:rsidP="00B51D7F">
            <w:pPr>
              <w:pStyle w:val="TAL"/>
            </w:pPr>
            <w:r w:rsidRPr="00441CD0">
              <w:t>Downlink Data Notification Delay</w:t>
            </w:r>
          </w:p>
        </w:tc>
        <w:tc>
          <w:tcPr>
            <w:tcW w:w="1524" w:type="pct"/>
            <w:hideMark/>
          </w:tcPr>
          <w:p w14:paraId="09CB91F0" w14:textId="77777777" w:rsidR="00A42C4B" w:rsidRPr="00441CD0" w:rsidRDefault="00A42C4B" w:rsidP="00B51D7F">
            <w:pPr>
              <w:pStyle w:val="TAL"/>
            </w:pPr>
            <w:r w:rsidRPr="00441CD0">
              <w:t>Extendable / Clause</w:t>
            </w:r>
            <w:r>
              <w:t> </w:t>
            </w:r>
            <w:r w:rsidRPr="00441CD0">
              <w:t>8.2.28</w:t>
            </w:r>
          </w:p>
        </w:tc>
        <w:tc>
          <w:tcPr>
            <w:tcW w:w="751" w:type="pct"/>
            <w:hideMark/>
          </w:tcPr>
          <w:p w14:paraId="61AA52B7" w14:textId="77777777" w:rsidR="00A42C4B" w:rsidRPr="00441CD0" w:rsidRDefault="00A42C4B" w:rsidP="00B51D7F">
            <w:pPr>
              <w:pStyle w:val="TAC"/>
              <w:rPr>
                <w:lang w:val="fr-FR"/>
              </w:rPr>
            </w:pPr>
            <w:r w:rsidRPr="00441CD0">
              <w:rPr>
                <w:lang w:val="fr-FR"/>
              </w:rPr>
              <w:t>1</w:t>
            </w:r>
          </w:p>
        </w:tc>
      </w:tr>
      <w:tr w:rsidR="00A42C4B" w:rsidRPr="00441CD0" w14:paraId="64A82DA7" w14:textId="77777777" w:rsidTr="00B51D7F">
        <w:tc>
          <w:tcPr>
            <w:tcW w:w="846" w:type="pct"/>
            <w:hideMark/>
          </w:tcPr>
          <w:p w14:paraId="12FA9692" w14:textId="77777777" w:rsidR="00A42C4B" w:rsidRPr="00441CD0" w:rsidRDefault="00A42C4B" w:rsidP="00B51D7F">
            <w:pPr>
              <w:pStyle w:val="TAC"/>
            </w:pPr>
            <w:r w:rsidRPr="00441CD0">
              <w:t>47</w:t>
            </w:r>
          </w:p>
        </w:tc>
        <w:tc>
          <w:tcPr>
            <w:tcW w:w="1879" w:type="pct"/>
            <w:hideMark/>
          </w:tcPr>
          <w:p w14:paraId="326F148A" w14:textId="77777777" w:rsidR="00A42C4B" w:rsidRPr="00441CD0" w:rsidRDefault="00A42C4B" w:rsidP="00B51D7F">
            <w:pPr>
              <w:pStyle w:val="TAL"/>
            </w:pPr>
            <w:r w:rsidRPr="00441CD0">
              <w:t>DL Buffering Duration</w:t>
            </w:r>
          </w:p>
        </w:tc>
        <w:tc>
          <w:tcPr>
            <w:tcW w:w="1524" w:type="pct"/>
            <w:hideMark/>
          </w:tcPr>
          <w:p w14:paraId="6A73C022" w14:textId="77777777" w:rsidR="00A42C4B" w:rsidRPr="00441CD0" w:rsidRDefault="00A42C4B" w:rsidP="00B51D7F">
            <w:pPr>
              <w:pStyle w:val="TAL"/>
            </w:pPr>
            <w:r w:rsidRPr="00441CD0">
              <w:t>Extendable / Clause</w:t>
            </w:r>
            <w:r>
              <w:t> </w:t>
            </w:r>
            <w:r w:rsidRPr="00441CD0">
              <w:t>8.2.29</w:t>
            </w:r>
          </w:p>
        </w:tc>
        <w:tc>
          <w:tcPr>
            <w:tcW w:w="751" w:type="pct"/>
            <w:hideMark/>
          </w:tcPr>
          <w:p w14:paraId="759EB58F" w14:textId="77777777" w:rsidR="00A42C4B" w:rsidRPr="00441CD0" w:rsidRDefault="00A42C4B" w:rsidP="00B51D7F">
            <w:pPr>
              <w:pStyle w:val="TAC"/>
              <w:rPr>
                <w:lang w:val="fr-FR"/>
              </w:rPr>
            </w:pPr>
            <w:r w:rsidRPr="00441CD0">
              <w:rPr>
                <w:lang w:val="fr-FR"/>
              </w:rPr>
              <w:t>1</w:t>
            </w:r>
          </w:p>
        </w:tc>
      </w:tr>
      <w:tr w:rsidR="00A42C4B" w:rsidRPr="00441CD0" w14:paraId="61D5DD59" w14:textId="77777777" w:rsidTr="00B51D7F">
        <w:tc>
          <w:tcPr>
            <w:tcW w:w="846" w:type="pct"/>
            <w:hideMark/>
          </w:tcPr>
          <w:p w14:paraId="22EC3F81" w14:textId="77777777" w:rsidR="00A42C4B" w:rsidRPr="00441CD0" w:rsidRDefault="00A42C4B" w:rsidP="00B51D7F">
            <w:pPr>
              <w:pStyle w:val="TAC"/>
            </w:pPr>
            <w:r w:rsidRPr="00441CD0">
              <w:t>48</w:t>
            </w:r>
          </w:p>
        </w:tc>
        <w:tc>
          <w:tcPr>
            <w:tcW w:w="1879" w:type="pct"/>
            <w:hideMark/>
          </w:tcPr>
          <w:p w14:paraId="5C4CF78D" w14:textId="77777777" w:rsidR="00A42C4B" w:rsidRPr="00441CD0" w:rsidRDefault="00A42C4B" w:rsidP="00B51D7F">
            <w:pPr>
              <w:pStyle w:val="TAL"/>
            </w:pPr>
            <w:r w:rsidRPr="00441CD0">
              <w:t>DL Buffering Suggested Packet Count</w:t>
            </w:r>
          </w:p>
        </w:tc>
        <w:tc>
          <w:tcPr>
            <w:tcW w:w="1524" w:type="pct"/>
            <w:hideMark/>
          </w:tcPr>
          <w:p w14:paraId="0FC1C533" w14:textId="77777777" w:rsidR="00A42C4B" w:rsidRPr="00441CD0" w:rsidRDefault="00A42C4B" w:rsidP="00B51D7F">
            <w:pPr>
              <w:pStyle w:val="TAL"/>
            </w:pPr>
            <w:r w:rsidRPr="00441CD0">
              <w:t>Variable / Clause</w:t>
            </w:r>
            <w:r>
              <w:t> </w:t>
            </w:r>
            <w:r w:rsidRPr="00441CD0">
              <w:t>8.2.30</w:t>
            </w:r>
          </w:p>
        </w:tc>
        <w:tc>
          <w:tcPr>
            <w:tcW w:w="751" w:type="pct"/>
            <w:hideMark/>
          </w:tcPr>
          <w:p w14:paraId="17B6FB5D" w14:textId="77777777" w:rsidR="00A42C4B" w:rsidRPr="00441CD0" w:rsidRDefault="00A42C4B" w:rsidP="00B51D7F">
            <w:pPr>
              <w:pStyle w:val="TAC"/>
              <w:rPr>
                <w:lang w:val="fr-FR"/>
              </w:rPr>
            </w:pPr>
            <w:r w:rsidRPr="00441CD0">
              <w:rPr>
                <w:lang w:val="fr-FR"/>
              </w:rPr>
              <w:t>Not Applicable</w:t>
            </w:r>
          </w:p>
        </w:tc>
      </w:tr>
      <w:tr w:rsidR="00A42C4B" w:rsidRPr="00441CD0" w14:paraId="3E617F30" w14:textId="77777777" w:rsidTr="00B51D7F">
        <w:tc>
          <w:tcPr>
            <w:tcW w:w="846" w:type="pct"/>
            <w:hideMark/>
          </w:tcPr>
          <w:p w14:paraId="649992DF" w14:textId="77777777" w:rsidR="00A42C4B" w:rsidRPr="00441CD0" w:rsidRDefault="00A42C4B" w:rsidP="00B51D7F">
            <w:pPr>
              <w:pStyle w:val="TAC"/>
            </w:pPr>
            <w:r w:rsidRPr="00441CD0">
              <w:t>49</w:t>
            </w:r>
          </w:p>
        </w:tc>
        <w:tc>
          <w:tcPr>
            <w:tcW w:w="1879" w:type="pct"/>
            <w:hideMark/>
          </w:tcPr>
          <w:p w14:paraId="72A4524B" w14:textId="77777777" w:rsidR="00A42C4B" w:rsidRPr="00441CD0" w:rsidRDefault="00A42C4B" w:rsidP="00B51D7F">
            <w:pPr>
              <w:pStyle w:val="TAL"/>
            </w:pPr>
            <w:r w:rsidRPr="00441CD0">
              <w:rPr>
                <w:lang w:val="de-DE"/>
              </w:rPr>
              <w:t>PFCP</w:t>
            </w:r>
            <w:r w:rsidRPr="00441CD0">
              <w:t>SMReq-Flags</w:t>
            </w:r>
          </w:p>
        </w:tc>
        <w:tc>
          <w:tcPr>
            <w:tcW w:w="1524" w:type="pct"/>
            <w:hideMark/>
          </w:tcPr>
          <w:p w14:paraId="24F60CEC" w14:textId="77777777" w:rsidR="00A42C4B" w:rsidRPr="00441CD0" w:rsidRDefault="00A42C4B" w:rsidP="00B51D7F">
            <w:pPr>
              <w:pStyle w:val="TAL"/>
            </w:pPr>
            <w:r w:rsidRPr="00441CD0">
              <w:t>Extendable / Clause</w:t>
            </w:r>
            <w:r>
              <w:t> </w:t>
            </w:r>
            <w:r w:rsidRPr="00441CD0">
              <w:t>8.2.31</w:t>
            </w:r>
          </w:p>
        </w:tc>
        <w:tc>
          <w:tcPr>
            <w:tcW w:w="751" w:type="pct"/>
            <w:hideMark/>
          </w:tcPr>
          <w:p w14:paraId="0E5A6F03" w14:textId="77777777" w:rsidR="00A42C4B" w:rsidRPr="00441CD0" w:rsidRDefault="00A42C4B" w:rsidP="00B51D7F">
            <w:pPr>
              <w:pStyle w:val="TAC"/>
              <w:rPr>
                <w:lang w:val="fr-FR"/>
              </w:rPr>
            </w:pPr>
            <w:r w:rsidRPr="00441CD0">
              <w:rPr>
                <w:lang w:val="fr-FR"/>
              </w:rPr>
              <w:t>1</w:t>
            </w:r>
          </w:p>
        </w:tc>
      </w:tr>
      <w:tr w:rsidR="00A42C4B" w:rsidRPr="00441CD0" w14:paraId="5A63963A" w14:textId="77777777" w:rsidTr="00B51D7F">
        <w:tc>
          <w:tcPr>
            <w:tcW w:w="846" w:type="pct"/>
            <w:hideMark/>
          </w:tcPr>
          <w:p w14:paraId="3D5917A6" w14:textId="77777777" w:rsidR="00A42C4B" w:rsidRPr="00441CD0" w:rsidRDefault="00A42C4B" w:rsidP="00B51D7F">
            <w:pPr>
              <w:pStyle w:val="TAC"/>
            </w:pPr>
            <w:r w:rsidRPr="00441CD0">
              <w:t>50</w:t>
            </w:r>
          </w:p>
        </w:tc>
        <w:tc>
          <w:tcPr>
            <w:tcW w:w="1879" w:type="pct"/>
            <w:hideMark/>
          </w:tcPr>
          <w:p w14:paraId="1DED1286" w14:textId="77777777" w:rsidR="00A42C4B" w:rsidRPr="00441CD0" w:rsidRDefault="00A42C4B" w:rsidP="00B51D7F">
            <w:pPr>
              <w:pStyle w:val="TAL"/>
            </w:pPr>
            <w:r w:rsidRPr="00441CD0">
              <w:rPr>
                <w:lang w:val="de-DE"/>
              </w:rPr>
              <w:t>PFCP</w:t>
            </w:r>
            <w:r w:rsidRPr="00441CD0">
              <w:t>SRRsp-Flags</w:t>
            </w:r>
          </w:p>
        </w:tc>
        <w:tc>
          <w:tcPr>
            <w:tcW w:w="1524" w:type="pct"/>
            <w:hideMark/>
          </w:tcPr>
          <w:p w14:paraId="2AEC62A4" w14:textId="77777777" w:rsidR="00A42C4B" w:rsidRPr="00441CD0" w:rsidRDefault="00A42C4B" w:rsidP="00B51D7F">
            <w:pPr>
              <w:pStyle w:val="TAL"/>
            </w:pPr>
            <w:r w:rsidRPr="00441CD0">
              <w:t>Extendable / Clause</w:t>
            </w:r>
            <w:r>
              <w:t> </w:t>
            </w:r>
            <w:r w:rsidRPr="00441CD0">
              <w:t>8.2.32</w:t>
            </w:r>
          </w:p>
        </w:tc>
        <w:tc>
          <w:tcPr>
            <w:tcW w:w="751" w:type="pct"/>
            <w:hideMark/>
          </w:tcPr>
          <w:p w14:paraId="4990FDC0" w14:textId="77777777" w:rsidR="00A42C4B" w:rsidRPr="00441CD0" w:rsidRDefault="00A42C4B" w:rsidP="00B51D7F">
            <w:pPr>
              <w:pStyle w:val="TAC"/>
              <w:rPr>
                <w:lang w:val="fr-FR"/>
              </w:rPr>
            </w:pPr>
            <w:r w:rsidRPr="00441CD0">
              <w:rPr>
                <w:lang w:val="fr-FR"/>
              </w:rPr>
              <w:t>1</w:t>
            </w:r>
          </w:p>
        </w:tc>
      </w:tr>
      <w:tr w:rsidR="00A42C4B" w:rsidRPr="00441CD0" w14:paraId="4A25DDC5" w14:textId="77777777" w:rsidTr="00B51D7F">
        <w:tc>
          <w:tcPr>
            <w:tcW w:w="846" w:type="pct"/>
            <w:hideMark/>
          </w:tcPr>
          <w:p w14:paraId="398702FE" w14:textId="77777777" w:rsidR="00A42C4B" w:rsidRPr="00441CD0" w:rsidRDefault="00A42C4B" w:rsidP="00B51D7F">
            <w:pPr>
              <w:pStyle w:val="TAC"/>
            </w:pPr>
            <w:r w:rsidRPr="00441CD0">
              <w:t>51</w:t>
            </w:r>
          </w:p>
        </w:tc>
        <w:tc>
          <w:tcPr>
            <w:tcW w:w="1879" w:type="pct"/>
            <w:hideMark/>
          </w:tcPr>
          <w:p w14:paraId="0B8A8E89" w14:textId="77777777" w:rsidR="00A42C4B" w:rsidRPr="00441CD0" w:rsidRDefault="00A42C4B" w:rsidP="00B51D7F">
            <w:pPr>
              <w:pStyle w:val="TAL"/>
            </w:pPr>
            <w:r w:rsidRPr="00441CD0">
              <w:t>Load Control Information</w:t>
            </w:r>
          </w:p>
        </w:tc>
        <w:tc>
          <w:tcPr>
            <w:tcW w:w="1524" w:type="pct"/>
            <w:hideMark/>
          </w:tcPr>
          <w:p w14:paraId="5D8AE374" w14:textId="77777777" w:rsidR="00A42C4B" w:rsidRPr="00441CD0" w:rsidRDefault="00A42C4B" w:rsidP="00B51D7F">
            <w:pPr>
              <w:pStyle w:val="TAL"/>
            </w:pPr>
            <w:r w:rsidRPr="00441CD0">
              <w:t>Extendable / Table 7.5.3.3-1</w:t>
            </w:r>
          </w:p>
        </w:tc>
        <w:tc>
          <w:tcPr>
            <w:tcW w:w="751" w:type="pct"/>
            <w:hideMark/>
          </w:tcPr>
          <w:p w14:paraId="3444B022" w14:textId="77777777" w:rsidR="00A42C4B" w:rsidRPr="00441CD0" w:rsidRDefault="00A42C4B" w:rsidP="00B51D7F">
            <w:pPr>
              <w:pStyle w:val="TAC"/>
              <w:rPr>
                <w:lang w:val="fr-FR"/>
              </w:rPr>
            </w:pPr>
            <w:r w:rsidRPr="00441CD0">
              <w:rPr>
                <w:lang w:val="fr-FR"/>
              </w:rPr>
              <w:t>Not Applicable</w:t>
            </w:r>
          </w:p>
        </w:tc>
      </w:tr>
      <w:tr w:rsidR="00A42C4B" w:rsidRPr="00441CD0" w14:paraId="5346ECE3" w14:textId="77777777" w:rsidTr="00B51D7F">
        <w:tc>
          <w:tcPr>
            <w:tcW w:w="846" w:type="pct"/>
            <w:hideMark/>
          </w:tcPr>
          <w:p w14:paraId="29B9AB1B" w14:textId="77777777" w:rsidR="00A42C4B" w:rsidRPr="00441CD0" w:rsidRDefault="00A42C4B" w:rsidP="00B51D7F">
            <w:pPr>
              <w:pStyle w:val="TAC"/>
            </w:pPr>
            <w:r w:rsidRPr="00441CD0">
              <w:t>52</w:t>
            </w:r>
          </w:p>
        </w:tc>
        <w:tc>
          <w:tcPr>
            <w:tcW w:w="1879" w:type="pct"/>
            <w:hideMark/>
          </w:tcPr>
          <w:p w14:paraId="52E5EACC" w14:textId="77777777" w:rsidR="00A42C4B" w:rsidRPr="00441CD0" w:rsidRDefault="00A42C4B" w:rsidP="00B51D7F">
            <w:pPr>
              <w:pStyle w:val="TAL"/>
            </w:pPr>
            <w:r w:rsidRPr="00441CD0">
              <w:t>Sequence Number</w:t>
            </w:r>
          </w:p>
        </w:tc>
        <w:tc>
          <w:tcPr>
            <w:tcW w:w="1524" w:type="pct"/>
            <w:hideMark/>
          </w:tcPr>
          <w:p w14:paraId="596D7298" w14:textId="77777777" w:rsidR="00A42C4B" w:rsidRPr="00441CD0" w:rsidRDefault="00A42C4B" w:rsidP="00B51D7F">
            <w:pPr>
              <w:pStyle w:val="TAL"/>
            </w:pPr>
            <w:r w:rsidRPr="00441CD0">
              <w:t>Fixed Length / Clause</w:t>
            </w:r>
            <w:r>
              <w:t> </w:t>
            </w:r>
            <w:r w:rsidRPr="00441CD0">
              <w:t>8.2.33</w:t>
            </w:r>
          </w:p>
        </w:tc>
        <w:tc>
          <w:tcPr>
            <w:tcW w:w="751" w:type="pct"/>
            <w:hideMark/>
          </w:tcPr>
          <w:p w14:paraId="56D20CEE" w14:textId="77777777" w:rsidR="00A42C4B" w:rsidRPr="00441CD0" w:rsidRDefault="00A42C4B" w:rsidP="00B51D7F">
            <w:pPr>
              <w:pStyle w:val="TAC"/>
              <w:rPr>
                <w:lang w:val="fr-FR"/>
              </w:rPr>
            </w:pPr>
            <w:r w:rsidRPr="00441CD0">
              <w:rPr>
                <w:lang w:val="fr-FR"/>
              </w:rPr>
              <w:t>4</w:t>
            </w:r>
          </w:p>
        </w:tc>
      </w:tr>
      <w:tr w:rsidR="00A42C4B" w:rsidRPr="00441CD0" w14:paraId="072410A7" w14:textId="77777777" w:rsidTr="00B51D7F">
        <w:tc>
          <w:tcPr>
            <w:tcW w:w="846" w:type="pct"/>
            <w:hideMark/>
          </w:tcPr>
          <w:p w14:paraId="62FAA5EA" w14:textId="77777777" w:rsidR="00A42C4B" w:rsidRPr="00441CD0" w:rsidRDefault="00A42C4B" w:rsidP="00B51D7F">
            <w:pPr>
              <w:pStyle w:val="TAC"/>
            </w:pPr>
            <w:r w:rsidRPr="00441CD0">
              <w:t>53</w:t>
            </w:r>
          </w:p>
        </w:tc>
        <w:tc>
          <w:tcPr>
            <w:tcW w:w="1879" w:type="pct"/>
            <w:hideMark/>
          </w:tcPr>
          <w:p w14:paraId="44BBFFF6" w14:textId="77777777" w:rsidR="00A42C4B" w:rsidRPr="00441CD0" w:rsidRDefault="00A42C4B" w:rsidP="00B51D7F">
            <w:pPr>
              <w:pStyle w:val="TAL"/>
            </w:pPr>
            <w:r w:rsidRPr="00441CD0">
              <w:t>Metric</w:t>
            </w:r>
          </w:p>
        </w:tc>
        <w:tc>
          <w:tcPr>
            <w:tcW w:w="1524" w:type="pct"/>
            <w:hideMark/>
          </w:tcPr>
          <w:p w14:paraId="7B57672A" w14:textId="77777777" w:rsidR="00A42C4B" w:rsidRPr="00441CD0" w:rsidRDefault="00A42C4B" w:rsidP="00B51D7F">
            <w:pPr>
              <w:pStyle w:val="TAL"/>
            </w:pPr>
            <w:r w:rsidRPr="00441CD0">
              <w:t>Fixed Length / Clause</w:t>
            </w:r>
            <w:r>
              <w:t> </w:t>
            </w:r>
            <w:r w:rsidRPr="00441CD0">
              <w:t>8.2.34</w:t>
            </w:r>
          </w:p>
        </w:tc>
        <w:tc>
          <w:tcPr>
            <w:tcW w:w="751" w:type="pct"/>
            <w:hideMark/>
          </w:tcPr>
          <w:p w14:paraId="631DBE8D" w14:textId="77777777" w:rsidR="00A42C4B" w:rsidRPr="00441CD0" w:rsidRDefault="00A42C4B" w:rsidP="00B51D7F">
            <w:pPr>
              <w:pStyle w:val="TAC"/>
              <w:rPr>
                <w:lang w:val="fr-FR"/>
              </w:rPr>
            </w:pPr>
            <w:r w:rsidRPr="00441CD0">
              <w:rPr>
                <w:lang w:val="fr-FR"/>
              </w:rPr>
              <w:t>1</w:t>
            </w:r>
          </w:p>
        </w:tc>
      </w:tr>
      <w:tr w:rsidR="00A42C4B" w:rsidRPr="00441CD0" w14:paraId="066F0D5C" w14:textId="77777777" w:rsidTr="00B51D7F">
        <w:tc>
          <w:tcPr>
            <w:tcW w:w="846" w:type="pct"/>
            <w:hideMark/>
          </w:tcPr>
          <w:p w14:paraId="0D9F7997" w14:textId="77777777" w:rsidR="00A42C4B" w:rsidRPr="00441CD0" w:rsidRDefault="00A42C4B" w:rsidP="00B51D7F">
            <w:pPr>
              <w:pStyle w:val="TAC"/>
            </w:pPr>
            <w:r w:rsidRPr="00441CD0">
              <w:t>54</w:t>
            </w:r>
          </w:p>
        </w:tc>
        <w:tc>
          <w:tcPr>
            <w:tcW w:w="1879" w:type="pct"/>
            <w:hideMark/>
          </w:tcPr>
          <w:p w14:paraId="3A083BB2" w14:textId="77777777" w:rsidR="00A42C4B" w:rsidRPr="00441CD0" w:rsidRDefault="00A42C4B" w:rsidP="00B51D7F">
            <w:pPr>
              <w:pStyle w:val="TAL"/>
            </w:pPr>
            <w:r w:rsidRPr="00441CD0">
              <w:t>Overload Control Information</w:t>
            </w:r>
          </w:p>
        </w:tc>
        <w:tc>
          <w:tcPr>
            <w:tcW w:w="1524" w:type="pct"/>
            <w:hideMark/>
          </w:tcPr>
          <w:p w14:paraId="68E6EB16" w14:textId="77777777" w:rsidR="00A42C4B" w:rsidRPr="00441CD0" w:rsidRDefault="00A42C4B" w:rsidP="00B51D7F">
            <w:pPr>
              <w:pStyle w:val="TAL"/>
            </w:pPr>
            <w:r w:rsidRPr="00441CD0">
              <w:t>Extendable / Table 7.5.3.4-1</w:t>
            </w:r>
          </w:p>
        </w:tc>
        <w:tc>
          <w:tcPr>
            <w:tcW w:w="751" w:type="pct"/>
            <w:hideMark/>
          </w:tcPr>
          <w:p w14:paraId="7DD59982" w14:textId="77777777" w:rsidR="00A42C4B" w:rsidRPr="00441CD0" w:rsidRDefault="00A42C4B" w:rsidP="00B51D7F">
            <w:pPr>
              <w:pStyle w:val="TAC"/>
              <w:rPr>
                <w:lang w:val="fr-FR"/>
              </w:rPr>
            </w:pPr>
            <w:r w:rsidRPr="00441CD0">
              <w:rPr>
                <w:lang w:val="fr-FR"/>
              </w:rPr>
              <w:t>Not Applicable</w:t>
            </w:r>
          </w:p>
        </w:tc>
      </w:tr>
      <w:tr w:rsidR="00A42C4B" w:rsidRPr="00441CD0" w14:paraId="4C70BE32" w14:textId="77777777" w:rsidTr="00B51D7F">
        <w:tc>
          <w:tcPr>
            <w:tcW w:w="846" w:type="pct"/>
            <w:hideMark/>
          </w:tcPr>
          <w:p w14:paraId="6D604315" w14:textId="77777777" w:rsidR="00A42C4B" w:rsidRPr="00441CD0" w:rsidRDefault="00A42C4B" w:rsidP="00B51D7F">
            <w:pPr>
              <w:pStyle w:val="TAC"/>
            </w:pPr>
            <w:r w:rsidRPr="00441CD0">
              <w:t>55</w:t>
            </w:r>
          </w:p>
        </w:tc>
        <w:tc>
          <w:tcPr>
            <w:tcW w:w="1879" w:type="pct"/>
            <w:hideMark/>
          </w:tcPr>
          <w:p w14:paraId="20FA7378" w14:textId="77777777" w:rsidR="00A42C4B" w:rsidRPr="00441CD0" w:rsidRDefault="00A42C4B" w:rsidP="00B51D7F">
            <w:pPr>
              <w:pStyle w:val="TAL"/>
            </w:pPr>
            <w:r w:rsidRPr="00441CD0">
              <w:t>Timer</w:t>
            </w:r>
          </w:p>
        </w:tc>
        <w:tc>
          <w:tcPr>
            <w:tcW w:w="1524" w:type="pct"/>
            <w:hideMark/>
          </w:tcPr>
          <w:p w14:paraId="432C795E" w14:textId="77777777" w:rsidR="00A42C4B" w:rsidRPr="00441CD0" w:rsidRDefault="00A42C4B" w:rsidP="00B51D7F">
            <w:pPr>
              <w:pStyle w:val="TAL"/>
            </w:pPr>
            <w:r w:rsidRPr="00441CD0">
              <w:t>Extendable / Clause</w:t>
            </w:r>
            <w:r>
              <w:t> </w:t>
            </w:r>
            <w:r w:rsidRPr="00441CD0">
              <w:t>8.2 35</w:t>
            </w:r>
          </w:p>
        </w:tc>
        <w:tc>
          <w:tcPr>
            <w:tcW w:w="751" w:type="pct"/>
            <w:hideMark/>
          </w:tcPr>
          <w:p w14:paraId="1C38DC86" w14:textId="77777777" w:rsidR="00A42C4B" w:rsidRPr="00441CD0" w:rsidRDefault="00A42C4B" w:rsidP="00B51D7F">
            <w:pPr>
              <w:pStyle w:val="TAC"/>
              <w:rPr>
                <w:lang w:val="fr-FR"/>
              </w:rPr>
            </w:pPr>
            <w:r w:rsidRPr="00441CD0">
              <w:rPr>
                <w:lang w:val="fr-FR"/>
              </w:rPr>
              <w:t>1</w:t>
            </w:r>
          </w:p>
        </w:tc>
      </w:tr>
      <w:tr w:rsidR="00A42C4B" w:rsidRPr="00441CD0" w14:paraId="66BCE350" w14:textId="77777777" w:rsidTr="00B51D7F">
        <w:tc>
          <w:tcPr>
            <w:tcW w:w="846" w:type="pct"/>
            <w:hideMark/>
          </w:tcPr>
          <w:p w14:paraId="1C3D62E0" w14:textId="77777777" w:rsidR="00A42C4B" w:rsidRPr="00441CD0" w:rsidRDefault="00A42C4B" w:rsidP="00B51D7F">
            <w:pPr>
              <w:pStyle w:val="TAC"/>
            </w:pPr>
            <w:r w:rsidRPr="00441CD0">
              <w:t>56</w:t>
            </w:r>
          </w:p>
        </w:tc>
        <w:tc>
          <w:tcPr>
            <w:tcW w:w="1879" w:type="pct"/>
            <w:hideMark/>
          </w:tcPr>
          <w:p w14:paraId="7A06F5A0" w14:textId="77777777" w:rsidR="00A42C4B" w:rsidRPr="00441CD0" w:rsidRDefault="00A42C4B" w:rsidP="00B51D7F">
            <w:pPr>
              <w:pStyle w:val="TAL"/>
              <w:rPr>
                <w:sz w:val="16"/>
                <w:szCs w:val="16"/>
              </w:rPr>
            </w:pPr>
            <w:r w:rsidRPr="00441CD0">
              <w:t>PDR ID</w:t>
            </w:r>
          </w:p>
        </w:tc>
        <w:tc>
          <w:tcPr>
            <w:tcW w:w="1524" w:type="pct"/>
            <w:hideMark/>
          </w:tcPr>
          <w:p w14:paraId="7809FB8D" w14:textId="77777777" w:rsidR="00A42C4B" w:rsidRPr="00441CD0" w:rsidRDefault="00A42C4B" w:rsidP="00B51D7F">
            <w:pPr>
              <w:pStyle w:val="TAL"/>
              <w:rPr>
                <w:sz w:val="16"/>
                <w:szCs w:val="16"/>
              </w:rPr>
            </w:pPr>
            <w:r w:rsidRPr="00441CD0">
              <w:t>Extendable / Clause</w:t>
            </w:r>
            <w:r>
              <w:t> </w:t>
            </w:r>
            <w:r w:rsidRPr="00441CD0">
              <w:t>8.2 36</w:t>
            </w:r>
          </w:p>
        </w:tc>
        <w:tc>
          <w:tcPr>
            <w:tcW w:w="751" w:type="pct"/>
            <w:hideMark/>
          </w:tcPr>
          <w:p w14:paraId="320436F3" w14:textId="77777777" w:rsidR="00A42C4B" w:rsidRPr="00441CD0" w:rsidRDefault="00A42C4B" w:rsidP="00B51D7F">
            <w:pPr>
              <w:pStyle w:val="TAC"/>
              <w:rPr>
                <w:lang w:val="fr-FR"/>
              </w:rPr>
            </w:pPr>
            <w:r w:rsidRPr="00441CD0">
              <w:rPr>
                <w:lang w:val="fr-FR"/>
              </w:rPr>
              <w:t>2</w:t>
            </w:r>
          </w:p>
        </w:tc>
      </w:tr>
      <w:tr w:rsidR="00A42C4B" w:rsidRPr="00441CD0" w14:paraId="7355EB2B" w14:textId="77777777" w:rsidTr="00B51D7F">
        <w:tc>
          <w:tcPr>
            <w:tcW w:w="846" w:type="pct"/>
            <w:hideMark/>
          </w:tcPr>
          <w:p w14:paraId="7769687F" w14:textId="77777777" w:rsidR="00A42C4B" w:rsidRPr="00441CD0" w:rsidRDefault="00A42C4B" w:rsidP="00B51D7F">
            <w:pPr>
              <w:pStyle w:val="TAC"/>
            </w:pPr>
            <w:r w:rsidRPr="00441CD0">
              <w:t>57</w:t>
            </w:r>
          </w:p>
        </w:tc>
        <w:tc>
          <w:tcPr>
            <w:tcW w:w="1879" w:type="pct"/>
            <w:hideMark/>
          </w:tcPr>
          <w:p w14:paraId="21DADAAE" w14:textId="77777777" w:rsidR="00A42C4B" w:rsidRPr="00441CD0" w:rsidRDefault="00A42C4B" w:rsidP="00B51D7F">
            <w:pPr>
              <w:pStyle w:val="TAL"/>
              <w:rPr>
                <w:sz w:val="16"/>
                <w:szCs w:val="16"/>
              </w:rPr>
            </w:pPr>
            <w:r w:rsidRPr="00441CD0">
              <w:t>F-SEID</w:t>
            </w:r>
          </w:p>
        </w:tc>
        <w:tc>
          <w:tcPr>
            <w:tcW w:w="1524" w:type="pct"/>
            <w:hideMark/>
          </w:tcPr>
          <w:p w14:paraId="64041981" w14:textId="77777777" w:rsidR="00A42C4B" w:rsidRPr="00441CD0" w:rsidRDefault="00A42C4B" w:rsidP="00B51D7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C5350F8" w14:textId="77777777" w:rsidR="00A42C4B" w:rsidRPr="00441CD0" w:rsidRDefault="00A42C4B" w:rsidP="00B51D7F">
            <w:pPr>
              <w:pStyle w:val="TAC"/>
              <w:rPr>
                <w:lang w:val="fr-FR"/>
              </w:rPr>
            </w:pPr>
            <w:r w:rsidRPr="00441CD0">
              <w:rPr>
                <w:lang w:val="fr-FR"/>
              </w:rPr>
              <w:t>9</w:t>
            </w:r>
          </w:p>
        </w:tc>
      </w:tr>
      <w:tr w:rsidR="00A42C4B" w:rsidRPr="00441CD0" w14:paraId="436C60A5" w14:textId="77777777" w:rsidTr="00B51D7F">
        <w:tc>
          <w:tcPr>
            <w:tcW w:w="846" w:type="pct"/>
            <w:hideMark/>
          </w:tcPr>
          <w:p w14:paraId="422BCFD9" w14:textId="77777777" w:rsidR="00A42C4B" w:rsidRPr="00441CD0" w:rsidRDefault="00A42C4B" w:rsidP="00B51D7F">
            <w:pPr>
              <w:pStyle w:val="TAC"/>
              <w:rPr>
                <w:lang w:val="de-DE"/>
              </w:rPr>
            </w:pPr>
            <w:r w:rsidRPr="00441CD0">
              <w:rPr>
                <w:lang w:val="de-DE"/>
              </w:rPr>
              <w:t>58</w:t>
            </w:r>
          </w:p>
        </w:tc>
        <w:tc>
          <w:tcPr>
            <w:tcW w:w="1879" w:type="pct"/>
            <w:hideMark/>
          </w:tcPr>
          <w:p w14:paraId="25D1A228" w14:textId="77777777" w:rsidR="00A42C4B" w:rsidRPr="00441CD0" w:rsidRDefault="00A42C4B" w:rsidP="00B51D7F">
            <w:pPr>
              <w:pStyle w:val="TAL"/>
              <w:rPr>
                <w:lang w:val="x-none"/>
              </w:rPr>
            </w:pPr>
            <w:r w:rsidRPr="00441CD0">
              <w:t>Application ID's PFDs</w:t>
            </w:r>
          </w:p>
        </w:tc>
        <w:tc>
          <w:tcPr>
            <w:tcW w:w="1524" w:type="pct"/>
            <w:hideMark/>
          </w:tcPr>
          <w:p w14:paraId="7646A8B4" w14:textId="77777777" w:rsidR="00A42C4B" w:rsidRPr="00441CD0" w:rsidRDefault="00A42C4B" w:rsidP="00B51D7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0FC2E8DF" w14:textId="77777777" w:rsidR="00A42C4B" w:rsidRPr="00441CD0" w:rsidRDefault="00A42C4B" w:rsidP="00B51D7F">
            <w:pPr>
              <w:pStyle w:val="TAC"/>
              <w:rPr>
                <w:lang w:val="fr-FR"/>
              </w:rPr>
            </w:pPr>
            <w:r w:rsidRPr="00441CD0">
              <w:rPr>
                <w:lang w:val="fr-FR"/>
              </w:rPr>
              <w:t>Not Applicable</w:t>
            </w:r>
          </w:p>
        </w:tc>
      </w:tr>
      <w:tr w:rsidR="00A42C4B" w:rsidRPr="00441CD0" w14:paraId="3AC84007" w14:textId="77777777" w:rsidTr="00B51D7F">
        <w:tc>
          <w:tcPr>
            <w:tcW w:w="846" w:type="pct"/>
            <w:hideMark/>
          </w:tcPr>
          <w:p w14:paraId="2FC4652C" w14:textId="77777777" w:rsidR="00A42C4B" w:rsidRPr="00441CD0" w:rsidRDefault="00A42C4B" w:rsidP="00B51D7F">
            <w:pPr>
              <w:pStyle w:val="TAC"/>
              <w:rPr>
                <w:lang w:val="de-DE"/>
              </w:rPr>
            </w:pPr>
            <w:r w:rsidRPr="00441CD0">
              <w:rPr>
                <w:lang w:val="de-DE"/>
              </w:rPr>
              <w:t>59</w:t>
            </w:r>
          </w:p>
        </w:tc>
        <w:tc>
          <w:tcPr>
            <w:tcW w:w="1879" w:type="pct"/>
            <w:hideMark/>
          </w:tcPr>
          <w:p w14:paraId="1C6A0A8D" w14:textId="77777777" w:rsidR="00A42C4B" w:rsidRPr="00441CD0" w:rsidRDefault="00A42C4B" w:rsidP="00B51D7F">
            <w:pPr>
              <w:pStyle w:val="TAL"/>
              <w:rPr>
                <w:lang w:val="x-none"/>
              </w:rPr>
            </w:pPr>
            <w:r w:rsidRPr="00441CD0">
              <w:t>PFD context</w:t>
            </w:r>
          </w:p>
        </w:tc>
        <w:tc>
          <w:tcPr>
            <w:tcW w:w="1524" w:type="pct"/>
            <w:hideMark/>
          </w:tcPr>
          <w:p w14:paraId="2B23743A" w14:textId="77777777" w:rsidR="00A42C4B" w:rsidRPr="00441CD0" w:rsidRDefault="00A42C4B" w:rsidP="00B51D7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A2EA6F8" w14:textId="77777777" w:rsidR="00A42C4B" w:rsidRPr="00441CD0" w:rsidRDefault="00A42C4B" w:rsidP="00B51D7F">
            <w:pPr>
              <w:pStyle w:val="TAC"/>
              <w:rPr>
                <w:lang w:val="fr-FR"/>
              </w:rPr>
            </w:pPr>
            <w:r w:rsidRPr="00441CD0">
              <w:rPr>
                <w:lang w:val="fr-FR"/>
              </w:rPr>
              <w:t>Not Applicable</w:t>
            </w:r>
          </w:p>
        </w:tc>
      </w:tr>
      <w:tr w:rsidR="00A42C4B" w:rsidRPr="00441CD0" w14:paraId="2CF4DCA1" w14:textId="77777777" w:rsidTr="00B51D7F">
        <w:tc>
          <w:tcPr>
            <w:tcW w:w="846" w:type="pct"/>
            <w:hideMark/>
          </w:tcPr>
          <w:p w14:paraId="2F4D0E68" w14:textId="77777777" w:rsidR="00A42C4B" w:rsidRPr="00441CD0" w:rsidRDefault="00A42C4B" w:rsidP="00B51D7F">
            <w:pPr>
              <w:pStyle w:val="TAC"/>
              <w:rPr>
                <w:lang w:val="de-DE"/>
              </w:rPr>
            </w:pPr>
            <w:r w:rsidRPr="00441CD0">
              <w:rPr>
                <w:lang w:val="de-DE"/>
              </w:rPr>
              <w:t>60</w:t>
            </w:r>
          </w:p>
        </w:tc>
        <w:tc>
          <w:tcPr>
            <w:tcW w:w="1879" w:type="pct"/>
            <w:hideMark/>
          </w:tcPr>
          <w:p w14:paraId="3A2E78A9" w14:textId="77777777" w:rsidR="00A42C4B" w:rsidRPr="00441CD0" w:rsidRDefault="00A42C4B" w:rsidP="00B51D7F">
            <w:pPr>
              <w:pStyle w:val="TAL"/>
              <w:rPr>
                <w:lang w:val="x-none"/>
              </w:rPr>
            </w:pPr>
            <w:r w:rsidRPr="00441CD0">
              <w:t>Node ID</w:t>
            </w:r>
          </w:p>
        </w:tc>
        <w:tc>
          <w:tcPr>
            <w:tcW w:w="1524" w:type="pct"/>
            <w:hideMark/>
          </w:tcPr>
          <w:p w14:paraId="23D7ACCF" w14:textId="77777777" w:rsidR="00A42C4B" w:rsidRPr="00441CD0" w:rsidRDefault="00A42C4B" w:rsidP="00B51D7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40D4AA2" w14:textId="77777777" w:rsidR="00A42C4B" w:rsidRPr="00441CD0" w:rsidRDefault="00A42C4B" w:rsidP="00B51D7F">
            <w:pPr>
              <w:pStyle w:val="TAC"/>
              <w:rPr>
                <w:lang w:val="fr-FR"/>
              </w:rPr>
            </w:pPr>
            <w:r w:rsidRPr="00441CD0">
              <w:rPr>
                <w:lang w:val="fr-FR"/>
              </w:rPr>
              <w:t>1</w:t>
            </w:r>
          </w:p>
        </w:tc>
      </w:tr>
      <w:tr w:rsidR="00A42C4B" w:rsidRPr="00441CD0" w14:paraId="048AAA66" w14:textId="77777777" w:rsidTr="00B51D7F">
        <w:tc>
          <w:tcPr>
            <w:tcW w:w="846" w:type="pct"/>
            <w:hideMark/>
          </w:tcPr>
          <w:p w14:paraId="48C0D3AC" w14:textId="77777777" w:rsidR="00A42C4B" w:rsidRPr="00441CD0" w:rsidRDefault="00A42C4B" w:rsidP="00B51D7F">
            <w:pPr>
              <w:pStyle w:val="TAC"/>
              <w:rPr>
                <w:lang w:val="de-DE"/>
              </w:rPr>
            </w:pPr>
            <w:r w:rsidRPr="00441CD0">
              <w:rPr>
                <w:lang w:val="de-DE"/>
              </w:rPr>
              <w:t>61</w:t>
            </w:r>
          </w:p>
        </w:tc>
        <w:tc>
          <w:tcPr>
            <w:tcW w:w="1879" w:type="pct"/>
            <w:hideMark/>
          </w:tcPr>
          <w:p w14:paraId="28853664" w14:textId="77777777" w:rsidR="00A42C4B" w:rsidRPr="00441CD0" w:rsidRDefault="00A42C4B" w:rsidP="00B51D7F">
            <w:pPr>
              <w:pStyle w:val="TAL"/>
              <w:rPr>
                <w:lang w:val="x-none"/>
              </w:rPr>
            </w:pPr>
            <w:r w:rsidRPr="00441CD0">
              <w:t>PFD contents</w:t>
            </w:r>
          </w:p>
        </w:tc>
        <w:tc>
          <w:tcPr>
            <w:tcW w:w="1524" w:type="pct"/>
            <w:hideMark/>
          </w:tcPr>
          <w:p w14:paraId="19846A0E" w14:textId="77777777" w:rsidR="00A42C4B" w:rsidRPr="00441CD0" w:rsidRDefault="00A42C4B" w:rsidP="00B51D7F">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07E558C1" w14:textId="77777777" w:rsidR="00A42C4B" w:rsidRPr="00441CD0" w:rsidRDefault="00A42C4B" w:rsidP="00B51D7F">
            <w:pPr>
              <w:pStyle w:val="TAC"/>
              <w:rPr>
                <w:lang w:val="fr-FR"/>
              </w:rPr>
            </w:pPr>
            <w:r w:rsidRPr="00441CD0">
              <w:rPr>
                <w:lang w:val="de-DE"/>
              </w:rPr>
              <w:t>2</w:t>
            </w:r>
          </w:p>
        </w:tc>
      </w:tr>
      <w:tr w:rsidR="00A42C4B" w:rsidRPr="00441CD0" w14:paraId="34E2C977" w14:textId="77777777" w:rsidTr="00B51D7F">
        <w:tc>
          <w:tcPr>
            <w:tcW w:w="846" w:type="pct"/>
            <w:hideMark/>
          </w:tcPr>
          <w:p w14:paraId="56B7CD11" w14:textId="77777777" w:rsidR="00A42C4B" w:rsidRPr="00441CD0" w:rsidRDefault="00A42C4B" w:rsidP="00B51D7F">
            <w:pPr>
              <w:pStyle w:val="TAC"/>
              <w:rPr>
                <w:lang w:val="de-DE"/>
              </w:rPr>
            </w:pPr>
            <w:r w:rsidRPr="00441CD0">
              <w:rPr>
                <w:lang w:val="de-DE"/>
              </w:rPr>
              <w:t>62</w:t>
            </w:r>
          </w:p>
        </w:tc>
        <w:tc>
          <w:tcPr>
            <w:tcW w:w="1879" w:type="pct"/>
            <w:hideMark/>
          </w:tcPr>
          <w:p w14:paraId="6442DFFD" w14:textId="77777777" w:rsidR="00A42C4B" w:rsidRPr="00441CD0" w:rsidRDefault="00A42C4B" w:rsidP="00B51D7F">
            <w:pPr>
              <w:pStyle w:val="TAL"/>
              <w:rPr>
                <w:lang w:val="x-none"/>
              </w:rPr>
            </w:pPr>
            <w:r w:rsidRPr="00441CD0">
              <w:t>Measurement Method</w:t>
            </w:r>
          </w:p>
        </w:tc>
        <w:tc>
          <w:tcPr>
            <w:tcW w:w="1524" w:type="pct"/>
            <w:hideMark/>
          </w:tcPr>
          <w:p w14:paraId="7497CC71" w14:textId="77777777" w:rsidR="00A42C4B" w:rsidRPr="00441CD0" w:rsidRDefault="00A42C4B" w:rsidP="00B51D7F">
            <w:pPr>
              <w:pStyle w:val="TAL"/>
            </w:pPr>
            <w:r w:rsidRPr="00441CD0">
              <w:t>Extendable / Clause</w:t>
            </w:r>
            <w:r>
              <w:t> </w:t>
            </w:r>
            <w:r w:rsidRPr="00441CD0">
              <w:t>8.2.40</w:t>
            </w:r>
          </w:p>
        </w:tc>
        <w:tc>
          <w:tcPr>
            <w:tcW w:w="751" w:type="pct"/>
            <w:hideMark/>
          </w:tcPr>
          <w:p w14:paraId="7E8AFB97" w14:textId="77777777" w:rsidR="00A42C4B" w:rsidRPr="00441CD0" w:rsidRDefault="00A42C4B" w:rsidP="00B51D7F">
            <w:pPr>
              <w:pStyle w:val="TAC"/>
              <w:rPr>
                <w:lang w:val="fr-FR"/>
              </w:rPr>
            </w:pPr>
            <w:r w:rsidRPr="00441CD0">
              <w:rPr>
                <w:lang w:val="fr-FR"/>
              </w:rPr>
              <w:t>1</w:t>
            </w:r>
          </w:p>
        </w:tc>
      </w:tr>
      <w:tr w:rsidR="00A42C4B" w:rsidRPr="00441CD0" w14:paraId="1D5D2226" w14:textId="77777777" w:rsidTr="00B51D7F">
        <w:tc>
          <w:tcPr>
            <w:tcW w:w="846" w:type="pct"/>
            <w:hideMark/>
          </w:tcPr>
          <w:p w14:paraId="7B57AC93" w14:textId="77777777" w:rsidR="00A42C4B" w:rsidRPr="00441CD0" w:rsidRDefault="00A42C4B" w:rsidP="00B51D7F">
            <w:pPr>
              <w:pStyle w:val="TAC"/>
              <w:rPr>
                <w:lang w:val="de-DE"/>
              </w:rPr>
            </w:pPr>
            <w:r w:rsidRPr="00441CD0">
              <w:rPr>
                <w:lang w:val="de-DE"/>
              </w:rPr>
              <w:t>63</w:t>
            </w:r>
          </w:p>
        </w:tc>
        <w:tc>
          <w:tcPr>
            <w:tcW w:w="1879" w:type="pct"/>
            <w:hideMark/>
          </w:tcPr>
          <w:p w14:paraId="6D847524" w14:textId="77777777" w:rsidR="00A42C4B" w:rsidRPr="00441CD0" w:rsidRDefault="00A42C4B" w:rsidP="00B51D7F">
            <w:pPr>
              <w:pStyle w:val="TAL"/>
              <w:rPr>
                <w:lang w:val="x-none"/>
              </w:rPr>
            </w:pPr>
            <w:r w:rsidRPr="00441CD0">
              <w:t>Usage Report Trigger</w:t>
            </w:r>
          </w:p>
        </w:tc>
        <w:tc>
          <w:tcPr>
            <w:tcW w:w="1524" w:type="pct"/>
            <w:hideMark/>
          </w:tcPr>
          <w:p w14:paraId="0D8EDC18" w14:textId="77777777" w:rsidR="00A42C4B" w:rsidRPr="00441CD0" w:rsidRDefault="00A42C4B" w:rsidP="00B51D7F">
            <w:pPr>
              <w:pStyle w:val="TAL"/>
            </w:pPr>
            <w:r w:rsidRPr="00441CD0">
              <w:t>Extendable / Clause</w:t>
            </w:r>
            <w:r>
              <w:t> </w:t>
            </w:r>
            <w:r w:rsidRPr="00441CD0">
              <w:t>8.2.41</w:t>
            </w:r>
          </w:p>
        </w:tc>
        <w:tc>
          <w:tcPr>
            <w:tcW w:w="751" w:type="pct"/>
            <w:hideMark/>
          </w:tcPr>
          <w:p w14:paraId="3C9E3B7E" w14:textId="77777777" w:rsidR="00A42C4B" w:rsidRPr="00441CD0" w:rsidRDefault="00A42C4B" w:rsidP="00B51D7F">
            <w:pPr>
              <w:pStyle w:val="TAC"/>
              <w:rPr>
                <w:lang w:val="fr-FR"/>
              </w:rPr>
            </w:pPr>
            <w:r w:rsidRPr="00441CD0">
              <w:rPr>
                <w:lang w:val="fr-FR"/>
              </w:rPr>
              <w:t>2</w:t>
            </w:r>
          </w:p>
        </w:tc>
      </w:tr>
      <w:tr w:rsidR="00A42C4B" w:rsidRPr="00441CD0" w14:paraId="567A2BEC" w14:textId="77777777" w:rsidTr="00B51D7F">
        <w:tc>
          <w:tcPr>
            <w:tcW w:w="846" w:type="pct"/>
            <w:hideMark/>
          </w:tcPr>
          <w:p w14:paraId="18F3C953" w14:textId="77777777" w:rsidR="00A42C4B" w:rsidRPr="00441CD0" w:rsidRDefault="00A42C4B" w:rsidP="00B51D7F">
            <w:pPr>
              <w:pStyle w:val="TAC"/>
              <w:rPr>
                <w:lang w:val="de-DE"/>
              </w:rPr>
            </w:pPr>
            <w:r w:rsidRPr="00441CD0">
              <w:rPr>
                <w:lang w:val="de-DE"/>
              </w:rPr>
              <w:t>64</w:t>
            </w:r>
          </w:p>
        </w:tc>
        <w:tc>
          <w:tcPr>
            <w:tcW w:w="1879" w:type="pct"/>
            <w:hideMark/>
          </w:tcPr>
          <w:p w14:paraId="5B7F2D7F" w14:textId="77777777" w:rsidR="00A42C4B" w:rsidRPr="00441CD0" w:rsidRDefault="00A42C4B" w:rsidP="00B51D7F">
            <w:pPr>
              <w:pStyle w:val="TAL"/>
              <w:rPr>
                <w:lang w:val="x-none"/>
              </w:rPr>
            </w:pPr>
            <w:r w:rsidRPr="00441CD0">
              <w:t>Measurement Period</w:t>
            </w:r>
          </w:p>
        </w:tc>
        <w:tc>
          <w:tcPr>
            <w:tcW w:w="1524" w:type="pct"/>
            <w:hideMark/>
          </w:tcPr>
          <w:p w14:paraId="390151C1" w14:textId="77777777" w:rsidR="00A42C4B" w:rsidRPr="00441CD0" w:rsidRDefault="00A42C4B" w:rsidP="00B51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2AA332E" w14:textId="77777777" w:rsidR="00A42C4B" w:rsidRPr="00441CD0" w:rsidRDefault="00A42C4B" w:rsidP="00B51D7F">
            <w:pPr>
              <w:pStyle w:val="TAC"/>
              <w:rPr>
                <w:lang w:val="fr-FR"/>
              </w:rPr>
            </w:pPr>
            <w:r w:rsidRPr="00441CD0">
              <w:rPr>
                <w:lang w:val="fr-FR"/>
              </w:rPr>
              <w:t>4</w:t>
            </w:r>
          </w:p>
        </w:tc>
      </w:tr>
      <w:tr w:rsidR="00A42C4B" w:rsidRPr="00441CD0" w14:paraId="065EB0CA" w14:textId="77777777" w:rsidTr="00B51D7F">
        <w:tc>
          <w:tcPr>
            <w:tcW w:w="846" w:type="pct"/>
            <w:hideMark/>
          </w:tcPr>
          <w:p w14:paraId="27F3F021" w14:textId="77777777" w:rsidR="00A42C4B" w:rsidRPr="00441CD0" w:rsidRDefault="00A42C4B" w:rsidP="00B51D7F">
            <w:pPr>
              <w:pStyle w:val="TAC"/>
              <w:rPr>
                <w:lang w:val="de-DE"/>
              </w:rPr>
            </w:pPr>
            <w:r w:rsidRPr="00441CD0">
              <w:rPr>
                <w:lang w:val="de-DE"/>
              </w:rPr>
              <w:t>65</w:t>
            </w:r>
          </w:p>
        </w:tc>
        <w:tc>
          <w:tcPr>
            <w:tcW w:w="1879" w:type="pct"/>
            <w:hideMark/>
          </w:tcPr>
          <w:p w14:paraId="544FE1FA" w14:textId="77777777" w:rsidR="00A42C4B" w:rsidRPr="00441CD0" w:rsidRDefault="00A42C4B" w:rsidP="00B51D7F">
            <w:pPr>
              <w:pStyle w:val="TAL"/>
              <w:rPr>
                <w:lang w:val="x-none"/>
              </w:rPr>
            </w:pPr>
            <w:r w:rsidRPr="00441CD0">
              <w:t>FQ-CSID</w:t>
            </w:r>
          </w:p>
        </w:tc>
        <w:tc>
          <w:tcPr>
            <w:tcW w:w="1524" w:type="pct"/>
            <w:hideMark/>
          </w:tcPr>
          <w:p w14:paraId="179D124F" w14:textId="77777777" w:rsidR="00A42C4B" w:rsidRPr="00441CD0" w:rsidRDefault="00A42C4B" w:rsidP="00B51D7F">
            <w:pPr>
              <w:pStyle w:val="TAL"/>
              <w:rPr>
                <w:szCs w:val="16"/>
                <w:lang w:val="de-DE"/>
              </w:rPr>
            </w:pPr>
            <w:r w:rsidRPr="00441CD0">
              <w:t>Extendable / Clause</w:t>
            </w:r>
            <w:r>
              <w:t> </w:t>
            </w:r>
            <w:r w:rsidRPr="00441CD0">
              <w:t>8.2.</w:t>
            </w:r>
            <w:r w:rsidRPr="00441CD0">
              <w:rPr>
                <w:lang w:val="sv-SE"/>
              </w:rPr>
              <w:t>43</w:t>
            </w:r>
          </w:p>
        </w:tc>
        <w:tc>
          <w:tcPr>
            <w:tcW w:w="751" w:type="pct"/>
            <w:hideMark/>
          </w:tcPr>
          <w:p w14:paraId="7FD4160B" w14:textId="77777777" w:rsidR="00A42C4B" w:rsidRPr="00441CD0" w:rsidRDefault="00A42C4B" w:rsidP="00B51D7F">
            <w:pPr>
              <w:pStyle w:val="TAC"/>
              <w:rPr>
                <w:lang w:val="fr-FR"/>
              </w:rPr>
            </w:pPr>
            <w:r w:rsidRPr="00441CD0">
              <w:rPr>
                <w:lang w:val="fr-FR"/>
              </w:rPr>
              <w:t>1</w:t>
            </w:r>
          </w:p>
        </w:tc>
      </w:tr>
      <w:tr w:rsidR="00A42C4B" w:rsidRPr="00441CD0" w14:paraId="3782FFA7" w14:textId="77777777" w:rsidTr="00B51D7F">
        <w:tc>
          <w:tcPr>
            <w:tcW w:w="846" w:type="pct"/>
            <w:hideMark/>
          </w:tcPr>
          <w:p w14:paraId="79B0F48B" w14:textId="77777777" w:rsidR="00A42C4B" w:rsidRPr="00441CD0" w:rsidRDefault="00A42C4B" w:rsidP="00B51D7F">
            <w:pPr>
              <w:pStyle w:val="TAC"/>
              <w:rPr>
                <w:lang w:val="de-DE"/>
              </w:rPr>
            </w:pPr>
            <w:r w:rsidRPr="00441CD0">
              <w:rPr>
                <w:lang w:val="de-DE"/>
              </w:rPr>
              <w:t>66</w:t>
            </w:r>
          </w:p>
        </w:tc>
        <w:tc>
          <w:tcPr>
            <w:tcW w:w="1879" w:type="pct"/>
            <w:hideMark/>
          </w:tcPr>
          <w:p w14:paraId="14A27D6C" w14:textId="77777777" w:rsidR="00A42C4B" w:rsidRPr="00441CD0" w:rsidRDefault="00A42C4B" w:rsidP="00B51D7F">
            <w:pPr>
              <w:pStyle w:val="TAL"/>
              <w:rPr>
                <w:lang w:val="x-none"/>
              </w:rPr>
            </w:pPr>
            <w:r w:rsidRPr="00441CD0">
              <w:t>Volume Measurement</w:t>
            </w:r>
          </w:p>
        </w:tc>
        <w:tc>
          <w:tcPr>
            <w:tcW w:w="1524" w:type="pct"/>
            <w:hideMark/>
          </w:tcPr>
          <w:p w14:paraId="38B254B4" w14:textId="77777777" w:rsidR="00A42C4B" w:rsidRPr="00441CD0" w:rsidRDefault="00A42C4B" w:rsidP="00B51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C684745" w14:textId="77777777" w:rsidR="00A42C4B" w:rsidRPr="00441CD0" w:rsidRDefault="00A42C4B" w:rsidP="00B51D7F">
            <w:pPr>
              <w:pStyle w:val="TAC"/>
              <w:rPr>
                <w:lang w:val="fr-FR"/>
              </w:rPr>
            </w:pPr>
            <w:r w:rsidRPr="00441CD0">
              <w:rPr>
                <w:lang w:val="fr-FR"/>
              </w:rPr>
              <w:t>1</w:t>
            </w:r>
          </w:p>
        </w:tc>
      </w:tr>
      <w:tr w:rsidR="00A42C4B" w:rsidRPr="00441CD0" w14:paraId="36469C1C" w14:textId="77777777" w:rsidTr="00B51D7F">
        <w:tc>
          <w:tcPr>
            <w:tcW w:w="846" w:type="pct"/>
            <w:hideMark/>
          </w:tcPr>
          <w:p w14:paraId="37967E7D" w14:textId="77777777" w:rsidR="00A42C4B" w:rsidRPr="00441CD0" w:rsidRDefault="00A42C4B" w:rsidP="00B51D7F">
            <w:pPr>
              <w:pStyle w:val="TAC"/>
              <w:rPr>
                <w:lang w:val="de-DE"/>
              </w:rPr>
            </w:pPr>
            <w:r w:rsidRPr="00441CD0">
              <w:rPr>
                <w:lang w:val="de-DE"/>
              </w:rPr>
              <w:t>67</w:t>
            </w:r>
          </w:p>
        </w:tc>
        <w:tc>
          <w:tcPr>
            <w:tcW w:w="1879" w:type="pct"/>
            <w:hideMark/>
          </w:tcPr>
          <w:p w14:paraId="237F4C91" w14:textId="77777777" w:rsidR="00A42C4B" w:rsidRPr="00441CD0" w:rsidRDefault="00A42C4B" w:rsidP="00B51D7F">
            <w:pPr>
              <w:pStyle w:val="TAL"/>
              <w:rPr>
                <w:lang w:val="x-none"/>
              </w:rPr>
            </w:pPr>
            <w:r w:rsidRPr="00441CD0">
              <w:t>Duration Measurement</w:t>
            </w:r>
          </w:p>
        </w:tc>
        <w:tc>
          <w:tcPr>
            <w:tcW w:w="1524" w:type="pct"/>
            <w:hideMark/>
          </w:tcPr>
          <w:p w14:paraId="65A91145" w14:textId="77777777" w:rsidR="00A42C4B" w:rsidRPr="00441CD0" w:rsidRDefault="00A42C4B" w:rsidP="00B51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2085F8E" w14:textId="77777777" w:rsidR="00A42C4B" w:rsidRPr="00441CD0" w:rsidRDefault="00A42C4B" w:rsidP="00B51D7F">
            <w:pPr>
              <w:pStyle w:val="TAC"/>
              <w:rPr>
                <w:lang w:val="fr-FR"/>
              </w:rPr>
            </w:pPr>
            <w:r w:rsidRPr="00441CD0">
              <w:rPr>
                <w:lang w:val="fr-FR"/>
              </w:rPr>
              <w:t>4</w:t>
            </w:r>
          </w:p>
        </w:tc>
      </w:tr>
      <w:tr w:rsidR="00A42C4B" w:rsidRPr="00441CD0" w14:paraId="0841374E" w14:textId="77777777" w:rsidTr="00B51D7F">
        <w:tc>
          <w:tcPr>
            <w:tcW w:w="846" w:type="pct"/>
            <w:hideMark/>
          </w:tcPr>
          <w:p w14:paraId="4DDFA9A0" w14:textId="77777777" w:rsidR="00A42C4B" w:rsidRPr="00441CD0" w:rsidRDefault="00A42C4B" w:rsidP="00B51D7F">
            <w:pPr>
              <w:pStyle w:val="TAC"/>
              <w:rPr>
                <w:lang w:val="de-DE"/>
              </w:rPr>
            </w:pPr>
            <w:r w:rsidRPr="00441CD0">
              <w:rPr>
                <w:lang w:val="de-DE"/>
              </w:rPr>
              <w:t>68</w:t>
            </w:r>
          </w:p>
        </w:tc>
        <w:tc>
          <w:tcPr>
            <w:tcW w:w="1879" w:type="pct"/>
            <w:hideMark/>
          </w:tcPr>
          <w:p w14:paraId="187B3598" w14:textId="77777777" w:rsidR="00A42C4B" w:rsidRPr="00441CD0" w:rsidRDefault="00A42C4B" w:rsidP="00B51D7F">
            <w:pPr>
              <w:pStyle w:val="TAL"/>
              <w:rPr>
                <w:lang w:val="x-none"/>
              </w:rPr>
            </w:pPr>
            <w:r w:rsidRPr="00441CD0">
              <w:t>Application Detection Information</w:t>
            </w:r>
          </w:p>
        </w:tc>
        <w:tc>
          <w:tcPr>
            <w:tcW w:w="1524" w:type="pct"/>
            <w:hideMark/>
          </w:tcPr>
          <w:p w14:paraId="49C3D339" w14:textId="77777777" w:rsidR="00A42C4B" w:rsidRPr="00441CD0" w:rsidRDefault="00A42C4B" w:rsidP="00B51D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88B04B9" w14:textId="77777777" w:rsidR="00A42C4B" w:rsidRPr="00441CD0" w:rsidRDefault="00A42C4B" w:rsidP="00B51D7F">
            <w:pPr>
              <w:pStyle w:val="TAC"/>
              <w:rPr>
                <w:lang w:val="fr-FR"/>
              </w:rPr>
            </w:pPr>
            <w:r w:rsidRPr="00441CD0">
              <w:rPr>
                <w:lang w:val="fr-FR"/>
              </w:rPr>
              <w:t>Not Applicable</w:t>
            </w:r>
          </w:p>
        </w:tc>
      </w:tr>
      <w:tr w:rsidR="00A42C4B" w:rsidRPr="00441CD0" w14:paraId="40C5723B" w14:textId="77777777" w:rsidTr="00B51D7F">
        <w:tc>
          <w:tcPr>
            <w:tcW w:w="846" w:type="pct"/>
            <w:hideMark/>
          </w:tcPr>
          <w:p w14:paraId="48F355D2" w14:textId="77777777" w:rsidR="00A42C4B" w:rsidRPr="00441CD0" w:rsidRDefault="00A42C4B" w:rsidP="00B51D7F">
            <w:pPr>
              <w:pStyle w:val="TAC"/>
              <w:rPr>
                <w:lang w:val="de-DE"/>
              </w:rPr>
            </w:pPr>
            <w:r w:rsidRPr="00441CD0">
              <w:rPr>
                <w:lang w:val="de-DE"/>
              </w:rPr>
              <w:t>69</w:t>
            </w:r>
          </w:p>
        </w:tc>
        <w:tc>
          <w:tcPr>
            <w:tcW w:w="1879" w:type="pct"/>
            <w:hideMark/>
          </w:tcPr>
          <w:p w14:paraId="3A3032C1" w14:textId="77777777" w:rsidR="00A42C4B" w:rsidRPr="00441CD0" w:rsidRDefault="00A42C4B" w:rsidP="00B51D7F">
            <w:pPr>
              <w:pStyle w:val="TAL"/>
              <w:rPr>
                <w:lang w:val="x-none"/>
              </w:rPr>
            </w:pPr>
            <w:r w:rsidRPr="00441CD0">
              <w:t>Time of First Packet</w:t>
            </w:r>
          </w:p>
        </w:tc>
        <w:tc>
          <w:tcPr>
            <w:tcW w:w="1524" w:type="pct"/>
            <w:hideMark/>
          </w:tcPr>
          <w:p w14:paraId="6617EB4E" w14:textId="77777777" w:rsidR="00A42C4B" w:rsidRPr="00441CD0" w:rsidRDefault="00A42C4B" w:rsidP="00B51D7F">
            <w:pPr>
              <w:pStyle w:val="TAL"/>
              <w:rPr>
                <w:lang w:val="de-DE"/>
              </w:rPr>
            </w:pPr>
            <w:r w:rsidRPr="00441CD0">
              <w:t>Extendable / Clause</w:t>
            </w:r>
            <w:r>
              <w:t> </w:t>
            </w:r>
            <w:r w:rsidRPr="00441CD0">
              <w:t>8.2.4</w:t>
            </w:r>
            <w:r w:rsidRPr="00441CD0">
              <w:rPr>
                <w:lang w:val="de-DE"/>
              </w:rPr>
              <w:t>6</w:t>
            </w:r>
          </w:p>
        </w:tc>
        <w:tc>
          <w:tcPr>
            <w:tcW w:w="751" w:type="pct"/>
            <w:hideMark/>
          </w:tcPr>
          <w:p w14:paraId="3EAAFD55" w14:textId="77777777" w:rsidR="00A42C4B" w:rsidRPr="00441CD0" w:rsidRDefault="00A42C4B" w:rsidP="00B51D7F">
            <w:pPr>
              <w:pStyle w:val="TAC"/>
              <w:rPr>
                <w:lang w:val="fr-FR"/>
              </w:rPr>
            </w:pPr>
            <w:r w:rsidRPr="00441CD0">
              <w:rPr>
                <w:lang w:val="fr-FR"/>
              </w:rPr>
              <w:t>4</w:t>
            </w:r>
          </w:p>
        </w:tc>
      </w:tr>
      <w:tr w:rsidR="00A42C4B" w:rsidRPr="00441CD0" w14:paraId="6B6DB114" w14:textId="77777777" w:rsidTr="00B51D7F">
        <w:tc>
          <w:tcPr>
            <w:tcW w:w="846" w:type="pct"/>
            <w:hideMark/>
          </w:tcPr>
          <w:p w14:paraId="71BC1ECB" w14:textId="77777777" w:rsidR="00A42C4B" w:rsidRPr="00441CD0" w:rsidRDefault="00A42C4B" w:rsidP="00B51D7F">
            <w:pPr>
              <w:pStyle w:val="TAC"/>
              <w:rPr>
                <w:lang w:val="de-DE"/>
              </w:rPr>
            </w:pPr>
            <w:r w:rsidRPr="00441CD0">
              <w:rPr>
                <w:lang w:val="de-DE"/>
              </w:rPr>
              <w:t>70</w:t>
            </w:r>
          </w:p>
        </w:tc>
        <w:tc>
          <w:tcPr>
            <w:tcW w:w="1879" w:type="pct"/>
            <w:hideMark/>
          </w:tcPr>
          <w:p w14:paraId="58F63806" w14:textId="77777777" w:rsidR="00A42C4B" w:rsidRPr="00441CD0" w:rsidRDefault="00A42C4B" w:rsidP="00B51D7F">
            <w:pPr>
              <w:pStyle w:val="TAL"/>
              <w:rPr>
                <w:lang w:val="x-none"/>
              </w:rPr>
            </w:pPr>
            <w:r w:rsidRPr="00441CD0">
              <w:t>Time of Last Packet</w:t>
            </w:r>
          </w:p>
        </w:tc>
        <w:tc>
          <w:tcPr>
            <w:tcW w:w="1524" w:type="pct"/>
            <w:hideMark/>
          </w:tcPr>
          <w:p w14:paraId="78D015C5" w14:textId="77777777" w:rsidR="00A42C4B" w:rsidRPr="00441CD0" w:rsidRDefault="00A42C4B" w:rsidP="00B51D7F">
            <w:pPr>
              <w:pStyle w:val="TAL"/>
              <w:rPr>
                <w:lang w:val="de-DE"/>
              </w:rPr>
            </w:pPr>
            <w:r w:rsidRPr="00441CD0">
              <w:t>Extendable / Clause</w:t>
            </w:r>
            <w:r>
              <w:t> </w:t>
            </w:r>
            <w:r w:rsidRPr="00441CD0">
              <w:t>8.2.4</w:t>
            </w:r>
            <w:r w:rsidRPr="00441CD0">
              <w:rPr>
                <w:lang w:val="de-DE"/>
              </w:rPr>
              <w:t>7</w:t>
            </w:r>
          </w:p>
        </w:tc>
        <w:tc>
          <w:tcPr>
            <w:tcW w:w="751" w:type="pct"/>
            <w:hideMark/>
          </w:tcPr>
          <w:p w14:paraId="61E00D5E" w14:textId="77777777" w:rsidR="00A42C4B" w:rsidRPr="00441CD0" w:rsidRDefault="00A42C4B" w:rsidP="00B51D7F">
            <w:pPr>
              <w:pStyle w:val="TAC"/>
              <w:rPr>
                <w:lang w:val="fr-FR"/>
              </w:rPr>
            </w:pPr>
            <w:r w:rsidRPr="00441CD0">
              <w:rPr>
                <w:lang w:val="fr-FR"/>
              </w:rPr>
              <w:t>4</w:t>
            </w:r>
          </w:p>
        </w:tc>
      </w:tr>
      <w:tr w:rsidR="00A42C4B" w:rsidRPr="00441CD0" w14:paraId="04AE0D88" w14:textId="77777777" w:rsidTr="00B51D7F">
        <w:tc>
          <w:tcPr>
            <w:tcW w:w="846" w:type="pct"/>
            <w:hideMark/>
          </w:tcPr>
          <w:p w14:paraId="6A2F359D" w14:textId="77777777" w:rsidR="00A42C4B" w:rsidRPr="00441CD0" w:rsidRDefault="00A42C4B" w:rsidP="00B51D7F">
            <w:pPr>
              <w:pStyle w:val="TAC"/>
              <w:rPr>
                <w:lang w:val="de-DE"/>
              </w:rPr>
            </w:pPr>
            <w:r w:rsidRPr="00441CD0">
              <w:rPr>
                <w:lang w:val="de-DE"/>
              </w:rPr>
              <w:t>71</w:t>
            </w:r>
          </w:p>
        </w:tc>
        <w:tc>
          <w:tcPr>
            <w:tcW w:w="1879" w:type="pct"/>
            <w:hideMark/>
          </w:tcPr>
          <w:p w14:paraId="3028B0DC" w14:textId="77777777" w:rsidR="00A42C4B" w:rsidRPr="00441CD0" w:rsidRDefault="00A42C4B" w:rsidP="00B51D7F">
            <w:pPr>
              <w:pStyle w:val="TAL"/>
              <w:rPr>
                <w:lang w:val="x-none"/>
              </w:rPr>
            </w:pPr>
            <w:r w:rsidRPr="00441CD0">
              <w:t>Quota Holding Time</w:t>
            </w:r>
          </w:p>
        </w:tc>
        <w:tc>
          <w:tcPr>
            <w:tcW w:w="1524" w:type="pct"/>
            <w:hideMark/>
          </w:tcPr>
          <w:p w14:paraId="2415C62F" w14:textId="77777777" w:rsidR="00A42C4B" w:rsidRPr="00441CD0" w:rsidRDefault="00A42C4B" w:rsidP="00B51D7F">
            <w:pPr>
              <w:pStyle w:val="TAL"/>
              <w:rPr>
                <w:lang w:val="de-DE"/>
              </w:rPr>
            </w:pPr>
            <w:r w:rsidRPr="00441CD0">
              <w:t>Extendable / Clause</w:t>
            </w:r>
            <w:r>
              <w:t> </w:t>
            </w:r>
            <w:r w:rsidRPr="00441CD0">
              <w:t>8.2.</w:t>
            </w:r>
            <w:r w:rsidRPr="00441CD0">
              <w:rPr>
                <w:lang w:val="de-DE"/>
              </w:rPr>
              <w:t>48</w:t>
            </w:r>
          </w:p>
        </w:tc>
        <w:tc>
          <w:tcPr>
            <w:tcW w:w="751" w:type="pct"/>
            <w:hideMark/>
          </w:tcPr>
          <w:p w14:paraId="7260BFE1" w14:textId="77777777" w:rsidR="00A42C4B" w:rsidRPr="00441CD0" w:rsidRDefault="00A42C4B" w:rsidP="00B51D7F">
            <w:pPr>
              <w:pStyle w:val="TAC"/>
              <w:rPr>
                <w:lang w:val="sv-SE"/>
              </w:rPr>
            </w:pPr>
            <w:r w:rsidRPr="00441CD0">
              <w:rPr>
                <w:lang w:val="sv-SE"/>
              </w:rPr>
              <w:t>4</w:t>
            </w:r>
          </w:p>
        </w:tc>
      </w:tr>
      <w:tr w:rsidR="00A42C4B" w:rsidRPr="00441CD0" w14:paraId="6FA119DD" w14:textId="77777777" w:rsidTr="00B51D7F">
        <w:tc>
          <w:tcPr>
            <w:tcW w:w="846" w:type="pct"/>
            <w:hideMark/>
          </w:tcPr>
          <w:p w14:paraId="2449D860" w14:textId="77777777" w:rsidR="00A42C4B" w:rsidRPr="00441CD0" w:rsidRDefault="00A42C4B" w:rsidP="00B51D7F">
            <w:pPr>
              <w:pStyle w:val="TAC"/>
              <w:rPr>
                <w:lang w:val="de-DE"/>
              </w:rPr>
            </w:pPr>
            <w:r w:rsidRPr="00441CD0">
              <w:rPr>
                <w:lang w:val="de-DE"/>
              </w:rPr>
              <w:t>72</w:t>
            </w:r>
          </w:p>
        </w:tc>
        <w:tc>
          <w:tcPr>
            <w:tcW w:w="1879" w:type="pct"/>
            <w:hideMark/>
          </w:tcPr>
          <w:p w14:paraId="3FFE96AB" w14:textId="77777777" w:rsidR="00A42C4B" w:rsidRPr="00441CD0" w:rsidRDefault="00A42C4B" w:rsidP="00B51D7F">
            <w:pPr>
              <w:pStyle w:val="TAL"/>
              <w:rPr>
                <w:lang w:val="x-none"/>
              </w:rPr>
            </w:pPr>
            <w:r w:rsidRPr="00441CD0">
              <w:t>Dropped DL Traffic Threshold</w:t>
            </w:r>
          </w:p>
        </w:tc>
        <w:tc>
          <w:tcPr>
            <w:tcW w:w="1524" w:type="pct"/>
            <w:hideMark/>
          </w:tcPr>
          <w:p w14:paraId="24E6F604" w14:textId="77777777" w:rsidR="00A42C4B" w:rsidRPr="00441CD0" w:rsidRDefault="00A42C4B" w:rsidP="00B51D7F">
            <w:pPr>
              <w:pStyle w:val="TAL"/>
              <w:rPr>
                <w:lang w:val="de-DE"/>
              </w:rPr>
            </w:pPr>
            <w:r w:rsidRPr="00441CD0">
              <w:t>Extendable / Clause</w:t>
            </w:r>
            <w:r>
              <w:t> </w:t>
            </w:r>
            <w:r w:rsidRPr="00441CD0">
              <w:t>8.2.</w:t>
            </w:r>
            <w:r w:rsidRPr="00441CD0">
              <w:rPr>
                <w:lang w:val="de-DE"/>
              </w:rPr>
              <w:t>49</w:t>
            </w:r>
          </w:p>
        </w:tc>
        <w:tc>
          <w:tcPr>
            <w:tcW w:w="751" w:type="pct"/>
            <w:hideMark/>
          </w:tcPr>
          <w:p w14:paraId="4B78AD67" w14:textId="77777777" w:rsidR="00A42C4B" w:rsidRPr="00441CD0" w:rsidRDefault="00A42C4B" w:rsidP="00B51D7F">
            <w:pPr>
              <w:pStyle w:val="TAC"/>
              <w:rPr>
                <w:lang w:val="fr-FR"/>
              </w:rPr>
            </w:pPr>
            <w:r w:rsidRPr="00441CD0">
              <w:rPr>
                <w:lang w:val="fr-FR"/>
              </w:rPr>
              <w:t>1</w:t>
            </w:r>
          </w:p>
        </w:tc>
      </w:tr>
      <w:tr w:rsidR="00A42C4B" w:rsidRPr="00441CD0" w14:paraId="6F687EFD" w14:textId="77777777" w:rsidTr="00B51D7F">
        <w:tc>
          <w:tcPr>
            <w:tcW w:w="846" w:type="pct"/>
            <w:hideMark/>
          </w:tcPr>
          <w:p w14:paraId="126A1E23" w14:textId="77777777" w:rsidR="00A42C4B" w:rsidRPr="00441CD0" w:rsidRDefault="00A42C4B" w:rsidP="00B51D7F">
            <w:pPr>
              <w:pStyle w:val="TAC"/>
              <w:rPr>
                <w:lang w:val="de-DE"/>
              </w:rPr>
            </w:pPr>
            <w:r w:rsidRPr="00441CD0">
              <w:rPr>
                <w:lang w:val="de-DE"/>
              </w:rPr>
              <w:t>73</w:t>
            </w:r>
          </w:p>
        </w:tc>
        <w:tc>
          <w:tcPr>
            <w:tcW w:w="1879" w:type="pct"/>
            <w:hideMark/>
          </w:tcPr>
          <w:p w14:paraId="0C12D918" w14:textId="77777777" w:rsidR="00A42C4B" w:rsidRPr="00441CD0" w:rsidRDefault="00A42C4B" w:rsidP="00B51D7F">
            <w:pPr>
              <w:pStyle w:val="TAL"/>
              <w:rPr>
                <w:lang w:val="x-none"/>
              </w:rPr>
            </w:pPr>
            <w:r w:rsidRPr="00441CD0">
              <w:t>Volume Quota</w:t>
            </w:r>
          </w:p>
        </w:tc>
        <w:tc>
          <w:tcPr>
            <w:tcW w:w="1524" w:type="pct"/>
            <w:hideMark/>
          </w:tcPr>
          <w:p w14:paraId="4A1F1FEC" w14:textId="77777777" w:rsidR="00A42C4B" w:rsidRPr="00441CD0" w:rsidRDefault="00A42C4B" w:rsidP="00B51D7F">
            <w:pPr>
              <w:pStyle w:val="TAL"/>
              <w:rPr>
                <w:lang w:val="de-DE"/>
              </w:rPr>
            </w:pPr>
            <w:r w:rsidRPr="00441CD0">
              <w:t>Extendable / Clause</w:t>
            </w:r>
            <w:r>
              <w:t> </w:t>
            </w:r>
            <w:r w:rsidRPr="00441CD0">
              <w:t>8.2.5</w:t>
            </w:r>
            <w:r w:rsidRPr="00441CD0">
              <w:rPr>
                <w:lang w:val="de-DE"/>
              </w:rPr>
              <w:t>0</w:t>
            </w:r>
          </w:p>
        </w:tc>
        <w:tc>
          <w:tcPr>
            <w:tcW w:w="751" w:type="pct"/>
            <w:hideMark/>
          </w:tcPr>
          <w:p w14:paraId="27186F09" w14:textId="77777777" w:rsidR="00A42C4B" w:rsidRPr="00441CD0" w:rsidRDefault="00A42C4B" w:rsidP="00B51D7F">
            <w:pPr>
              <w:pStyle w:val="TAC"/>
              <w:rPr>
                <w:lang w:val="sv-SE"/>
              </w:rPr>
            </w:pPr>
            <w:r w:rsidRPr="00441CD0">
              <w:rPr>
                <w:lang w:val="sv-SE"/>
              </w:rPr>
              <w:t>1</w:t>
            </w:r>
          </w:p>
        </w:tc>
      </w:tr>
      <w:tr w:rsidR="00A42C4B" w:rsidRPr="00441CD0" w14:paraId="2BFE2905" w14:textId="77777777" w:rsidTr="00B51D7F">
        <w:tc>
          <w:tcPr>
            <w:tcW w:w="846" w:type="pct"/>
            <w:hideMark/>
          </w:tcPr>
          <w:p w14:paraId="16DC9E22" w14:textId="77777777" w:rsidR="00A42C4B" w:rsidRPr="00441CD0" w:rsidRDefault="00A42C4B" w:rsidP="00B51D7F">
            <w:pPr>
              <w:pStyle w:val="TAC"/>
              <w:rPr>
                <w:lang w:val="de-DE"/>
              </w:rPr>
            </w:pPr>
            <w:r w:rsidRPr="00441CD0">
              <w:rPr>
                <w:lang w:val="de-DE"/>
              </w:rPr>
              <w:t>74</w:t>
            </w:r>
          </w:p>
        </w:tc>
        <w:tc>
          <w:tcPr>
            <w:tcW w:w="1879" w:type="pct"/>
            <w:hideMark/>
          </w:tcPr>
          <w:p w14:paraId="28AB3952" w14:textId="77777777" w:rsidR="00A42C4B" w:rsidRPr="00441CD0" w:rsidRDefault="00A42C4B" w:rsidP="00B51D7F">
            <w:pPr>
              <w:pStyle w:val="TAL"/>
              <w:rPr>
                <w:lang w:val="x-none"/>
              </w:rPr>
            </w:pPr>
            <w:r w:rsidRPr="00441CD0">
              <w:t>Time Quota</w:t>
            </w:r>
          </w:p>
        </w:tc>
        <w:tc>
          <w:tcPr>
            <w:tcW w:w="1524" w:type="pct"/>
            <w:hideMark/>
          </w:tcPr>
          <w:p w14:paraId="4BC2D6C1" w14:textId="77777777" w:rsidR="00A42C4B" w:rsidRPr="00441CD0" w:rsidRDefault="00A42C4B" w:rsidP="00B51D7F">
            <w:pPr>
              <w:pStyle w:val="TAL"/>
              <w:rPr>
                <w:lang w:val="de-DE"/>
              </w:rPr>
            </w:pPr>
            <w:r w:rsidRPr="00441CD0">
              <w:t>Extendable / Clause</w:t>
            </w:r>
            <w:r>
              <w:t> </w:t>
            </w:r>
            <w:r w:rsidRPr="00441CD0">
              <w:t>8.2.5</w:t>
            </w:r>
            <w:r w:rsidRPr="00441CD0">
              <w:rPr>
                <w:lang w:val="de-DE"/>
              </w:rPr>
              <w:t>1</w:t>
            </w:r>
          </w:p>
        </w:tc>
        <w:tc>
          <w:tcPr>
            <w:tcW w:w="751" w:type="pct"/>
            <w:hideMark/>
          </w:tcPr>
          <w:p w14:paraId="0CB58D66" w14:textId="77777777" w:rsidR="00A42C4B" w:rsidRPr="00441CD0" w:rsidRDefault="00A42C4B" w:rsidP="00B51D7F">
            <w:pPr>
              <w:pStyle w:val="TAC"/>
              <w:rPr>
                <w:lang w:val="sv-SE"/>
              </w:rPr>
            </w:pPr>
            <w:r w:rsidRPr="00441CD0">
              <w:rPr>
                <w:lang w:val="sv-SE"/>
              </w:rPr>
              <w:t>4</w:t>
            </w:r>
          </w:p>
        </w:tc>
      </w:tr>
      <w:tr w:rsidR="00A42C4B" w:rsidRPr="00441CD0" w14:paraId="76BDBE88" w14:textId="77777777" w:rsidTr="00B51D7F">
        <w:tc>
          <w:tcPr>
            <w:tcW w:w="846" w:type="pct"/>
            <w:hideMark/>
          </w:tcPr>
          <w:p w14:paraId="507869AD" w14:textId="77777777" w:rsidR="00A42C4B" w:rsidRPr="00441CD0" w:rsidRDefault="00A42C4B" w:rsidP="00B51D7F">
            <w:pPr>
              <w:pStyle w:val="TAC"/>
              <w:rPr>
                <w:lang w:val="de-DE"/>
              </w:rPr>
            </w:pPr>
            <w:r w:rsidRPr="00441CD0">
              <w:rPr>
                <w:lang w:val="de-DE"/>
              </w:rPr>
              <w:t>75</w:t>
            </w:r>
          </w:p>
        </w:tc>
        <w:tc>
          <w:tcPr>
            <w:tcW w:w="1879" w:type="pct"/>
            <w:hideMark/>
          </w:tcPr>
          <w:p w14:paraId="367AE8EA" w14:textId="77777777" w:rsidR="00A42C4B" w:rsidRPr="00441CD0" w:rsidRDefault="00A42C4B" w:rsidP="00B51D7F">
            <w:pPr>
              <w:pStyle w:val="TAL"/>
              <w:rPr>
                <w:lang w:val="x-none"/>
              </w:rPr>
            </w:pPr>
            <w:r w:rsidRPr="00441CD0">
              <w:t>Start Time</w:t>
            </w:r>
          </w:p>
        </w:tc>
        <w:tc>
          <w:tcPr>
            <w:tcW w:w="1524" w:type="pct"/>
            <w:hideMark/>
          </w:tcPr>
          <w:p w14:paraId="24463565" w14:textId="77777777" w:rsidR="00A42C4B" w:rsidRPr="00441CD0" w:rsidRDefault="00A42C4B" w:rsidP="00B51D7F">
            <w:pPr>
              <w:pStyle w:val="TAL"/>
              <w:rPr>
                <w:lang w:val="de-DE"/>
              </w:rPr>
            </w:pPr>
            <w:r w:rsidRPr="00441CD0">
              <w:t>Extendable / Clause</w:t>
            </w:r>
            <w:r>
              <w:t> </w:t>
            </w:r>
            <w:r w:rsidRPr="00441CD0">
              <w:t>8.2.5</w:t>
            </w:r>
            <w:r w:rsidRPr="00441CD0">
              <w:rPr>
                <w:lang w:val="de-DE"/>
              </w:rPr>
              <w:t>2</w:t>
            </w:r>
          </w:p>
        </w:tc>
        <w:tc>
          <w:tcPr>
            <w:tcW w:w="751" w:type="pct"/>
            <w:hideMark/>
          </w:tcPr>
          <w:p w14:paraId="347B3C1C" w14:textId="77777777" w:rsidR="00A42C4B" w:rsidRPr="00441CD0" w:rsidRDefault="00A42C4B" w:rsidP="00B51D7F">
            <w:pPr>
              <w:pStyle w:val="TAC"/>
              <w:rPr>
                <w:lang w:val="sv-SE"/>
              </w:rPr>
            </w:pPr>
            <w:r w:rsidRPr="00441CD0">
              <w:rPr>
                <w:lang w:val="sv-SE"/>
              </w:rPr>
              <w:t>4</w:t>
            </w:r>
          </w:p>
        </w:tc>
      </w:tr>
      <w:tr w:rsidR="00A42C4B" w:rsidRPr="00441CD0" w14:paraId="2996A7BE" w14:textId="77777777" w:rsidTr="00B51D7F">
        <w:tc>
          <w:tcPr>
            <w:tcW w:w="846" w:type="pct"/>
            <w:hideMark/>
          </w:tcPr>
          <w:p w14:paraId="684368BB" w14:textId="77777777" w:rsidR="00A42C4B" w:rsidRPr="00441CD0" w:rsidRDefault="00A42C4B" w:rsidP="00B51D7F">
            <w:pPr>
              <w:pStyle w:val="TAC"/>
              <w:rPr>
                <w:lang w:val="de-DE"/>
              </w:rPr>
            </w:pPr>
            <w:r w:rsidRPr="00441CD0">
              <w:rPr>
                <w:lang w:val="de-DE"/>
              </w:rPr>
              <w:t>76</w:t>
            </w:r>
          </w:p>
        </w:tc>
        <w:tc>
          <w:tcPr>
            <w:tcW w:w="1879" w:type="pct"/>
            <w:hideMark/>
          </w:tcPr>
          <w:p w14:paraId="7D15BB8D" w14:textId="77777777" w:rsidR="00A42C4B" w:rsidRPr="00441CD0" w:rsidRDefault="00A42C4B" w:rsidP="00B51D7F">
            <w:pPr>
              <w:pStyle w:val="TAL"/>
              <w:rPr>
                <w:lang w:val="x-none"/>
              </w:rPr>
            </w:pPr>
            <w:r w:rsidRPr="00441CD0">
              <w:t>End Time</w:t>
            </w:r>
          </w:p>
        </w:tc>
        <w:tc>
          <w:tcPr>
            <w:tcW w:w="1524" w:type="pct"/>
            <w:hideMark/>
          </w:tcPr>
          <w:p w14:paraId="45C90676" w14:textId="77777777" w:rsidR="00A42C4B" w:rsidRPr="00441CD0" w:rsidRDefault="00A42C4B" w:rsidP="00B51D7F">
            <w:pPr>
              <w:pStyle w:val="TAL"/>
              <w:rPr>
                <w:lang w:val="de-DE"/>
              </w:rPr>
            </w:pPr>
            <w:r w:rsidRPr="00441CD0">
              <w:t>Extendable / Clause</w:t>
            </w:r>
            <w:r>
              <w:t> </w:t>
            </w:r>
            <w:r w:rsidRPr="00441CD0">
              <w:t>8.2.5</w:t>
            </w:r>
            <w:r w:rsidRPr="00441CD0">
              <w:rPr>
                <w:lang w:val="de-DE"/>
              </w:rPr>
              <w:t>3</w:t>
            </w:r>
          </w:p>
        </w:tc>
        <w:tc>
          <w:tcPr>
            <w:tcW w:w="751" w:type="pct"/>
            <w:hideMark/>
          </w:tcPr>
          <w:p w14:paraId="4C09A89F" w14:textId="77777777" w:rsidR="00A42C4B" w:rsidRPr="00441CD0" w:rsidRDefault="00A42C4B" w:rsidP="00B51D7F">
            <w:pPr>
              <w:pStyle w:val="TAC"/>
              <w:rPr>
                <w:lang w:val="fr-FR"/>
              </w:rPr>
            </w:pPr>
            <w:r w:rsidRPr="00441CD0">
              <w:rPr>
                <w:lang w:val="fr-FR"/>
              </w:rPr>
              <w:t>4</w:t>
            </w:r>
          </w:p>
        </w:tc>
      </w:tr>
      <w:tr w:rsidR="00A42C4B" w:rsidRPr="00441CD0" w14:paraId="4204D2E2" w14:textId="77777777" w:rsidTr="00B51D7F">
        <w:tc>
          <w:tcPr>
            <w:tcW w:w="846" w:type="pct"/>
            <w:hideMark/>
          </w:tcPr>
          <w:p w14:paraId="13ADDE8C" w14:textId="77777777" w:rsidR="00A42C4B" w:rsidRPr="00441CD0" w:rsidRDefault="00A42C4B" w:rsidP="00B51D7F">
            <w:pPr>
              <w:pStyle w:val="TAC"/>
              <w:rPr>
                <w:lang w:val="de-DE"/>
              </w:rPr>
            </w:pPr>
            <w:r w:rsidRPr="00441CD0">
              <w:rPr>
                <w:lang w:val="de-DE"/>
              </w:rPr>
              <w:t>77</w:t>
            </w:r>
          </w:p>
        </w:tc>
        <w:tc>
          <w:tcPr>
            <w:tcW w:w="1879" w:type="pct"/>
            <w:hideMark/>
          </w:tcPr>
          <w:p w14:paraId="103F4F05" w14:textId="77777777" w:rsidR="00A42C4B" w:rsidRPr="00441CD0" w:rsidRDefault="00A42C4B" w:rsidP="00B51D7F">
            <w:pPr>
              <w:pStyle w:val="TAL"/>
              <w:rPr>
                <w:lang w:val="x-none"/>
              </w:rPr>
            </w:pPr>
            <w:r w:rsidRPr="00441CD0">
              <w:t>Query URR</w:t>
            </w:r>
          </w:p>
        </w:tc>
        <w:tc>
          <w:tcPr>
            <w:tcW w:w="1524" w:type="pct"/>
            <w:hideMark/>
          </w:tcPr>
          <w:p w14:paraId="67C72218" w14:textId="77777777" w:rsidR="00A42C4B" w:rsidRPr="00441CD0" w:rsidRDefault="00A42C4B" w:rsidP="00B51D7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D73E429" w14:textId="77777777" w:rsidR="00A42C4B" w:rsidRPr="00441CD0" w:rsidRDefault="00A42C4B" w:rsidP="00B51D7F">
            <w:pPr>
              <w:pStyle w:val="TAC"/>
              <w:rPr>
                <w:sz w:val="16"/>
                <w:szCs w:val="16"/>
                <w:lang w:val="fr-FR"/>
              </w:rPr>
            </w:pPr>
            <w:r w:rsidRPr="00441CD0">
              <w:rPr>
                <w:lang w:val="fr-FR"/>
              </w:rPr>
              <w:t>Not Applicable</w:t>
            </w:r>
          </w:p>
        </w:tc>
      </w:tr>
      <w:tr w:rsidR="00A42C4B" w:rsidRPr="00441CD0" w14:paraId="0F2F62AF" w14:textId="77777777" w:rsidTr="00B51D7F">
        <w:tc>
          <w:tcPr>
            <w:tcW w:w="846" w:type="pct"/>
            <w:hideMark/>
          </w:tcPr>
          <w:p w14:paraId="4E1B07B6" w14:textId="77777777" w:rsidR="00A42C4B" w:rsidRPr="00441CD0" w:rsidRDefault="00A42C4B" w:rsidP="00B51D7F">
            <w:pPr>
              <w:pStyle w:val="TAC"/>
              <w:rPr>
                <w:lang w:val="de-DE"/>
              </w:rPr>
            </w:pPr>
            <w:r w:rsidRPr="00441CD0">
              <w:rPr>
                <w:lang w:val="de-DE"/>
              </w:rPr>
              <w:t>78</w:t>
            </w:r>
          </w:p>
        </w:tc>
        <w:tc>
          <w:tcPr>
            <w:tcW w:w="1879" w:type="pct"/>
            <w:hideMark/>
          </w:tcPr>
          <w:p w14:paraId="7E03A243" w14:textId="77777777" w:rsidR="00A42C4B" w:rsidRPr="00441CD0" w:rsidRDefault="00A42C4B" w:rsidP="00B51D7F">
            <w:pPr>
              <w:pStyle w:val="TAL"/>
              <w:rPr>
                <w:lang w:val="x-none"/>
              </w:rPr>
            </w:pPr>
            <w:r w:rsidRPr="00F42E0D">
              <w:rPr>
                <w:lang w:val="fr-FR"/>
              </w:rPr>
              <w:t>Usage Report (Session Modification Response)</w:t>
            </w:r>
          </w:p>
        </w:tc>
        <w:tc>
          <w:tcPr>
            <w:tcW w:w="1524" w:type="pct"/>
            <w:hideMark/>
          </w:tcPr>
          <w:p w14:paraId="6C74D9AD" w14:textId="77777777" w:rsidR="00A42C4B" w:rsidRPr="00441CD0" w:rsidRDefault="00A42C4B" w:rsidP="00B51D7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9CFAD12" w14:textId="77777777" w:rsidR="00A42C4B" w:rsidRPr="00441CD0" w:rsidRDefault="00A42C4B" w:rsidP="00B51D7F">
            <w:pPr>
              <w:pStyle w:val="TAC"/>
              <w:rPr>
                <w:sz w:val="16"/>
                <w:szCs w:val="16"/>
                <w:lang w:val="fr-FR"/>
              </w:rPr>
            </w:pPr>
            <w:r w:rsidRPr="00441CD0">
              <w:rPr>
                <w:lang w:val="fr-FR"/>
              </w:rPr>
              <w:t>Not Applicable</w:t>
            </w:r>
          </w:p>
        </w:tc>
      </w:tr>
      <w:tr w:rsidR="00A42C4B" w:rsidRPr="00441CD0" w14:paraId="153CA32D" w14:textId="77777777" w:rsidTr="00B51D7F">
        <w:tc>
          <w:tcPr>
            <w:tcW w:w="846" w:type="pct"/>
            <w:hideMark/>
          </w:tcPr>
          <w:p w14:paraId="27E99091" w14:textId="77777777" w:rsidR="00A42C4B" w:rsidRPr="00441CD0" w:rsidRDefault="00A42C4B" w:rsidP="00B51D7F">
            <w:pPr>
              <w:pStyle w:val="TAC"/>
              <w:rPr>
                <w:lang w:val="de-DE"/>
              </w:rPr>
            </w:pPr>
            <w:r w:rsidRPr="00441CD0">
              <w:rPr>
                <w:lang w:val="de-DE"/>
              </w:rPr>
              <w:t>79</w:t>
            </w:r>
          </w:p>
        </w:tc>
        <w:tc>
          <w:tcPr>
            <w:tcW w:w="1879" w:type="pct"/>
            <w:hideMark/>
          </w:tcPr>
          <w:p w14:paraId="465BDEF8" w14:textId="77777777" w:rsidR="00A42C4B" w:rsidRPr="00441CD0" w:rsidRDefault="00A42C4B" w:rsidP="00B51D7F">
            <w:pPr>
              <w:pStyle w:val="TAL"/>
              <w:rPr>
                <w:lang w:val="fr-FR"/>
              </w:rPr>
            </w:pPr>
            <w:r w:rsidRPr="00441CD0">
              <w:rPr>
                <w:lang w:val="fr-FR"/>
              </w:rPr>
              <w:t>Usage Report (Session Deletion Response)</w:t>
            </w:r>
          </w:p>
        </w:tc>
        <w:tc>
          <w:tcPr>
            <w:tcW w:w="1524" w:type="pct"/>
            <w:hideMark/>
          </w:tcPr>
          <w:p w14:paraId="4D85B732" w14:textId="77777777" w:rsidR="00A42C4B" w:rsidRPr="00441CD0" w:rsidRDefault="00A42C4B" w:rsidP="00B51D7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DD1D09C" w14:textId="77777777" w:rsidR="00A42C4B" w:rsidRPr="00441CD0" w:rsidRDefault="00A42C4B" w:rsidP="00B51D7F">
            <w:pPr>
              <w:pStyle w:val="TAC"/>
              <w:rPr>
                <w:sz w:val="16"/>
                <w:szCs w:val="16"/>
                <w:lang w:val="fr-FR"/>
              </w:rPr>
            </w:pPr>
            <w:r w:rsidRPr="00441CD0">
              <w:rPr>
                <w:lang w:val="fr-FR"/>
              </w:rPr>
              <w:t>Not Applicable</w:t>
            </w:r>
          </w:p>
        </w:tc>
      </w:tr>
      <w:tr w:rsidR="00A42C4B" w:rsidRPr="00441CD0" w14:paraId="19AE6E67" w14:textId="77777777" w:rsidTr="00B51D7F">
        <w:tc>
          <w:tcPr>
            <w:tcW w:w="846" w:type="pct"/>
            <w:hideMark/>
          </w:tcPr>
          <w:p w14:paraId="524CB928" w14:textId="77777777" w:rsidR="00A42C4B" w:rsidRPr="00441CD0" w:rsidRDefault="00A42C4B" w:rsidP="00B51D7F">
            <w:pPr>
              <w:pStyle w:val="TAC"/>
              <w:rPr>
                <w:lang w:val="de-DE"/>
              </w:rPr>
            </w:pPr>
            <w:r w:rsidRPr="00441CD0">
              <w:rPr>
                <w:lang w:val="de-DE"/>
              </w:rPr>
              <w:t>80</w:t>
            </w:r>
          </w:p>
        </w:tc>
        <w:tc>
          <w:tcPr>
            <w:tcW w:w="1879" w:type="pct"/>
            <w:hideMark/>
          </w:tcPr>
          <w:p w14:paraId="64681C21" w14:textId="77777777" w:rsidR="00A42C4B" w:rsidRPr="00441CD0" w:rsidRDefault="00A42C4B" w:rsidP="00B51D7F">
            <w:pPr>
              <w:pStyle w:val="TAL"/>
              <w:rPr>
                <w:lang w:val="x-none"/>
              </w:rPr>
            </w:pPr>
            <w:r w:rsidRPr="00441CD0">
              <w:t>Usage Report (Session Report Request)</w:t>
            </w:r>
          </w:p>
        </w:tc>
        <w:tc>
          <w:tcPr>
            <w:tcW w:w="1524" w:type="pct"/>
            <w:hideMark/>
          </w:tcPr>
          <w:p w14:paraId="090C0DB6" w14:textId="77777777" w:rsidR="00A42C4B" w:rsidRPr="00441CD0" w:rsidRDefault="00A42C4B" w:rsidP="00B51D7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E76ABED" w14:textId="77777777" w:rsidR="00A42C4B" w:rsidRPr="00441CD0" w:rsidRDefault="00A42C4B" w:rsidP="00B51D7F">
            <w:pPr>
              <w:pStyle w:val="TAC"/>
              <w:rPr>
                <w:sz w:val="16"/>
                <w:szCs w:val="16"/>
                <w:lang w:val="fr-FR"/>
              </w:rPr>
            </w:pPr>
            <w:r w:rsidRPr="00441CD0">
              <w:rPr>
                <w:lang w:val="fr-FR"/>
              </w:rPr>
              <w:t>Not Applicable</w:t>
            </w:r>
          </w:p>
        </w:tc>
      </w:tr>
      <w:tr w:rsidR="00A42C4B" w:rsidRPr="00441CD0" w14:paraId="45472B58" w14:textId="77777777" w:rsidTr="00B51D7F">
        <w:tc>
          <w:tcPr>
            <w:tcW w:w="846" w:type="pct"/>
            <w:hideMark/>
          </w:tcPr>
          <w:p w14:paraId="53CE2DF3" w14:textId="77777777" w:rsidR="00A42C4B" w:rsidRPr="00441CD0" w:rsidRDefault="00A42C4B" w:rsidP="00B51D7F">
            <w:pPr>
              <w:pStyle w:val="TAC"/>
              <w:rPr>
                <w:lang w:val="sv-SE"/>
              </w:rPr>
            </w:pPr>
            <w:r w:rsidRPr="00441CD0">
              <w:rPr>
                <w:lang w:val="sv-SE"/>
              </w:rPr>
              <w:t>81</w:t>
            </w:r>
          </w:p>
        </w:tc>
        <w:tc>
          <w:tcPr>
            <w:tcW w:w="1879" w:type="pct"/>
            <w:hideMark/>
          </w:tcPr>
          <w:p w14:paraId="27C59686" w14:textId="77777777" w:rsidR="00A42C4B" w:rsidRPr="00441CD0" w:rsidRDefault="00A42C4B" w:rsidP="00B51D7F">
            <w:pPr>
              <w:pStyle w:val="TAL"/>
              <w:rPr>
                <w:lang w:val="x-none"/>
              </w:rPr>
            </w:pPr>
            <w:r w:rsidRPr="00441CD0">
              <w:t>URR ID</w:t>
            </w:r>
          </w:p>
        </w:tc>
        <w:tc>
          <w:tcPr>
            <w:tcW w:w="1524" w:type="pct"/>
            <w:hideMark/>
          </w:tcPr>
          <w:p w14:paraId="622C64F3" w14:textId="77777777" w:rsidR="00A42C4B" w:rsidRPr="00441CD0" w:rsidRDefault="00A42C4B" w:rsidP="00B51D7F">
            <w:pPr>
              <w:pStyle w:val="TAL"/>
            </w:pPr>
            <w:r w:rsidRPr="00441CD0">
              <w:t>Extendable / Clause</w:t>
            </w:r>
            <w:r>
              <w:t> </w:t>
            </w:r>
            <w:r w:rsidRPr="00441CD0">
              <w:t>8.2.</w:t>
            </w:r>
            <w:r w:rsidRPr="00441CD0">
              <w:rPr>
                <w:lang w:val="de-DE"/>
              </w:rPr>
              <w:t>54</w:t>
            </w:r>
          </w:p>
        </w:tc>
        <w:tc>
          <w:tcPr>
            <w:tcW w:w="751" w:type="pct"/>
            <w:hideMark/>
          </w:tcPr>
          <w:p w14:paraId="5C29A90C" w14:textId="77777777" w:rsidR="00A42C4B" w:rsidRPr="00441CD0" w:rsidRDefault="00A42C4B" w:rsidP="00B51D7F">
            <w:pPr>
              <w:pStyle w:val="TAC"/>
              <w:rPr>
                <w:lang w:val="de-DE"/>
              </w:rPr>
            </w:pPr>
            <w:r w:rsidRPr="00441CD0">
              <w:rPr>
                <w:lang w:val="de-DE"/>
              </w:rPr>
              <w:t>4</w:t>
            </w:r>
          </w:p>
        </w:tc>
      </w:tr>
      <w:tr w:rsidR="00A42C4B" w:rsidRPr="00441CD0" w14:paraId="0F62E616" w14:textId="77777777" w:rsidTr="00B51D7F">
        <w:tc>
          <w:tcPr>
            <w:tcW w:w="846" w:type="pct"/>
            <w:hideMark/>
          </w:tcPr>
          <w:p w14:paraId="56569DB8" w14:textId="77777777" w:rsidR="00A42C4B" w:rsidRPr="00441CD0" w:rsidRDefault="00A42C4B" w:rsidP="00B51D7F">
            <w:pPr>
              <w:pStyle w:val="TAC"/>
              <w:rPr>
                <w:lang w:val="sv-SE"/>
              </w:rPr>
            </w:pPr>
            <w:r w:rsidRPr="00441CD0">
              <w:rPr>
                <w:lang w:val="sv-SE"/>
              </w:rPr>
              <w:t>82</w:t>
            </w:r>
          </w:p>
        </w:tc>
        <w:tc>
          <w:tcPr>
            <w:tcW w:w="1879" w:type="pct"/>
            <w:hideMark/>
          </w:tcPr>
          <w:p w14:paraId="53ED7203" w14:textId="77777777" w:rsidR="00A42C4B" w:rsidRPr="00441CD0" w:rsidRDefault="00A42C4B" w:rsidP="00B51D7F">
            <w:pPr>
              <w:pStyle w:val="TAL"/>
              <w:rPr>
                <w:lang w:val="x-none"/>
              </w:rPr>
            </w:pPr>
            <w:r w:rsidRPr="00441CD0">
              <w:t>Linked URR ID</w:t>
            </w:r>
          </w:p>
        </w:tc>
        <w:tc>
          <w:tcPr>
            <w:tcW w:w="1524" w:type="pct"/>
            <w:hideMark/>
          </w:tcPr>
          <w:p w14:paraId="573BB295" w14:textId="77777777" w:rsidR="00A42C4B" w:rsidRPr="00441CD0" w:rsidRDefault="00A42C4B" w:rsidP="00B51D7F">
            <w:pPr>
              <w:pStyle w:val="TAL"/>
            </w:pPr>
            <w:r w:rsidRPr="00441CD0">
              <w:t>Extendable / Clause</w:t>
            </w:r>
            <w:r>
              <w:t> </w:t>
            </w:r>
            <w:r w:rsidRPr="00441CD0">
              <w:t>8.2.</w:t>
            </w:r>
            <w:r w:rsidRPr="00441CD0">
              <w:rPr>
                <w:lang w:val="de-DE"/>
              </w:rPr>
              <w:t>55</w:t>
            </w:r>
          </w:p>
        </w:tc>
        <w:tc>
          <w:tcPr>
            <w:tcW w:w="751" w:type="pct"/>
            <w:hideMark/>
          </w:tcPr>
          <w:p w14:paraId="283EE1A3" w14:textId="77777777" w:rsidR="00A42C4B" w:rsidRPr="00441CD0" w:rsidRDefault="00A42C4B" w:rsidP="00B51D7F">
            <w:pPr>
              <w:pStyle w:val="TAC"/>
              <w:rPr>
                <w:lang w:val="de-DE"/>
              </w:rPr>
            </w:pPr>
            <w:r w:rsidRPr="00441CD0">
              <w:rPr>
                <w:lang w:val="de-DE"/>
              </w:rPr>
              <w:t>4</w:t>
            </w:r>
          </w:p>
        </w:tc>
      </w:tr>
      <w:tr w:rsidR="00A42C4B" w:rsidRPr="00441CD0" w14:paraId="02BC8A65" w14:textId="77777777" w:rsidTr="00B51D7F">
        <w:tc>
          <w:tcPr>
            <w:tcW w:w="846" w:type="pct"/>
            <w:hideMark/>
          </w:tcPr>
          <w:p w14:paraId="6021927D" w14:textId="77777777" w:rsidR="00A42C4B" w:rsidRPr="00441CD0" w:rsidRDefault="00A42C4B" w:rsidP="00B51D7F">
            <w:pPr>
              <w:pStyle w:val="TAC"/>
              <w:rPr>
                <w:lang w:val="sv-SE"/>
              </w:rPr>
            </w:pPr>
            <w:r w:rsidRPr="00441CD0">
              <w:rPr>
                <w:lang w:val="sv-SE"/>
              </w:rPr>
              <w:t>83</w:t>
            </w:r>
          </w:p>
        </w:tc>
        <w:tc>
          <w:tcPr>
            <w:tcW w:w="1879" w:type="pct"/>
            <w:hideMark/>
          </w:tcPr>
          <w:p w14:paraId="02FD9D9B" w14:textId="77777777" w:rsidR="00A42C4B" w:rsidRPr="00441CD0" w:rsidRDefault="00A42C4B" w:rsidP="00B51D7F">
            <w:pPr>
              <w:pStyle w:val="TAL"/>
              <w:rPr>
                <w:lang w:val="x-none"/>
              </w:rPr>
            </w:pPr>
            <w:r w:rsidRPr="00441CD0">
              <w:t>Downlink Data Report</w:t>
            </w:r>
          </w:p>
        </w:tc>
        <w:tc>
          <w:tcPr>
            <w:tcW w:w="1524" w:type="pct"/>
            <w:hideMark/>
          </w:tcPr>
          <w:p w14:paraId="5693EEC4" w14:textId="77777777" w:rsidR="00A42C4B" w:rsidRPr="00441CD0" w:rsidRDefault="00A42C4B" w:rsidP="00B51D7F">
            <w:pPr>
              <w:pStyle w:val="TAL"/>
            </w:pPr>
            <w:r w:rsidRPr="00441CD0">
              <w:rPr>
                <w:szCs w:val="16"/>
              </w:rPr>
              <w:t>Extendable</w:t>
            </w:r>
            <w:r w:rsidRPr="00441CD0">
              <w:t xml:space="preserve"> / Table 7.5.8.2-1</w:t>
            </w:r>
          </w:p>
        </w:tc>
        <w:tc>
          <w:tcPr>
            <w:tcW w:w="751" w:type="pct"/>
            <w:hideMark/>
          </w:tcPr>
          <w:p w14:paraId="043BBC89" w14:textId="77777777" w:rsidR="00A42C4B" w:rsidRPr="00441CD0" w:rsidRDefault="00A42C4B" w:rsidP="00B51D7F">
            <w:pPr>
              <w:pStyle w:val="TAC"/>
              <w:rPr>
                <w:lang w:val="de-DE"/>
              </w:rPr>
            </w:pPr>
            <w:r w:rsidRPr="00441CD0">
              <w:rPr>
                <w:lang w:val="fr-FR"/>
              </w:rPr>
              <w:t>Not Applicable</w:t>
            </w:r>
          </w:p>
        </w:tc>
      </w:tr>
      <w:tr w:rsidR="00A42C4B" w:rsidRPr="00441CD0" w14:paraId="644164D5" w14:textId="77777777" w:rsidTr="00B51D7F">
        <w:tc>
          <w:tcPr>
            <w:tcW w:w="846" w:type="pct"/>
            <w:hideMark/>
          </w:tcPr>
          <w:p w14:paraId="16160821" w14:textId="77777777" w:rsidR="00A42C4B" w:rsidRPr="00441CD0" w:rsidRDefault="00A42C4B" w:rsidP="00B51D7F">
            <w:pPr>
              <w:pStyle w:val="TAC"/>
              <w:rPr>
                <w:lang w:val="de-DE"/>
              </w:rPr>
            </w:pPr>
            <w:r w:rsidRPr="00441CD0">
              <w:rPr>
                <w:lang w:val="de-DE"/>
              </w:rPr>
              <w:t>84</w:t>
            </w:r>
          </w:p>
        </w:tc>
        <w:tc>
          <w:tcPr>
            <w:tcW w:w="1879" w:type="pct"/>
            <w:hideMark/>
          </w:tcPr>
          <w:p w14:paraId="66429FBF" w14:textId="77777777" w:rsidR="00A42C4B" w:rsidRPr="00441CD0" w:rsidRDefault="00A42C4B" w:rsidP="00B51D7F">
            <w:pPr>
              <w:pStyle w:val="TAL"/>
              <w:rPr>
                <w:lang w:val="x-none"/>
              </w:rPr>
            </w:pPr>
            <w:r w:rsidRPr="00441CD0">
              <w:t>Outer Header Creation</w:t>
            </w:r>
          </w:p>
        </w:tc>
        <w:tc>
          <w:tcPr>
            <w:tcW w:w="1524" w:type="pct"/>
            <w:hideMark/>
          </w:tcPr>
          <w:p w14:paraId="24F7575A" w14:textId="77777777" w:rsidR="00A42C4B" w:rsidRPr="00441CD0" w:rsidRDefault="00A42C4B" w:rsidP="00B51D7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FDEDFED" w14:textId="77777777" w:rsidR="00A42C4B" w:rsidRPr="00441CD0" w:rsidRDefault="00A42C4B" w:rsidP="00B51D7F">
            <w:pPr>
              <w:pStyle w:val="TAC"/>
              <w:rPr>
                <w:lang w:val="fr-FR"/>
              </w:rPr>
            </w:pPr>
            <w:r w:rsidRPr="00441CD0">
              <w:rPr>
                <w:lang w:val="fr-FR"/>
              </w:rPr>
              <w:t>2</w:t>
            </w:r>
          </w:p>
        </w:tc>
      </w:tr>
      <w:tr w:rsidR="00A42C4B" w:rsidRPr="00441CD0" w14:paraId="38F88A54" w14:textId="77777777" w:rsidTr="00B51D7F">
        <w:tc>
          <w:tcPr>
            <w:tcW w:w="846" w:type="pct"/>
            <w:hideMark/>
          </w:tcPr>
          <w:p w14:paraId="3BC62223" w14:textId="77777777" w:rsidR="00A42C4B" w:rsidRPr="00441CD0" w:rsidRDefault="00A42C4B" w:rsidP="00B51D7F">
            <w:pPr>
              <w:pStyle w:val="TAC"/>
              <w:rPr>
                <w:lang w:val="sv-SE"/>
              </w:rPr>
            </w:pPr>
            <w:r w:rsidRPr="00441CD0">
              <w:rPr>
                <w:lang w:val="sv-SE"/>
              </w:rPr>
              <w:t>85</w:t>
            </w:r>
          </w:p>
        </w:tc>
        <w:tc>
          <w:tcPr>
            <w:tcW w:w="1879" w:type="pct"/>
            <w:hideMark/>
          </w:tcPr>
          <w:p w14:paraId="3B185BA0" w14:textId="77777777" w:rsidR="00A42C4B" w:rsidRPr="00441CD0" w:rsidRDefault="00A42C4B" w:rsidP="00B51D7F">
            <w:pPr>
              <w:pStyle w:val="TAL"/>
              <w:rPr>
                <w:lang w:val="x-none"/>
              </w:rPr>
            </w:pPr>
            <w:r w:rsidRPr="00441CD0">
              <w:t>Create BAR</w:t>
            </w:r>
          </w:p>
        </w:tc>
        <w:tc>
          <w:tcPr>
            <w:tcW w:w="1524" w:type="pct"/>
            <w:hideMark/>
          </w:tcPr>
          <w:p w14:paraId="307FEAD5" w14:textId="77777777" w:rsidR="00A42C4B" w:rsidRPr="00441CD0" w:rsidRDefault="00A42C4B" w:rsidP="00B51D7F">
            <w:pPr>
              <w:pStyle w:val="TAL"/>
            </w:pPr>
            <w:r w:rsidRPr="00441CD0">
              <w:t>Extendable / Table 7.5.2.</w:t>
            </w:r>
            <w:r w:rsidRPr="00441CD0">
              <w:rPr>
                <w:lang w:val="de-DE"/>
              </w:rPr>
              <w:t>6</w:t>
            </w:r>
            <w:r w:rsidRPr="00441CD0">
              <w:t>-1</w:t>
            </w:r>
          </w:p>
        </w:tc>
        <w:tc>
          <w:tcPr>
            <w:tcW w:w="751" w:type="pct"/>
            <w:hideMark/>
          </w:tcPr>
          <w:p w14:paraId="3660C1D3" w14:textId="77777777" w:rsidR="00A42C4B" w:rsidRPr="00441CD0" w:rsidRDefault="00A42C4B" w:rsidP="00B51D7F">
            <w:pPr>
              <w:pStyle w:val="TAC"/>
              <w:rPr>
                <w:lang w:val="de-DE"/>
              </w:rPr>
            </w:pPr>
            <w:r w:rsidRPr="00441CD0">
              <w:rPr>
                <w:lang w:val="de-DE"/>
              </w:rPr>
              <w:t>Not Applicable</w:t>
            </w:r>
          </w:p>
        </w:tc>
      </w:tr>
      <w:tr w:rsidR="00A42C4B" w:rsidRPr="00441CD0" w14:paraId="1F65F199" w14:textId="77777777" w:rsidTr="00B51D7F">
        <w:tc>
          <w:tcPr>
            <w:tcW w:w="846" w:type="pct"/>
            <w:hideMark/>
          </w:tcPr>
          <w:p w14:paraId="31DF87B7" w14:textId="77777777" w:rsidR="00A42C4B" w:rsidRPr="00441CD0" w:rsidRDefault="00A42C4B" w:rsidP="00B51D7F">
            <w:pPr>
              <w:pStyle w:val="TAC"/>
              <w:rPr>
                <w:lang w:val="sv-SE"/>
              </w:rPr>
            </w:pPr>
            <w:r w:rsidRPr="00441CD0">
              <w:rPr>
                <w:lang w:val="sv-SE"/>
              </w:rPr>
              <w:t>86</w:t>
            </w:r>
          </w:p>
        </w:tc>
        <w:tc>
          <w:tcPr>
            <w:tcW w:w="1879" w:type="pct"/>
            <w:hideMark/>
          </w:tcPr>
          <w:p w14:paraId="67665118" w14:textId="77777777" w:rsidR="00A42C4B" w:rsidRPr="00441CD0" w:rsidRDefault="00A42C4B" w:rsidP="00B51D7F">
            <w:pPr>
              <w:pStyle w:val="TAL"/>
              <w:rPr>
                <w:lang w:val="x-none"/>
              </w:rPr>
            </w:pPr>
            <w:r w:rsidRPr="00441CD0">
              <w:t>Update BAR (Session Modification Request)</w:t>
            </w:r>
          </w:p>
        </w:tc>
        <w:tc>
          <w:tcPr>
            <w:tcW w:w="1524" w:type="pct"/>
            <w:hideMark/>
          </w:tcPr>
          <w:p w14:paraId="5B41E8D9" w14:textId="77777777" w:rsidR="00A42C4B" w:rsidRPr="00441CD0" w:rsidRDefault="00A42C4B" w:rsidP="00B51D7F">
            <w:pPr>
              <w:pStyle w:val="TAL"/>
            </w:pPr>
            <w:r w:rsidRPr="00441CD0">
              <w:t>Extendable / Table 7.5.4.</w:t>
            </w:r>
            <w:r w:rsidRPr="00441CD0">
              <w:rPr>
                <w:lang w:val="de-DE"/>
              </w:rPr>
              <w:t>11</w:t>
            </w:r>
            <w:r w:rsidRPr="00441CD0">
              <w:t>-1</w:t>
            </w:r>
          </w:p>
        </w:tc>
        <w:tc>
          <w:tcPr>
            <w:tcW w:w="751" w:type="pct"/>
            <w:hideMark/>
          </w:tcPr>
          <w:p w14:paraId="0A8EB297" w14:textId="77777777" w:rsidR="00A42C4B" w:rsidRPr="00441CD0" w:rsidRDefault="00A42C4B" w:rsidP="00B51D7F">
            <w:pPr>
              <w:pStyle w:val="TAC"/>
              <w:rPr>
                <w:lang w:val="de-DE"/>
              </w:rPr>
            </w:pPr>
            <w:r w:rsidRPr="00441CD0">
              <w:rPr>
                <w:lang w:val="de-DE"/>
              </w:rPr>
              <w:t>Not Applicable</w:t>
            </w:r>
          </w:p>
        </w:tc>
      </w:tr>
      <w:tr w:rsidR="00A42C4B" w:rsidRPr="00441CD0" w14:paraId="34722758" w14:textId="77777777" w:rsidTr="00B51D7F">
        <w:tc>
          <w:tcPr>
            <w:tcW w:w="846" w:type="pct"/>
            <w:hideMark/>
          </w:tcPr>
          <w:p w14:paraId="24F22A8A" w14:textId="77777777" w:rsidR="00A42C4B" w:rsidRPr="00441CD0" w:rsidRDefault="00A42C4B" w:rsidP="00B51D7F">
            <w:pPr>
              <w:pStyle w:val="TAC"/>
              <w:rPr>
                <w:lang w:val="sv-SE"/>
              </w:rPr>
            </w:pPr>
            <w:r w:rsidRPr="00441CD0">
              <w:rPr>
                <w:lang w:val="sv-SE"/>
              </w:rPr>
              <w:t>87</w:t>
            </w:r>
          </w:p>
        </w:tc>
        <w:tc>
          <w:tcPr>
            <w:tcW w:w="1879" w:type="pct"/>
            <w:hideMark/>
          </w:tcPr>
          <w:p w14:paraId="7956AD32" w14:textId="77777777" w:rsidR="00A42C4B" w:rsidRPr="00441CD0" w:rsidRDefault="00A42C4B" w:rsidP="00B51D7F">
            <w:pPr>
              <w:pStyle w:val="TAL"/>
              <w:rPr>
                <w:lang w:val="x-none"/>
              </w:rPr>
            </w:pPr>
            <w:r w:rsidRPr="00441CD0">
              <w:t>Remove BAR</w:t>
            </w:r>
          </w:p>
        </w:tc>
        <w:tc>
          <w:tcPr>
            <w:tcW w:w="1524" w:type="pct"/>
            <w:hideMark/>
          </w:tcPr>
          <w:p w14:paraId="0D3F58CB" w14:textId="77777777" w:rsidR="00A42C4B" w:rsidRPr="00441CD0" w:rsidRDefault="00A42C4B" w:rsidP="00B51D7F">
            <w:pPr>
              <w:pStyle w:val="TAL"/>
            </w:pPr>
            <w:r w:rsidRPr="00441CD0">
              <w:t>Extendable / Table 7.5.4.</w:t>
            </w:r>
            <w:r w:rsidRPr="00441CD0">
              <w:rPr>
                <w:lang w:val="de-DE"/>
              </w:rPr>
              <w:t>12</w:t>
            </w:r>
            <w:r w:rsidRPr="00441CD0">
              <w:t>-1</w:t>
            </w:r>
          </w:p>
        </w:tc>
        <w:tc>
          <w:tcPr>
            <w:tcW w:w="751" w:type="pct"/>
            <w:hideMark/>
          </w:tcPr>
          <w:p w14:paraId="523E2083" w14:textId="77777777" w:rsidR="00A42C4B" w:rsidRPr="00441CD0" w:rsidRDefault="00A42C4B" w:rsidP="00B51D7F">
            <w:pPr>
              <w:pStyle w:val="TAC"/>
              <w:rPr>
                <w:lang w:val="de-DE"/>
              </w:rPr>
            </w:pPr>
            <w:r w:rsidRPr="00441CD0">
              <w:rPr>
                <w:lang w:val="de-DE"/>
              </w:rPr>
              <w:t>Not Applicable</w:t>
            </w:r>
          </w:p>
        </w:tc>
      </w:tr>
      <w:tr w:rsidR="00A42C4B" w:rsidRPr="00441CD0" w14:paraId="416BAFF7" w14:textId="77777777" w:rsidTr="00B51D7F">
        <w:tc>
          <w:tcPr>
            <w:tcW w:w="846" w:type="pct"/>
            <w:hideMark/>
          </w:tcPr>
          <w:p w14:paraId="1A5C2813" w14:textId="77777777" w:rsidR="00A42C4B" w:rsidRPr="00441CD0" w:rsidRDefault="00A42C4B" w:rsidP="00B51D7F">
            <w:pPr>
              <w:pStyle w:val="TAC"/>
              <w:rPr>
                <w:lang w:val="sv-SE"/>
              </w:rPr>
            </w:pPr>
            <w:r w:rsidRPr="00441CD0">
              <w:rPr>
                <w:lang w:val="sv-SE"/>
              </w:rPr>
              <w:t>88</w:t>
            </w:r>
          </w:p>
        </w:tc>
        <w:tc>
          <w:tcPr>
            <w:tcW w:w="1879" w:type="pct"/>
            <w:hideMark/>
          </w:tcPr>
          <w:p w14:paraId="5C7A10DB" w14:textId="77777777" w:rsidR="00A42C4B" w:rsidRPr="00441CD0" w:rsidRDefault="00A42C4B" w:rsidP="00B51D7F">
            <w:pPr>
              <w:pStyle w:val="TAL"/>
              <w:rPr>
                <w:lang w:val="x-none"/>
              </w:rPr>
            </w:pPr>
            <w:r w:rsidRPr="00441CD0">
              <w:t>BAR ID</w:t>
            </w:r>
          </w:p>
        </w:tc>
        <w:tc>
          <w:tcPr>
            <w:tcW w:w="1524" w:type="pct"/>
            <w:hideMark/>
          </w:tcPr>
          <w:p w14:paraId="51E584FD" w14:textId="77777777" w:rsidR="00A42C4B" w:rsidRPr="00441CD0" w:rsidRDefault="00A42C4B" w:rsidP="00B51D7F">
            <w:pPr>
              <w:pStyle w:val="TAL"/>
              <w:rPr>
                <w:lang w:val="de-DE"/>
              </w:rPr>
            </w:pPr>
            <w:r w:rsidRPr="00441CD0">
              <w:t>Extendable / Clause</w:t>
            </w:r>
            <w:r>
              <w:t> </w:t>
            </w:r>
            <w:r w:rsidRPr="00441CD0">
              <w:t>8.2.</w:t>
            </w:r>
            <w:r w:rsidRPr="00441CD0">
              <w:rPr>
                <w:lang w:val="de-DE"/>
              </w:rPr>
              <w:t>57</w:t>
            </w:r>
          </w:p>
        </w:tc>
        <w:tc>
          <w:tcPr>
            <w:tcW w:w="751" w:type="pct"/>
            <w:hideMark/>
          </w:tcPr>
          <w:p w14:paraId="6D2BB92C" w14:textId="77777777" w:rsidR="00A42C4B" w:rsidRPr="00441CD0" w:rsidRDefault="00A42C4B" w:rsidP="00B51D7F">
            <w:pPr>
              <w:pStyle w:val="TAC"/>
              <w:rPr>
                <w:lang w:val="de-DE"/>
              </w:rPr>
            </w:pPr>
            <w:r w:rsidRPr="00441CD0">
              <w:rPr>
                <w:lang w:val="de-DE"/>
              </w:rPr>
              <w:t>1</w:t>
            </w:r>
          </w:p>
        </w:tc>
      </w:tr>
      <w:tr w:rsidR="00A42C4B" w:rsidRPr="00441CD0" w14:paraId="7A4F144C" w14:textId="77777777" w:rsidTr="00B51D7F">
        <w:tc>
          <w:tcPr>
            <w:tcW w:w="846" w:type="pct"/>
            <w:hideMark/>
          </w:tcPr>
          <w:p w14:paraId="5B4A6E9F" w14:textId="77777777" w:rsidR="00A42C4B" w:rsidRPr="00441CD0" w:rsidRDefault="00A42C4B" w:rsidP="00B51D7F">
            <w:pPr>
              <w:pStyle w:val="TAC"/>
              <w:rPr>
                <w:lang w:val="de-DE"/>
              </w:rPr>
            </w:pPr>
            <w:r w:rsidRPr="00441CD0">
              <w:rPr>
                <w:lang w:val="de-DE"/>
              </w:rPr>
              <w:t>89</w:t>
            </w:r>
          </w:p>
        </w:tc>
        <w:tc>
          <w:tcPr>
            <w:tcW w:w="1879" w:type="pct"/>
            <w:hideMark/>
          </w:tcPr>
          <w:p w14:paraId="5182A613" w14:textId="77777777" w:rsidR="00A42C4B" w:rsidRPr="00441CD0" w:rsidRDefault="00A42C4B" w:rsidP="00B51D7F">
            <w:pPr>
              <w:pStyle w:val="TAL"/>
              <w:rPr>
                <w:lang w:val="x-none"/>
              </w:rPr>
            </w:pPr>
            <w:r w:rsidRPr="00441CD0">
              <w:t>CP Function Features</w:t>
            </w:r>
          </w:p>
        </w:tc>
        <w:tc>
          <w:tcPr>
            <w:tcW w:w="1524" w:type="pct"/>
            <w:hideMark/>
          </w:tcPr>
          <w:p w14:paraId="1C29F85A" w14:textId="77777777" w:rsidR="00A42C4B" w:rsidRPr="00441CD0" w:rsidRDefault="00A42C4B" w:rsidP="00B51D7F">
            <w:pPr>
              <w:pStyle w:val="TAL"/>
            </w:pPr>
            <w:r w:rsidRPr="00441CD0">
              <w:t>Extendable / Clause</w:t>
            </w:r>
            <w:r>
              <w:t> </w:t>
            </w:r>
            <w:r w:rsidRPr="00441CD0">
              <w:t>8.2.</w:t>
            </w:r>
            <w:r w:rsidRPr="00441CD0">
              <w:rPr>
                <w:lang w:val="sv-SE"/>
              </w:rPr>
              <w:t>58</w:t>
            </w:r>
          </w:p>
        </w:tc>
        <w:tc>
          <w:tcPr>
            <w:tcW w:w="751" w:type="pct"/>
            <w:hideMark/>
          </w:tcPr>
          <w:p w14:paraId="1129592F" w14:textId="77777777" w:rsidR="00A42C4B" w:rsidRPr="00441CD0" w:rsidRDefault="00A42C4B" w:rsidP="00B51D7F">
            <w:pPr>
              <w:pStyle w:val="TAC"/>
              <w:rPr>
                <w:lang w:val="de-DE"/>
              </w:rPr>
            </w:pPr>
            <w:r w:rsidRPr="00441CD0">
              <w:rPr>
                <w:lang w:val="fr-FR"/>
              </w:rPr>
              <w:t>1</w:t>
            </w:r>
          </w:p>
        </w:tc>
      </w:tr>
      <w:tr w:rsidR="00A42C4B" w:rsidRPr="00441CD0" w14:paraId="15C1379B" w14:textId="77777777" w:rsidTr="00B51D7F">
        <w:tc>
          <w:tcPr>
            <w:tcW w:w="846" w:type="pct"/>
            <w:hideMark/>
          </w:tcPr>
          <w:p w14:paraId="46CA989A" w14:textId="77777777" w:rsidR="00A42C4B" w:rsidRPr="00441CD0" w:rsidRDefault="00A42C4B" w:rsidP="00B51D7F">
            <w:pPr>
              <w:pStyle w:val="TAC"/>
              <w:rPr>
                <w:lang w:val="sv-SE"/>
              </w:rPr>
            </w:pPr>
            <w:r w:rsidRPr="00441CD0">
              <w:rPr>
                <w:lang w:val="sv-SE"/>
              </w:rPr>
              <w:t>90</w:t>
            </w:r>
          </w:p>
        </w:tc>
        <w:tc>
          <w:tcPr>
            <w:tcW w:w="1879" w:type="pct"/>
            <w:hideMark/>
          </w:tcPr>
          <w:p w14:paraId="654D227C" w14:textId="77777777" w:rsidR="00A42C4B" w:rsidRPr="00441CD0" w:rsidRDefault="00A42C4B" w:rsidP="00B51D7F">
            <w:pPr>
              <w:pStyle w:val="TAL"/>
              <w:rPr>
                <w:lang w:val="x-none"/>
              </w:rPr>
            </w:pPr>
            <w:r w:rsidRPr="00441CD0">
              <w:t>Usage Information</w:t>
            </w:r>
          </w:p>
        </w:tc>
        <w:tc>
          <w:tcPr>
            <w:tcW w:w="1524" w:type="pct"/>
            <w:hideMark/>
          </w:tcPr>
          <w:p w14:paraId="5B30E761" w14:textId="77777777" w:rsidR="00A42C4B" w:rsidRPr="00441CD0" w:rsidRDefault="00A42C4B" w:rsidP="00B51D7F">
            <w:pPr>
              <w:pStyle w:val="TAL"/>
            </w:pPr>
            <w:r w:rsidRPr="00441CD0">
              <w:t>Extendable / Clause</w:t>
            </w:r>
            <w:r>
              <w:t> </w:t>
            </w:r>
            <w:r w:rsidRPr="00441CD0">
              <w:t>8.2.</w:t>
            </w:r>
            <w:r w:rsidRPr="00441CD0">
              <w:rPr>
                <w:lang w:val="de-DE"/>
              </w:rPr>
              <w:t>59</w:t>
            </w:r>
          </w:p>
        </w:tc>
        <w:tc>
          <w:tcPr>
            <w:tcW w:w="751" w:type="pct"/>
            <w:hideMark/>
          </w:tcPr>
          <w:p w14:paraId="7E29697F" w14:textId="77777777" w:rsidR="00A42C4B" w:rsidRPr="00441CD0" w:rsidRDefault="00A42C4B" w:rsidP="00B51D7F">
            <w:pPr>
              <w:pStyle w:val="TAC"/>
              <w:rPr>
                <w:lang w:val="de-DE"/>
              </w:rPr>
            </w:pPr>
            <w:r w:rsidRPr="00441CD0">
              <w:rPr>
                <w:lang w:val="de-DE"/>
              </w:rPr>
              <w:t>1</w:t>
            </w:r>
          </w:p>
        </w:tc>
      </w:tr>
      <w:tr w:rsidR="00A42C4B" w:rsidRPr="00441CD0" w14:paraId="055AA0BC" w14:textId="77777777" w:rsidTr="00B51D7F">
        <w:tc>
          <w:tcPr>
            <w:tcW w:w="846" w:type="pct"/>
            <w:hideMark/>
          </w:tcPr>
          <w:p w14:paraId="307F0290" w14:textId="77777777" w:rsidR="00A42C4B" w:rsidRPr="00441CD0" w:rsidRDefault="00A42C4B" w:rsidP="00B51D7F">
            <w:pPr>
              <w:pStyle w:val="TAC"/>
              <w:rPr>
                <w:lang w:val="sv-SE"/>
              </w:rPr>
            </w:pPr>
            <w:r w:rsidRPr="00441CD0">
              <w:rPr>
                <w:lang w:val="sv-SE"/>
              </w:rPr>
              <w:t>91</w:t>
            </w:r>
          </w:p>
        </w:tc>
        <w:tc>
          <w:tcPr>
            <w:tcW w:w="1879" w:type="pct"/>
            <w:hideMark/>
          </w:tcPr>
          <w:p w14:paraId="13920C35" w14:textId="77777777" w:rsidR="00A42C4B" w:rsidRPr="00441CD0" w:rsidRDefault="00A42C4B" w:rsidP="00B51D7F">
            <w:pPr>
              <w:pStyle w:val="TAL"/>
              <w:rPr>
                <w:lang w:val="x-none"/>
              </w:rPr>
            </w:pPr>
            <w:r w:rsidRPr="00441CD0">
              <w:t>Application Instance ID</w:t>
            </w:r>
          </w:p>
        </w:tc>
        <w:tc>
          <w:tcPr>
            <w:tcW w:w="1524" w:type="pct"/>
            <w:hideMark/>
          </w:tcPr>
          <w:p w14:paraId="64EB0214" w14:textId="77777777" w:rsidR="00A42C4B" w:rsidRPr="00441CD0" w:rsidRDefault="00A42C4B" w:rsidP="00B51D7F">
            <w:pPr>
              <w:pStyle w:val="TAL"/>
              <w:rPr>
                <w:lang w:val="de-DE"/>
              </w:rPr>
            </w:pPr>
            <w:r w:rsidRPr="00441CD0">
              <w:t>Variable Length / Clause</w:t>
            </w:r>
            <w:r>
              <w:t> </w:t>
            </w:r>
            <w:r w:rsidRPr="00441CD0">
              <w:t>8.2.</w:t>
            </w:r>
            <w:r w:rsidRPr="00441CD0">
              <w:rPr>
                <w:lang w:val="de-DE"/>
              </w:rPr>
              <w:t>60</w:t>
            </w:r>
          </w:p>
        </w:tc>
        <w:tc>
          <w:tcPr>
            <w:tcW w:w="751" w:type="pct"/>
            <w:hideMark/>
          </w:tcPr>
          <w:p w14:paraId="26BB9548" w14:textId="77777777" w:rsidR="00A42C4B" w:rsidRPr="00441CD0" w:rsidRDefault="00A42C4B" w:rsidP="00B51D7F">
            <w:pPr>
              <w:pStyle w:val="TAC"/>
              <w:rPr>
                <w:lang w:val="de-DE"/>
              </w:rPr>
            </w:pPr>
            <w:r w:rsidRPr="00441CD0">
              <w:rPr>
                <w:lang w:val="de-DE"/>
              </w:rPr>
              <w:t>Not Applicable</w:t>
            </w:r>
          </w:p>
        </w:tc>
      </w:tr>
      <w:tr w:rsidR="00A42C4B" w:rsidRPr="00441CD0" w14:paraId="3FC4289E" w14:textId="77777777" w:rsidTr="00B51D7F">
        <w:tc>
          <w:tcPr>
            <w:tcW w:w="846" w:type="pct"/>
            <w:hideMark/>
          </w:tcPr>
          <w:p w14:paraId="00D4FAE8" w14:textId="77777777" w:rsidR="00A42C4B" w:rsidRPr="00441CD0" w:rsidRDefault="00A42C4B" w:rsidP="00B51D7F">
            <w:pPr>
              <w:pStyle w:val="TAC"/>
              <w:rPr>
                <w:lang w:val="sv-SE"/>
              </w:rPr>
            </w:pPr>
            <w:r w:rsidRPr="00441CD0">
              <w:rPr>
                <w:lang w:val="sv-SE"/>
              </w:rPr>
              <w:t>92</w:t>
            </w:r>
          </w:p>
        </w:tc>
        <w:tc>
          <w:tcPr>
            <w:tcW w:w="1879" w:type="pct"/>
            <w:hideMark/>
          </w:tcPr>
          <w:p w14:paraId="05AA4903" w14:textId="77777777" w:rsidR="00A42C4B" w:rsidRPr="00441CD0" w:rsidRDefault="00A42C4B" w:rsidP="00B51D7F">
            <w:pPr>
              <w:pStyle w:val="TAL"/>
              <w:rPr>
                <w:lang w:val="x-none"/>
              </w:rPr>
            </w:pPr>
            <w:r w:rsidRPr="00441CD0">
              <w:t>Flow Information</w:t>
            </w:r>
          </w:p>
        </w:tc>
        <w:tc>
          <w:tcPr>
            <w:tcW w:w="1524" w:type="pct"/>
            <w:hideMark/>
          </w:tcPr>
          <w:p w14:paraId="70BFAA71" w14:textId="77777777" w:rsidR="00A42C4B" w:rsidRPr="00441CD0" w:rsidRDefault="00A42C4B" w:rsidP="00B51D7F">
            <w:pPr>
              <w:pStyle w:val="TAL"/>
            </w:pPr>
            <w:r w:rsidRPr="00441CD0">
              <w:t>Extendable / Clause</w:t>
            </w:r>
            <w:r>
              <w:t> </w:t>
            </w:r>
            <w:r w:rsidRPr="00441CD0">
              <w:t>8.2.</w:t>
            </w:r>
            <w:r w:rsidRPr="00441CD0">
              <w:rPr>
                <w:lang w:val="de-DE"/>
              </w:rPr>
              <w:t>61</w:t>
            </w:r>
          </w:p>
        </w:tc>
        <w:tc>
          <w:tcPr>
            <w:tcW w:w="751" w:type="pct"/>
            <w:hideMark/>
          </w:tcPr>
          <w:p w14:paraId="03FA98CA" w14:textId="77777777" w:rsidR="00A42C4B" w:rsidRPr="00441CD0" w:rsidRDefault="00A42C4B" w:rsidP="00B51D7F">
            <w:pPr>
              <w:pStyle w:val="TAC"/>
              <w:rPr>
                <w:lang w:val="de-DE"/>
              </w:rPr>
            </w:pPr>
            <w:r w:rsidRPr="00441CD0">
              <w:rPr>
                <w:lang w:val="de-DE"/>
              </w:rPr>
              <w:t>3</w:t>
            </w:r>
          </w:p>
        </w:tc>
      </w:tr>
      <w:tr w:rsidR="00A42C4B" w:rsidRPr="00441CD0" w14:paraId="6F7600F7" w14:textId="77777777" w:rsidTr="00B51D7F">
        <w:tc>
          <w:tcPr>
            <w:tcW w:w="846" w:type="pct"/>
            <w:hideMark/>
          </w:tcPr>
          <w:p w14:paraId="635707D1" w14:textId="77777777" w:rsidR="00A42C4B" w:rsidRPr="00441CD0" w:rsidRDefault="00A42C4B" w:rsidP="00B51D7F">
            <w:pPr>
              <w:pStyle w:val="TAC"/>
              <w:rPr>
                <w:lang w:val="sv-SE"/>
              </w:rPr>
            </w:pPr>
            <w:r w:rsidRPr="00441CD0">
              <w:rPr>
                <w:lang w:val="sv-SE"/>
              </w:rPr>
              <w:t>93</w:t>
            </w:r>
          </w:p>
        </w:tc>
        <w:tc>
          <w:tcPr>
            <w:tcW w:w="1879" w:type="pct"/>
            <w:hideMark/>
          </w:tcPr>
          <w:p w14:paraId="1CD3D5A3" w14:textId="77777777" w:rsidR="00A42C4B" w:rsidRPr="00441CD0" w:rsidRDefault="00A42C4B" w:rsidP="00B51D7F">
            <w:pPr>
              <w:pStyle w:val="TAL"/>
              <w:rPr>
                <w:lang w:val="x-none"/>
              </w:rPr>
            </w:pPr>
            <w:r w:rsidRPr="00441CD0">
              <w:t>UE IP Address</w:t>
            </w:r>
          </w:p>
        </w:tc>
        <w:tc>
          <w:tcPr>
            <w:tcW w:w="1524" w:type="pct"/>
            <w:hideMark/>
          </w:tcPr>
          <w:p w14:paraId="05B79999" w14:textId="77777777" w:rsidR="00A42C4B" w:rsidRPr="00441CD0" w:rsidRDefault="00A42C4B" w:rsidP="00B51D7F">
            <w:pPr>
              <w:pStyle w:val="TAL"/>
            </w:pPr>
            <w:r w:rsidRPr="00441CD0">
              <w:t>Extendable / Clause</w:t>
            </w:r>
            <w:r>
              <w:t> </w:t>
            </w:r>
            <w:r w:rsidRPr="00441CD0">
              <w:t>8.2.</w:t>
            </w:r>
            <w:r w:rsidRPr="00441CD0">
              <w:rPr>
                <w:lang w:val="de-DE"/>
              </w:rPr>
              <w:t>62</w:t>
            </w:r>
          </w:p>
        </w:tc>
        <w:tc>
          <w:tcPr>
            <w:tcW w:w="751" w:type="pct"/>
            <w:hideMark/>
          </w:tcPr>
          <w:p w14:paraId="6F8C2BB7" w14:textId="77777777" w:rsidR="00A42C4B" w:rsidRPr="00441CD0" w:rsidRDefault="00A42C4B" w:rsidP="00B51D7F">
            <w:pPr>
              <w:pStyle w:val="TAC"/>
              <w:rPr>
                <w:lang w:val="de-DE"/>
              </w:rPr>
            </w:pPr>
            <w:r w:rsidRPr="00441CD0">
              <w:rPr>
                <w:lang w:val="de-DE"/>
              </w:rPr>
              <w:t>1</w:t>
            </w:r>
          </w:p>
        </w:tc>
      </w:tr>
      <w:tr w:rsidR="00A42C4B" w:rsidRPr="00441CD0" w14:paraId="30583A99" w14:textId="77777777" w:rsidTr="00B51D7F">
        <w:tc>
          <w:tcPr>
            <w:tcW w:w="846" w:type="pct"/>
            <w:hideMark/>
          </w:tcPr>
          <w:p w14:paraId="1D0FFCBE" w14:textId="77777777" w:rsidR="00A42C4B" w:rsidRPr="00441CD0" w:rsidRDefault="00A42C4B" w:rsidP="00B51D7F">
            <w:pPr>
              <w:pStyle w:val="TAC"/>
              <w:rPr>
                <w:lang w:val="sv-SE"/>
              </w:rPr>
            </w:pPr>
            <w:r w:rsidRPr="00441CD0">
              <w:rPr>
                <w:lang w:val="sv-SE"/>
              </w:rPr>
              <w:t>94</w:t>
            </w:r>
          </w:p>
        </w:tc>
        <w:tc>
          <w:tcPr>
            <w:tcW w:w="1879" w:type="pct"/>
            <w:hideMark/>
          </w:tcPr>
          <w:p w14:paraId="095FC5FD" w14:textId="77777777" w:rsidR="00A42C4B" w:rsidRPr="00441CD0" w:rsidRDefault="00A42C4B" w:rsidP="00B51D7F">
            <w:pPr>
              <w:pStyle w:val="TAL"/>
              <w:rPr>
                <w:lang w:val="x-none"/>
              </w:rPr>
            </w:pPr>
            <w:r w:rsidRPr="00441CD0">
              <w:t>Packet Rate</w:t>
            </w:r>
          </w:p>
        </w:tc>
        <w:tc>
          <w:tcPr>
            <w:tcW w:w="1524" w:type="pct"/>
            <w:hideMark/>
          </w:tcPr>
          <w:p w14:paraId="3A3B40E5" w14:textId="77777777" w:rsidR="00A42C4B" w:rsidRPr="00441CD0" w:rsidRDefault="00A42C4B" w:rsidP="00B51D7F">
            <w:pPr>
              <w:pStyle w:val="TAL"/>
            </w:pPr>
            <w:r w:rsidRPr="00441CD0">
              <w:t>Extendable / Clause</w:t>
            </w:r>
            <w:r>
              <w:t> </w:t>
            </w:r>
            <w:r w:rsidRPr="00441CD0">
              <w:t>8.2.</w:t>
            </w:r>
            <w:r w:rsidRPr="00441CD0">
              <w:rPr>
                <w:lang w:val="de-DE"/>
              </w:rPr>
              <w:t>63</w:t>
            </w:r>
          </w:p>
        </w:tc>
        <w:tc>
          <w:tcPr>
            <w:tcW w:w="751" w:type="pct"/>
            <w:hideMark/>
          </w:tcPr>
          <w:p w14:paraId="0E355DB2" w14:textId="77777777" w:rsidR="00A42C4B" w:rsidRPr="00441CD0" w:rsidRDefault="00A42C4B" w:rsidP="00B51D7F">
            <w:pPr>
              <w:pStyle w:val="TAC"/>
              <w:rPr>
                <w:lang w:val="de-DE"/>
              </w:rPr>
            </w:pPr>
            <w:r w:rsidRPr="00441CD0">
              <w:rPr>
                <w:lang w:val="de-DE"/>
              </w:rPr>
              <w:t>1</w:t>
            </w:r>
          </w:p>
        </w:tc>
      </w:tr>
      <w:tr w:rsidR="00A42C4B" w:rsidRPr="00441CD0" w14:paraId="5CBB6088" w14:textId="77777777" w:rsidTr="00B51D7F">
        <w:tc>
          <w:tcPr>
            <w:tcW w:w="846" w:type="pct"/>
            <w:hideMark/>
          </w:tcPr>
          <w:p w14:paraId="43CCDD9E" w14:textId="77777777" w:rsidR="00A42C4B" w:rsidRPr="00441CD0" w:rsidRDefault="00A42C4B" w:rsidP="00B51D7F">
            <w:pPr>
              <w:pStyle w:val="TAC"/>
              <w:rPr>
                <w:lang w:val="sv-SE"/>
              </w:rPr>
            </w:pPr>
            <w:r w:rsidRPr="00441CD0">
              <w:rPr>
                <w:lang w:val="sv-SE"/>
              </w:rPr>
              <w:t>95</w:t>
            </w:r>
          </w:p>
        </w:tc>
        <w:tc>
          <w:tcPr>
            <w:tcW w:w="1879" w:type="pct"/>
            <w:hideMark/>
          </w:tcPr>
          <w:p w14:paraId="255ECEAA" w14:textId="77777777" w:rsidR="00A42C4B" w:rsidRPr="00441CD0" w:rsidRDefault="00A42C4B" w:rsidP="00B51D7F">
            <w:pPr>
              <w:pStyle w:val="TAL"/>
              <w:rPr>
                <w:lang w:val="x-none"/>
              </w:rPr>
            </w:pPr>
            <w:r w:rsidRPr="00441CD0">
              <w:t>Outer Header Removal</w:t>
            </w:r>
          </w:p>
        </w:tc>
        <w:tc>
          <w:tcPr>
            <w:tcW w:w="1524" w:type="pct"/>
            <w:hideMark/>
          </w:tcPr>
          <w:p w14:paraId="412B288C" w14:textId="77777777" w:rsidR="00A42C4B" w:rsidRPr="00441CD0" w:rsidRDefault="00A42C4B" w:rsidP="00B51D7F">
            <w:pPr>
              <w:pStyle w:val="TAL"/>
            </w:pPr>
            <w:r w:rsidRPr="00441CD0">
              <w:t>Extendable / Clause</w:t>
            </w:r>
            <w:r>
              <w:t> </w:t>
            </w:r>
            <w:r w:rsidRPr="00441CD0">
              <w:t>8.2.</w:t>
            </w:r>
            <w:r w:rsidRPr="00441CD0">
              <w:rPr>
                <w:lang w:val="de-DE"/>
              </w:rPr>
              <w:t>64</w:t>
            </w:r>
          </w:p>
        </w:tc>
        <w:tc>
          <w:tcPr>
            <w:tcW w:w="751" w:type="pct"/>
            <w:hideMark/>
          </w:tcPr>
          <w:p w14:paraId="2FBF6611" w14:textId="77777777" w:rsidR="00A42C4B" w:rsidRPr="00441CD0" w:rsidRDefault="00A42C4B" w:rsidP="00B51D7F">
            <w:pPr>
              <w:pStyle w:val="TAC"/>
              <w:rPr>
                <w:lang w:val="de-DE"/>
              </w:rPr>
            </w:pPr>
            <w:r w:rsidRPr="00441CD0">
              <w:rPr>
                <w:lang w:val="de-DE"/>
              </w:rPr>
              <w:t>1</w:t>
            </w:r>
          </w:p>
        </w:tc>
      </w:tr>
      <w:tr w:rsidR="00A42C4B" w:rsidRPr="00441CD0" w14:paraId="36F55909" w14:textId="77777777" w:rsidTr="00B51D7F">
        <w:tc>
          <w:tcPr>
            <w:tcW w:w="846" w:type="pct"/>
            <w:hideMark/>
          </w:tcPr>
          <w:p w14:paraId="1B7330C1" w14:textId="77777777" w:rsidR="00A42C4B" w:rsidRPr="00441CD0" w:rsidRDefault="00A42C4B" w:rsidP="00B51D7F">
            <w:pPr>
              <w:pStyle w:val="TAC"/>
              <w:rPr>
                <w:lang w:val="sv-SE"/>
              </w:rPr>
            </w:pPr>
            <w:r w:rsidRPr="00441CD0">
              <w:rPr>
                <w:lang w:val="sv-SE"/>
              </w:rPr>
              <w:t>96</w:t>
            </w:r>
          </w:p>
        </w:tc>
        <w:tc>
          <w:tcPr>
            <w:tcW w:w="1879" w:type="pct"/>
            <w:hideMark/>
          </w:tcPr>
          <w:p w14:paraId="2D220C72" w14:textId="77777777" w:rsidR="00A42C4B" w:rsidRPr="00441CD0" w:rsidRDefault="00A42C4B" w:rsidP="00B51D7F">
            <w:pPr>
              <w:pStyle w:val="TAL"/>
              <w:rPr>
                <w:lang w:val="x-none"/>
              </w:rPr>
            </w:pPr>
            <w:r w:rsidRPr="00441CD0">
              <w:rPr>
                <w:lang w:val="en-US" w:eastAsia="zh-CN"/>
              </w:rPr>
              <w:t xml:space="preserve">Recovery Time </w:t>
            </w:r>
            <w:r w:rsidRPr="00441CD0">
              <w:t>Stamp</w:t>
            </w:r>
          </w:p>
        </w:tc>
        <w:tc>
          <w:tcPr>
            <w:tcW w:w="1524" w:type="pct"/>
            <w:hideMark/>
          </w:tcPr>
          <w:p w14:paraId="0E442AF6" w14:textId="77777777" w:rsidR="00A42C4B" w:rsidRPr="00441CD0" w:rsidRDefault="00A42C4B" w:rsidP="00B51D7F">
            <w:pPr>
              <w:pStyle w:val="TAL"/>
            </w:pPr>
            <w:r w:rsidRPr="00441CD0">
              <w:t>Extendable / Clause</w:t>
            </w:r>
            <w:r>
              <w:t> </w:t>
            </w:r>
            <w:r w:rsidRPr="00441CD0">
              <w:t>8.2.</w:t>
            </w:r>
            <w:r w:rsidRPr="00441CD0">
              <w:rPr>
                <w:lang w:val="sv-SE"/>
              </w:rPr>
              <w:t>65</w:t>
            </w:r>
          </w:p>
        </w:tc>
        <w:tc>
          <w:tcPr>
            <w:tcW w:w="751" w:type="pct"/>
            <w:hideMark/>
          </w:tcPr>
          <w:p w14:paraId="6830E606" w14:textId="77777777" w:rsidR="00A42C4B" w:rsidRPr="00441CD0" w:rsidRDefault="00A42C4B" w:rsidP="00B51D7F">
            <w:pPr>
              <w:pStyle w:val="TAC"/>
              <w:rPr>
                <w:lang w:val="de-DE"/>
              </w:rPr>
            </w:pPr>
            <w:r w:rsidRPr="00441CD0">
              <w:rPr>
                <w:lang w:val="de-DE"/>
              </w:rPr>
              <w:t>4</w:t>
            </w:r>
          </w:p>
        </w:tc>
      </w:tr>
      <w:tr w:rsidR="00A42C4B" w:rsidRPr="00441CD0" w14:paraId="42DF4708" w14:textId="77777777" w:rsidTr="00B51D7F">
        <w:tc>
          <w:tcPr>
            <w:tcW w:w="846" w:type="pct"/>
            <w:hideMark/>
          </w:tcPr>
          <w:p w14:paraId="7D657479" w14:textId="77777777" w:rsidR="00A42C4B" w:rsidRPr="00441CD0" w:rsidRDefault="00A42C4B" w:rsidP="00B51D7F">
            <w:pPr>
              <w:pStyle w:val="TAC"/>
              <w:rPr>
                <w:lang w:val="sv-SE"/>
              </w:rPr>
            </w:pPr>
            <w:r w:rsidRPr="00441CD0">
              <w:rPr>
                <w:lang w:val="sv-SE"/>
              </w:rPr>
              <w:t>97</w:t>
            </w:r>
          </w:p>
        </w:tc>
        <w:tc>
          <w:tcPr>
            <w:tcW w:w="1879" w:type="pct"/>
            <w:hideMark/>
          </w:tcPr>
          <w:p w14:paraId="38324DBA" w14:textId="77777777" w:rsidR="00A42C4B" w:rsidRPr="00441CD0" w:rsidRDefault="00A42C4B" w:rsidP="00B51D7F">
            <w:pPr>
              <w:pStyle w:val="TAL"/>
              <w:rPr>
                <w:lang w:val="x-none"/>
              </w:rPr>
            </w:pPr>
            <w:r w:rsidRPr="00441CD0">
              <w:t>DL Flow Level Marking</w:t>
            </w:r>
          </w:p>
        </w:tc>
        <w:tc>
          <w:tcPr>
            <w:tcW w:w="1524" w:type="pct"/>
            <w:hideMark/>
          </w:tcPr>
          <w:p w14:paraId="7CDCB780" w14:textId="77777777" w:rsidR="00A42C4B" w:rsidRPr="00441CD0" w:rsidRDefault="00A42C4B" w:rsidP="00B51D7F">
            <w:pPr>
              <w:pStyle w:val="TAL"/>
            </w:pPr>
            <w:r w:rsidRPr="00441CD0">
              <w:t>Extendable / Clause</w:t>
            </w:r>
            <w:r>
              <w:t> </w:t>
            </w:r>
            <w:r w:rsidRPr="00441CD0">
              <w:t>8.2.</w:t>
            </w:r>
            <w:r w:rsidRPr="00441CD0">
              <w:rPr>
                <w:lang w:val="de-DE"/>
              </w:rPr>
              <w:t>66</w:t>
            </w:r>
          </w:p>
        </w:tc>
        <w:tc>
          <w:tcPr>
            <w:tcW w:w="751" w:type="pct"/>
            <w:hideMark/>
          </w:tcPr>
          <w:p w14:paraId="3A78AF06" w14:textId="77777777" w:rsidR="00A42C4B" w:rsidRPr="00441CD0" w:rsidRDefault="00A42C4B" w:rsidP="00B51D7F">
            <w:pPr>
              <w:pStyle w:val="TAC"/>
              <w:rPr>
                <w:lang w:val="de-DE"/>
              </w:rPr>
            </w:pPr>
            <w:r w:rsidRPr="00441CD0">
              <w:rPr>
                <w:lang w:val="de-DE"/>
              </w:rPr>
              <w:t>1</w:t>
            </w:r>
          </w:p>
        </w:tc>
      </w:tr>
      <w:tr w:rsidR="00A42C4B" w:rsidRPr="00441CD0" w14:paraId="398FAB9B" w14:textId="77777777" w:rsidTr="00B51D7F">
        <w:tc>
          <w:tcPr>
            <w:tcW w:w="846" w:type="pct"/>
            <w:hideMark/>
          </w:tcPr>
          <w:p w14:paraId="0AB4CD2F" w14:textId="77777777" w:rsidR="00A42C4B" w:rsidRPr="00441CD0" w:rsidRDefault="00A42C4B" w:rsidP="00B51D7F">
            <w:pPr>
              <w:pStyle w:val="TAC"/>
              <w:rPr>
                <w:lang w:val="sv-SE"/>
              </w:rPr>
            </w:pPr>
            <w:r w:rsidRPr="00441CD0">
              <w:rPr>
                <w:lang w:val="sv-SE"/>
              </w:rPr>
              <w:t>98</w:t>
            </w:r>
          </w:p>
        </w:tc>
        <w:tc>
          <w:tcPr>
            <w:tcW w:w="1879" w:type="pct"/>
            <w:hideMark/>
          </w:tcPr>
          <w:p w14:paraId="55303E4B" w14:textId="77777777" w:rsidR="00A42C4B" w:rsidRPr="00441CD0" w:rsidRDefault="00A42C4B" w:rsidP="00B51D7F">
            <w:pPr>
              <w:pStyle w:val="TAL"/>
              <w:rPr>
                <w:lang w:val="x-none"/>
              </w:rPr>
            </w:pPr>
            <w:r w:rsidRPr="00441CD0">
              <w:t>Header Enrichment</w:t>
            </w:r>
          </w:p>
        </w:tc>
        <w:tc>
          <w:tcPr>
            <w:tcW w:w="1524" w:type="pct"/>
            <w:hideMark/>
          </w:tcPr>
          <w:p w14:paraId="36D2A242" w14:textId="77777777" w:rsidR="00A42C4B" w:rsidRPr="00441CD0" w:rsidRDefault="00A42C4B" w:rsidP="00B51D7F">
            <w:pPr>
              <w:pStyle w:val="TAL"/>
            </w:pPr>
            <w:r w:rsidRPr="00441CD0">
              <w:t>Extendable / Clause</w:t>
            </w:r>
            <w:r>
              <w:t> </w:t>
            </w:r>
            <w:r w:rsidRPr="00441CD0">
              <w:t>8.2.</w:t>
            </w:r>
            <w:r w:rsidRPr="00441CD0">
              <w:rPr>
                <w:lang w:val="de-DE"/>
              </w:rPr>
              <w:t>67</w:t>
            </w:r>
          </w:p>
        </w:tc>
        <w:tc>
          <w:tcPr>
            <w:tcW w:w="751" w:type="pct"/>
            <w:hideMark/>
          </w:tcPr>
          <w:p w14:paraId="49A77DBE" w14:textId="77777777" w:rsidR="00A42C4B" w:rsidRPr="00441CD0" w:rsidRDefault="00A42C4B" w:rsidP="00B51D7F">
            <w:pPr>
              <w:pStyle w:val="TAC"/>
              <w:rPr>
                <w:lang w:val="de-DE"/>
              </w:rPr>
            </w:pPr>
            <w:r w:rsidRPr="00441CD0">
              <w:rPr>
                <w:lang w:val="de-DE"/>
              </w:rPr>
              <w:t>1</w:t>
            </w:r>
          </w:p>
        </w:tc>
      </w:tr>
      <w:tr w:rsidR="00A42C4B" w:rsidRPr="00441CD0" w14:paraId="23EA75E8" w14:textId="77777777" w:rsidTr="00B51D7F">
        <w:tc>
          <w:tcPr>
            <w:tcW w:w="846" w:type="pct"/>
            <w:hideMark/>
          </w:tcPr>
          <w:p w14:paraId="57B71B05" w14:textId="77777777" w:rsidR="00A42C4B" w:rsidRPr="00441CD0" w:rsidRDefault="00A42C4B" w:rsidP="00B51D7F">
            <w:pPr>
              <w:pStyle w:val="TAC"/>
              <w:rPr>
                <w:lang w:val="sv-SE"/>
              </w:rPr>
            </w:pPr>
            <w:r w:rsidRPr="00441CD0">
              <w:rPr>
                <w:lang w:val="sv-SE"/>
              </w:rPr>
              <w:t>99</w:t>
            </w:r>
          </w:p>
        </w:tc>
        <w:tc>
          <w:tcPr>
            <w:tcW w:w="1879" w:type="pct"/>
            <w:hideMark/>
          </w:tcPr>
          <w:p w14:paraId="2694741F" w14:textId="77777777" w:rsidR="00A42C4B" w:rsidRPr="00441CD0" w:rsidRDefault="00A42C4B" w:rsidP="00B51D7F">
            <w:pPr>
              <w:pStyle w:val="TAL"/>
              <w:rPr>
                <w:lang w:val="x-none"/>
              </w:rPr>
            </w:pPr>
            <w:r w:rsidRPr="00441CD0">
              <w:t>Error Indication Report</w:t>
            </w:r>
          </w:p>
        </w:tc>
        <w:tc>
          <w:tcPr>
            <w:tcW w:w="1524" w:type="pct"/>
            <w:hideMark/>
          </w:tcPr>
          <w:p w14:paraId="283792EB" w14:textId="77777777" w:rsidR="00A42C4B" w:rsidRPr="00441CD0" w:rsidRDefault="00A42C4B" w:rsidP="00B51D7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70C0A0C" w14:textId="77777777" w:rsidR="00A42C4B" w:rsidRPr="00441CD0" w:rsidRDefault="00A42C4B" w:rsidP="00B51D7F">
            <w:pPr>
              <w:pStyle w:val="TAC"/>
              <w:rPr>
                <w:lang w:val="fr-FR"/>
              </w:rPr>
            </w:pPr>
            <w:r w:rsidRPr="00441CD0">
              <w:rPr>
                <w:lang w:val="fr-FR"/>
              </w:rPr>
              <w:t>Not Applicable</w:t>
            </w:r>
          </w:p>
        </w:tc>
      </w:tr>
      <w:tr w:rsidR="00A42C4B" w:rsidRPr="00441CD0" w14:paraId="3A3C8485" w14:textId="77777777" w:rsidTr="00B51D7F">
        <w:tc>
          <w:tcPr>
            <w:tcW w:w="846" w:type="pct"/>
            <w:hideMark/>
          </w:tcPr>
          <w:p w14:paraId="74BA0F62" w14:textId="77777777" w:rsidR="00A42C4B" w:rsidRPr="00441CD0" w:rsidRDefault="00A42C4B" w:rsidP="00B51D7F">
            <w:pPr>
              <w:pStyle w:val="TAC"/>
              <w:rPr>
                <w:lang w:val="sv-SE"/>
              </w:rPr>
            </w:pPr>
            <w:r w:rsidRPr="00441CD0">
              <w:rPr>
                <w:lang w:val="sv-SE"/>
              </w:rPr>
              <w:t>100</w:t>
            </w:r>
          </w:p>
        </w:tc>
        <w:tc>
          <w:tcPr>
            <w:tcW w:w="1879" w:type="pct"/>
            <w:hideMark/>
          </w:tcPr>
          <w:p w14:paraId="20ED1518" w14:textId="77777777" w:rsidR="00A42C4B" w:rsidRPr="00441CD0" w:rsidRDefault="00A42C4B" w:rsidP="00B51D7F">
            <w:pPr>
              <w:pStyle w:val="TAL"/>
              <w:rPr>
                <w:lang w:val="x-none"/>
              </w:rPr>
            </w:pPr>
            <w:r w:rsidRPr="00441CD0">
              <w:t>Measurement Information</w:t>
            </w:r>
          </w:p>
        </w:tc>
        <w:tc>
          <w:tcPr>
            <w:tcW w:w="1524" w:type="pct"/>
            <w:hideMark/>
          </w:tcPr>
          <w:p w14:paraId="424F022D" w14:textId="77777777" w:rsidR="00A42C4B" w:rsidRPr="00441CD0" w:rsidRDefault="00A42C4B" w:rsidP="00B51D7F">
            <w:pPr>
              <w:pStyle w:val="TAL"/>
              <w:rPr>
                <w:szCs w:val="16"/>
                <w:lang w:val="sv-SE"/>
              </w:rPr>
            </w:pPr>
            <w:r w:rsidRPr="00441CD0">
              <w:t>Extendable / Clause</w:t>
            </w:r>
            <w:r>
              <w:t> </w:t>
            </w:r>
            <w:r w:rsidRPr="00441CD0">
              <w:t>8.2.</w:t>
            </w:r>
            <w:r w:rsidRPr="00441CD0">
              <w:rPr>
                <w:lang w:val="sv-SE"/>
              </w:rPr>
              <w:t>68</w:t>
            </w:r>
          </w:p>
        </w:tc>
        <w:tc>
          <w:tcPr>
            <w:tcW w:w="751" w:type="pct"/>
            <w:hideMark/>
          </w:tcPr>
          <w:p w14:paraId="6C13449F" w14:textId="77777777" w:rsidR="00A42C4B" w:rsidRPr="00441CD0" w:rsidRDefault="00A42C4B" w:rsidP="00B51D7F">
            <w:pPr>
              <w:pStyle w:val="TAC"/>
              <w:rPr>
                <w:lang w:val="fr-FR"/>
              </w:rPr>
            </w:pPr>
            <w:r w:rsidRPr="00441CD0">
              <w:rPr>
                <w:lang w:val="de-DE"/>
              </w:rPr>
              <w:t>1</w:t>
            </w:r>
          </w:p>
        </w:tc>
      </w:tr>
      <w:tr w:rsidR="00A42C4B" w:rsidRPr="00441CD0" w14:paraId="60620A58" w14:textId="77777777" w:rsidTr="00B51D7F">
        <w:tc>
          <w:tcPr>
            <w:tcW w:w="846" w:type="pct"/>
            <w:hideMark/>
          </w:tcPr>
          <w:p w14:paraId="3EB4A66D" w14:textId="77777777" w:rsidR="00A42C4B" w:rsidRPr="00441CD0" w:rsidRDefault="00A42C4B" w:rsidP="00B51D7F">
            <w:pPr>
              <w:pStyle w:val="TAC"/>
              <w:rPr>
                <w:lang w:val="sv-SE"/>
              </w:rPr>
            </w:pPr>
            <w:r w:rsidRPr="00441CD0">
              <w:rPr>
                <w:lang w:val="sv-SE"/>
              </w:rPr>
              <w:t>101</w:t>
            </w:r>
          </w:p>
        </w:tc>
        <w:tc>
          <w:tcPr>
            <w:tcW w:w="1879" w:type="pct"/>
            <w:hideMark/>
          </w:tcPr>
          <w:p w14:paraId="336181B5" w14:textId="77777777" w:rsidR="00A42C4B" w:rsidRPr="00441CD0" w:rsidRDefault="00A42C4B" w:rsidP="00B51D7F">
            <w:pPr>
              <w:pStyle w:val="TAL"/>
              <w:rPr>
                <w:lang w:val="x-none"/>
              </w:rPr>
            </w:pPr>
            <w:r w:rsidRPr="00441CD0">
              <w:t>Node Report Type</w:t>
            </w:r>
          </w:p>
        </w:tc>
        <w:tc>
          <w:tcPr>
            <w:tcW w:w="1524" w:type="pct"/>
            <w:hideMark/>
          </w:tcPr>
          <w:p w14:paraId="3EB9DBFD" w14:textId="77777777" w:rsidR="00A42C4B" w:rsidRPr="00441CD0" w:rsidRDefault="00A42C4B" w:rsidP="00B51D7F">
            <w:pPr>
              <w:pStyle w:val="TAL"/>
            </w:pPr>
            <w:r w:rsidRPr="00441CD0">
              <w:t>Extendable / Clause</w:t>
            </w:r>
            <w:r>
              <w:t> </w:t>
            </w:r>
            <w:r w:rsidRPr="00441CD0">
              <w:t>8.2.</w:t>
            </w:r>
            <w:r w:rsidRPr="00441CD0">
              <w:rPr>
                <w:lang w:val="sv-SE"/>
              </w:rPr>
              <w:t>69</w:t>
            </w:r>
          </w:p>
        </w:tc>
        <w:tc>
          <w:tcPr>
            <w:tcW w:w="751" w:type="pct"/>
            <w:hideMark/>
          </w:tcPr>
          <w:p w14:paraId="7B394D93" w14:textId="77777777" w:rsidR="00A42C4B" w:rsidRPr="00441CD0" w:rsidRDefault="00A42C4B" w:rsidP="00B51D7F">
            <w:pPr>
              <w:pStyle w:val="TAC"/>
              <w:rPr>
                <w:lang w:val="de-DE"/>
              </w:rPr>
            </w:pPr>
            <w:r w:rsidRPr="00441CD0">
              <w:rPr>
                <w:lang w:val="de-DE"/>
              </w:rPr>
              <w:t>1</w:t>
            </w:r>
          </w:p>
        </w:tc>
      </w:tr>
      <w:tr w:rsidR="00A42C4B" w:rsidRPr="00441CD0" w14:paraId="1F7129B6" w14:textId="77777777" w:rsidTr="00B51D7F">
        <w:tc>
          <w:tcPr>
            <w:tcW w:w="846" w:type="pct"/>
            <w:hideMark/>
          </w:tcPr>
          <w:p w14:paraId="2C33BB3F" w14:textId="77777777" w:rsidR="00A42C4B" w:rsidRPr="00441CD0" w:rsidRDefault="00A42C4B" w:rsidP="00B51D7F">
            <w:pPr>
              <w:pStyle w:val="TAC"/>
              <w:rPr>
                <w:lang w:val="sv-SE"/>
              </w:rPr>
            </w:pPr>
            <w:r w:rsidRPr="00441CD0">
              <w:rPr>
                <w:lang w:val="sv-SE"/>
              </w:rPr>
              <w:t>102</w:t>
            </w:r>
          </w:p>
        </w:tc>
        <w:tc>
          <w:tcPr>
            <w:tcW w:w="1879" w:type="pct"/>
            <w:hideMark/>
          </w:tcPr>
          <w:p w14:paraId="57A31B3B" w14:textId="77777777" w:rsidR="00A42C4B" w:rsidRPr="00441CD0" w:rsidRDefault="00A42C4B" w:rsidP="00B51D7F">
            <w:pPr>
              <w:pStyle w:val="TAL"/>
              <w:rPr>
                <w:lang w:val="x-none"/>
              </w:rPr>
            </w:pPr>
            <w:r w:rsidRPr="00441CD0">
              <w:t>User Plane Path Failure Report</w:t>
            </w:r>
          </w:p>
        </w:tc>
        <w:tc>
          <w:tcPr>
            <w:tcW w:w="1524" w:type="pct"/>
            <w:hideMark/>
          </w:tcPr>
          <w:p w14:paraId="27587AE1" w14:textId="77777777" w:rsidR="00A42C4B" w:rsidRPr="00441CD0" w:rsidRDefault="00A42C4B" w:rsidP="00B51D7F">
            <w:pPr>
              <w:pStyle w:val="TAL"/>
            </w:pPr>
            <w:r w:rsidRPr="00441CD0">
              <w:t>Extendable / Table 7.4.</w:t>
            </w:r>
            <w:r w:rsidRPr="00441CD0">
              <w:rPr>
                <w:lang w:val="sv-SE"/>
              </w:rPr>
              <w:t>5</w:t>
            </w:r>
            <w:r w:rsidRPr="00441CD0">
              <w:t>.1.2-1</w:t>
            </w:r>
          </w:p>
        </w:tc>
        <w:tc>
          <w:tcPr>
            <w:tcW w:w="751" w:type="pct"/>
            <w:hideMark/>
          </w:tcPr>
          <w:p w14:paraId="086ED86B" w14:textId="77777777" w:rsidR="00A42C4B" w:rsidRPr="00441CD0" w:rsidRDefault="00A42C4B" w:rsidP="00B51D7F">
            <w:pPr>
              <w:pStyle w:val="TAC"/>
              <w:rPr>
                <w:lang w:val="de-DE"/>
              </w:rPr>
            </w:pPr>
            <w:r w:rsidRPr="00441CD0">
              <w:rPr>
                <w:lang w:val="de-DE"/>
              </w:rPr>
              <w:t>Not Applicable</w:t>
            </w:r>
          </w:p>
        </w:tc>
      </w:tr>
      <w:tr w:rsidR="00A42C4B" w:rsidRPr="00441CD0" w14:paraId="205FAAB0" w14:textId="77777777" w:rsidTr="00B51D7F">
        <w:tc>
          <w:tcPr>
            <w:tcW w:w="846" w:type="pct"/>
            <w:hideMark/>
          </w:tcPr>
          <w:p w14:paraId="5359DE5E" w14:textId="77777777" w:rsidR="00A42C4B" w:rsidRPr="00441CD0" w:rsidRDefault="00A42C4B" w:rsidP="00B51D7F">
            <w:pPr>
              <w:pStyle w:val="TAC"/>
              <w:rPr>
                <w:lang w:val="sv-SE"/>
              </w:rPr>
            </w:pPr>
            <w:r w:rsidRPr="00441CD0">
              <w:rPr>
                <w:lang w:val="sv-SE"/>
              </w:rPr>
              <w:t>103</w:t>
            </w:r>
          </w:p>
        </w:tc>
        <w:tc>
          <w:tcPr>
            <w:tcW w:w="1879" w:type="pct"/>
            <w:hideMark/>
          </w:tcPr>
          <w:p w14:paraId="39B49F47" w14:textId="77777777" w:rsidR="00A42C4B" w:rsidRPr="00441CD0" w:rsidRDefault="00A42C4B" w:rsidP="00B51D7F">
            <w:pPr>
              <w:pStyle w:val="TAL"/>
              <w:rPr>
                <w:lang w:val="x-none"/>
              </w:rPr>
            </w:pPr>
            <w:r w:rsidRPr="00441CD0">
              <w:t>Remote GTP-U Peer</w:t>
            </w:r>
          </w:p>
        </w:tc>
        <w:tc>
          <w:tcPr>
            <w:tcW w:w="1524" w:type="pct"/>
            <w:hideMark/>
          </w:tcPr>
          <w:p w14:paraId="614F4C8B" w14:textId="77777777" w:rsidR="00A42C4B" w:rsidRPr="00441CD0" w:rsidRDefault="00A42C4B" w:rsidP="00B51D7F">
            <w:pPr>
              <w:pStyle w:val="TAL"/>
            </w:pPr>
            <w:r w:rsidRPr="00441CD0">
              <w:t>Extendable / Clause</w:t>
            </w:r>
            <w:r>
              <w:t> </w:t>
            </w:r>
            <w:r w:rsidRPr="00441CD0">
              <w:t>8.2.</w:t>
            </w:r>
            <w:r w:rsidRPr="00441CD0">
              <w:rPr>
                <w:lang w:val="sv-SE"/>
              </w:rPr>
              <w:t>70</w:t>
            </w:r>
          </w:p>
        </w:tc>
        <w:tc>
          <w:tcPr>
            <w:tcW w:w="751" w:type="pct"/>
            <w:hideMark/>
          </w:tcPr>
          <w:p w14:paraId="3A3863F6" w14:textId="77777777" w:rsidR="00A42C4B" w:rsidRPr="00441CD0" w:rsidRDefault="00A42C4B" w:rsidP="00B51D7F">
            <w:pPr>
              <w:pStyle w:val="TAC"/>
              <w:rPr>
                <w:lang w:val="de-DE"/>
              </w:rPr>
            </w:pPr>
            <w:r w:rsidRPr="00441CD0">
              <w:rPr>
                <w:lang w:val="fr-FR"/>
              </w:rPr>
              <w:t>1</w:t>
            </w:r>
          </w:p>
        </w:tc>
      </w:tr>
      <w:tr w:rsidR="00A42C4B" w:rsidRPr="00441CD0" w14:paraId="2C1EDF78" w14:textId="77777777" w:rsidTr="00B51D7F">
        <w:tc>
          <w:tcPr>
            <w:tcW w:w="846" w:type="pct"/>
            <w:hideMark/>
          </w:tcPr>
          <w:p w14:paraId="1123DF02" w14:textId="77777777" w:rsidR="00A42C4B" w:rsidRPr="00441CD0" w:rsidRDefault="00A42C4B" w:rsidP="00B51D7F">
            <w:pPr>
              <w:pStyle w:val="TAC"/>
              <w:rPr>
                <w:lang w:val="sv-SE"/>
              </w:rPr>
            </w:pPr>
            <w:r w:rsidRPr="00441CD0">
              <w:rPr>
                <w:lang w:val="sv-SE"/>
              </w:rPr>
              <w:t>104</w:t>
            </w:r>
          </w:p>
        </w:tc>
        <w:tc>
          <w:tcPr>
            <w:tcW w:w="1879" w:type="pct"/>
            <w:hideMark/>
          </w:tcPr>
          <w:p w14:paraId="282F04A1" w14:textId="77777777" w:rsidR="00A42C4B" w:rsidRPr="00441CD0" w:rsidRDefault="00A42C4B" w:rsidP="00B51D7F">
            <w:pPr>
              <w:pStyle w:val="TAL"/>
              <w:rPr>
                <w:lang w:val="x-none"/>
              </w:rPr>
            </w:pPr>
            <w:r w:rsidRPr="00441CD0">
              <w:t>UR-SEQN</w:t>
            </w:r>
          </w:p>
        </w:tc>
        <w:tc>
          <w:tcPr>
            <w:tcW w:w="1524" w:type="pct"/>
            <w:hideMark/>
          </w:tcPr>
          <w:p w14:paraId="2ED1511B" w14:textId="77777777" w:rsidR="00A42C4B" w:rsidRPr="00441CD0" w:rsidRDefault="00A42C4B" w:rsidP="00B51D7F">
            <w:pPr>
              <w:pStyle w:val="TAL"/>
              <w:rPr>
                <w:lang w:val="sv-SE"/>
              </w:rPr>
            </w:pPr>
            <w:r w:rsidRPr="00441CD0">
              <w:t>Fixed Length / Clause</w:t>
            </w:r>
            <w:r>
              <w:t> </w:t>
            </w:r>
            <w:r w:rsidRPr="00441CD0">
              <w:t>8.2.</w:t>
            </w:r>
            <w:r w:rsidRPr="00441CD0">
              <w:rPr>
                <w:lang w:val="sv-SE"/>
              </w:rPr>
              <w:t>71</w:t>
            </w:r>
          </w:p>
        </w:tc>
        <w:tc>
          <w:tcPr>
            <w:tcW w:w="751" w:type="pct"/>
            <w:hideMark/>
          </w:tcPr>
          <w:p w14:paraId="2F2150A0" w14:textId="77777777" w:rsidR="00A42C4B" w:rsidRPr="00441CD0" w:rsidRDefault="00A42C4B" w:rsidP="00B51D7F">
            <w:pPr>
              <w:pStyle w:val="TAC"/>
              <w:rPr>
                <w:lang w:val="de-DE"/>
              </w:rPr>
            </w:pPr>
            <w:r w:rsidRPr="00441CD0">
              <w:rPr>
                <w:lang w:val="de-DE"/>
              </w:rPr>
              <w:t>4</w:t>
            </w:r>
          </w:p>
        </w:tc>
      </w:tr>
      <w:tr w:rsidR="00A42C4B" w:rsidRPr="00441CD0" w14:paraId="1648B64A" w14:textId="77777777" w:rsidTr="00B51D7F">
        <w:tc>
          <w:tcPr>
            <w:tcW w:w="846" w:type="pct"/>
            <w:hideMark/>
          </w:tcPr>
          <w:p w14:paraId="376FD42A" w14:textId="77777777" w:rsidR="00A42C4B" w:rsidRPr="00441CD0" w:rsidRDefault="00A42C4B" w:rsidP="00B51D7F">
            <w:pPr>
              <w:pStyle w:val="TAC"/>
              <w:rPr>
                <w:lang w:val="sv-SE"/>
              </w:rPr>
            </w:pPr>
            <w:r w:rsidRPr="00441CD0">
              <w:rPr>
                <w:lang w:val="sv-SE"/>
              </w:rPr>
              <w:t>105</w:t>
            </w:r>
          </w:p>
        </w:tc>
        <w:tc>
          <w:tcPr>
            <w:tcW w:w="1879" w:type="pct"/>
            <w:hideMark/>
          </w:tcPr>
          <w:p w14:paraId="582B135E" w14:textId="77777777" w:rsidR="00A42C4B" w:rsidRPr="00441CD0" w:rsidRDefault="00A42C4B" w:rsidP="00B51D7F">
            <w:pPr>
              <w:pStyle w:val="TAL"/>
              <w:rPr>
                <w:lang w:val="x-none"/>
              </w:rPr>
            </w:pPr>
            <w:r w:rsidRPr="00441CD0">
              <w:t>Update Duplicating Parameters</w:t>
            </w:r>
          </w:p>
        </w:tc>
        <w:tc>
          <w:tcPr>
            <w:tcW w:w="1524" w:type="pct"/>
            <w:hideMark/>
          </w:tcPr>
          <w:p w14:paraId="0792DB43" w14:textId="77777777" w:rsidR="00A42C4B" w:rsidRPr="00441CD0" w:rsidRDefault="00A42C4B" w:rsidP="00B51D7F">
            <w:pPr>
              <w:pStyle w:val="TAL"/>
            </w:pPr>
            <w:r w:rsidRPr="00441CD0">
              <w:t>Extendable / Table 7.5.4</w:t>
            </w:r>
            <w:r w:rsidRPr="00441CD0">
              <w:rPr>
                <w:lang w:val="de-DE"/>
              </w:rPr>
              <w:t>.3-3</w:t>
            </w:r>
          </w:p>
        </w:tc>
        <w:tc>
          <w:tcPr>
            <w:tcW w:w="751" w:type="pct"/>
            <w:hideMark/>
          </w:tcPr>
          <w:p w14:paraId="27F25236" w14:textId="77777777" w:rsidR="00A42C4B" w:rsidRPr="00441CD0" w:rsidRDefault="00A42C4B" w:rsidP="00B51D7F">
            <w:pPr>
              <w:pStyle w:val="TAC"/>
              <w:rPr>
                <w:lang w:val="de-DE"/>
              </w:rPr>
            </w:pPr>
            <w:r w:rsidRPr="00441CD0">
              <w:rPr>
                <w:lang w:val="fr-FR"/>
              </w:rPr>
              <w:t>Not Applicable</w:t>
            </w:r>
          </w:p>
        </w:tc>
      </w:tr>
      <w:tr w:rsidR="00A42C4B" w:rsidRPr="00441CD0" w14:paraId="035443A7" w14:textId="77777777" w:rsidTr="00B51D7F">
        <w:tc>
          <w:tcPr>
            <w:tcW w:w="846" w:type="pct"/>
            <w:hideMark/>
          </w:tcPr>
          <w:p w14:paraId="7E85F219" w14:textId="77777777" w:rsidR="00A42C4B" w:rsidRPr="00441CD0" w:rsidRDefault="00A42C4B" w:rsidP="00B51D7F">
            <w:pPr>
              <w:pStyle w:val="TAC"/>
              <w:rPr>
                <w:lang w:val="sv-SE"/>
              </w:rPr>
            </w:pPr>
            <w:r w:rsidRPr="00441CD0">
              <w:rPr>
                <w:lang w:val="sv-SE"/>
              </w:rPr>
              <w:t>106</w:t>
            </w:r>
          </w:p>
        </w:tc>
        <w:tc>
          <w:tcPr>
            <w:tcW w:w="1879" w:type="pct"/>
            <w:hideMark/>
          </w:tcPr>
          <w:p w14:paraId="73A59247" w14:textId="77777777" w:rsidR="00A42C4B" w:rsidRPr="00441CD0" w:rsidRDefault="00A42C4B" w:rsidP="00B51D7F">
            <w:pPr>
              <w:pStyle w:val="TAL"/>
              <w:rPr>
                <w:lang w:val="x-none"/>
              </w:rPr>
            </w:pPr>
            <w:r w:rsidRPr="00441CD0">
              <w:t xml:space="preserve">Activate Predefined Rules </w:t>
            </w:r>
          </w:p>
        </w:tc>
        <w:tc>
          <w:tcPr>
            <w:tcW w:w="1524" w:type="pct"/>
            <w:hideMark/>
          </w:tcPr>
          <w:p w14:paraId="31E9AEE5" w14:textId="77777777" w:rsidR="00A42C4B" w:rsidRPr="00441CD0" w:rsidRDefault="00A42C4B" w:rsidP="00B51D7F">
            <w:pPr>
              <w:pStyle w:val="TAL"/>
            </w:pPr>
            <w:r w:rsidRPr="00441CD0">
              <w:t>Variable Length / Clause</w:t>
            </w:r>
            <w:r>
              <w:t> </w:t>
            </w:r>
            <w:r w:rsidRPr="00441CD0">
              <w:t>8.2.</w:t>
            </w:r>
            <w:r w:rsidRPr="00441CD0">
              <w:rPr>
                <w:lang w:val="sv-SE"/>
              </w:rPr>
              <w:t>72</w:t>
            </w:r>
          </w:p>
        </w:tc>
        <w:tc>
          <w:tcPr>
            <w:tcW w:w="751" w:type="pct"/>
            <w:hideMark/>
          </w:tcPr>
          <w:p w14:paraId="6CE75FD4" w14:textId="77777777" w:rsidR="00A42C4B" w:rsidRPr="00441CD0" w:rsidRDefault="00A42C4B" w:rsidP="00B51D7F">
            <w:pPr>
              <w:pStyle w:val="TAC"/>
              <w:rPr>
                <w:lang w:val="fr-FR"/>
              </w:rPr>
            </w:pPr>
            <w:r w:rsidRPr="00441CD0">
              <w:rPr>
                <w:lang w:val="de-DE"/>
              </w:rPr>
              <w:t>Not Applicable</w:t>
            </w:r>
          </w:p>
        </w:tc>
      </w:tr>
      <w:tr w:rsidR="00A42C4B" w:rsidRPr="00441CD0" w14:paraId="30D0AACE" w14:textId="77777777" w:rsidTr="00B51D7F">
        <w:tc>
          <w:tcPr>
            <w:tcW w:w="846" w:type="pct"/>
            <w:hideMark/>
          </w:tcPr>
          <w:p w14:paraId="52B4060E" w14:textId="77777777" w:rsidR="00A42C4B" w:rsidRPr="00441CD0" w:rsidRDefault="00A42C4B" w:rsidP="00B51D7F">
            <w:pPr>
              <w:pStyle w:val="TAC"/>
              <w:rPr>
                <w:lang w:val="sv-SE"/>
              </w:rPr>
            </w:pPr>
            <w:r w:rsidRPr="00441CD0">
              <w:rPr>
                <w:lang w:val="sv-SE"/>
              </w:rPr>
              <w:t>107</w:t>
            </w:r>
          </w:p>
        </w:tc>
        <w:tc>
          <w:tcPr>
            <w:tcW w:w="1879" w:type="pct"/>
            <w:hideMark/>
          </w:tcPr>
          <w:p w14:paraId="5F591D41" w14:textId="77777777" w:rsidR="00A42C4B" w:rsidRPr="00441CD0" w:rsidRDefault="00A42C4B" w:rsidP="00B51D7F">
            <w:pPr>
              <w:pStyle w:val="TAL"/>
              <w:rPr>
                <w:lang w:val="x-none"/>
              </w:rPr>
            </w:pPr>
            <w:r w:rsidRPr="00441CD0">
              <w:t xml:space="preserve">Deactivate Predefined Rules </w:t>
            </w:r>
          </w:p>
        </w:tc>
        <w:tc>
          <w:tcPr>
            <w:tcW w:w="1524" w:type="pct"/>
            <w:hideMark/>
          </w:tcPr>
          <w:p w14:paraId="78C4331B" w14:textId="77777777" w:rsidR="00A42C4B" w:rsidRPr="00441CD0" w:rsidRDefault="00A42C4B" w:rsidP="00B51D7F">
            <w:pPr>
              <w:pStyle w:val="TAL"/>
            </w:pPr>
            <w:r w:rsidRPr="00441CD0">
              <w:t>Variable Length / Clause</w:t>
            </w:r>
            <w:r>
              <w:t> </w:t>
            </w:r>
            <w:r w:rsidRPr="00441CD0">
              <w:t>8.2.</w:t>
            </w:r>
            <w:r w:rsidRPr="00441CD0">
              <w:rPr>
                <w:lang w:val="sv-SE"/>
              </w:rPr>
              <w:t>73</w:t>
            </w:r>
          </w:p>
        </w:tc>
        <w:tc>
          <w:tcPr>
            <w:tcW w:w="751" w:type="pct"/>
            <w:hideMark/>
          </w:tcPr>
          <w:p w14:paraId="19E9939D" w14:textId="77777777" w:rsidR="00A42C4B" w:rsidRPr="00441CD0" w:rsidRDefault="00A42C4B" w:rsidP="00B51D7F">
            <w:pPr>
              <w:pStyle w:val="TAC"/>
              <w:rPr>
                <w:lang w:val="fr-FR"/>
              </w:rPr>
            </w:pPr>
            <w:r w:rsidRPr="00441CD0">
              <w:rPr>
                <w:lang w:val="de-DE"/>
              </w:rPr>
              <w:t>Not Applicable</w:t>
            </w:r>
          </w:p>
        </w:tc>
      </w:tr>
      <w:tr w:rsidR="00A42C4B" w:rsidRPr="00441CD0" w14:paraId="60B017AE" w14:textId="77777777" w:rsidTr="00B51D7F">
        <w:tc>
          <w:tcPr>
            <w:tcW w:w="846" w:type="pct"/>
            <w:hideMark/>
          </w:tcPr>
          <w:p w14:paraId="5035603A" w14:textId="77777777" w:rsidR="00A42C4B" w:rsidRPr="00441CD0" w:rsidRDefault="00A42C4B" w:rsidP="00B51D7F">
            <w:pPr>
              <w:pStyle w:val="TAC"/>
              <w:rPr>
                <w:lang w:val="sv-SE"/>
              </w:rPr>
            </w:pPr>
            <w:r w:rsidRPr="00441CD0">
              <w:rPr>
                <w:lang w:val="sv-SE"/>
              </w:rPr>
              <w:t>108</w:t>
            </w:r>
          </w:p>
        </w:tc>
        <w:tc>
          <w:tcPr>
            <w:tcW w:w="1879" w:type="pct"/>
            <w:hideMark/>
          </w:tcPr>
          <w:p w14:paraId="2AB95E2C" w14:textId="77777777" w:rsidR="00A42C4B" w:rsidRPr="00441CD0" w:rsidRDefault="00A42C4B" w:rsidP="00B51D7F">
            <w:pPr>
              <w:pStyle w:val="TAL"/>
              <w:rPr>
                <w:lang w:val="x-none"/>
              </w:rPr>
            </w:pPr>
            <w:r w:rsidRPr="00441CD0">
              <w:t>FAR ID</w:t>
            </w:r>
          </w:p>
        </w:tc>
        <w:tc>
          <w:tcPr>
            <w:tcW w:w="1524" w:type="pct"/>
            <w:hideMark/>
          </w:tcPr>
          <w:p w14:paraId="245E944E" w14:textId="77777777" w:rsidR="00A42C4B" w:rsidRPr="00441CD0" w:rsidRDefault="00A42C4B" w:rsidP="00B51D7F">
            <w:pPr>
              <w:pStyle w:val="TAL"/>
            </w:pPr>
            <w:r w:rsidRPr="00441CD0">
              <w:t>Extendable / Clause</w:t>
            </w:r>
            <w:r>
              <w:t> </w:t>
            </w:r>
            <w:r w:rsidRPr="00441CD0">
              <w:t>8.2.</w:t>
            </w:r>
            <w:r w:rsidRPr="00441CD0">
              <w:rPr>
                <w:lang w:val="de-DE"/>
              </w:rPr>
              <w:t>74</w:t>
            </w:r>
          </w:p>
        </w:tc>
        <w:tc>
          <w:tcPr>
            <w:tcW w:w="751" w:type="pct"/>
            <w:hideMark/>
          </w:tcPr>
          <w:p w14:paraId="5B6C3167" w14:textId="77777777" w:rsidR="00A42C4B" w:rsidRPr="00441CD0" w:rsidRDefault="00A42C4B" w:rsidP="00B51D7F">
            <w:pPr>
              <w:pStyle w:val="TAC"/>
              <w:rPr>
                <w:lang w:val="de-DE"/>
              </w:rPr>
            </w:pPr>
            <w:r w:rsidRPr="00441CD0">
              <w:rPr>
                <w:lang w:val="de-DE"/>
              </w:rPr>
              <w:t>4</w:t>
            </w:r>
          </w:p>
        </w:tc>
      </w:tr>
      <w:tr w:rsidR="00A42C4B" w:rsidRPr="00441CD0" w14:paraId="732BFF7A" w14:textId="77777777" w:rsidTr="00B51D7F">
        <w:tc>
          <w:tcPr>
            <w:tcW w:w="846" w:type="pct"/>
            <w:hideMark/>
          </w:tcPr>
          <w:p w14:paraId="5E895131" w14:textId="77777777" w:rsidR="00A42C4B" w:rsidRPr="00441CD0" w:rsidRDefault="00A42C4B" w:rsidP="00B51D7F">
            <w:pPr>
              <w:pStyle w:val="TAC"/>
              <w:rPr>
                <w:lang w:val="sv-SE"/>
              </w:rPr>
            </w:pPr>
            <w:r w:rsidRPr="00441CD0">
              <w:rPr>
                <w:lang w:val="sv-SE"/>
              </w:rPr>
              <w:t>109</w:t>
            </w:r>
          </w:p>
        </w:tc>
        <w:tc>
          <w:tcPr>
            <w:tcW w:w="1879" w:type="pct"/>
            <w:hideMark/>
          </w:tcPr>
          <w:p w14:paraId="54FC9C9E" w14:textId="77777777" w:rsidR="00A42C4B" w:rsidRPr="00441CD0" w:rsidRDefault="00A42C4B" w:rsidP="00B51D7F">
            <w:pPr>
              <w:pStyle w:val="TAL"/>
              <w:rPr>
                <w:lang w:val="x-none"/>
              </w:rPr>
            </w:pPr>
            <w:r w:rsidRPr="00441CD0">
              <w:t>QER ID</w:t>
            </w:r>
          </w:p>
        </w:tc>
        <w:tc>
          <w:tcPr>
            <w:tcW w:w="1524" w:type="pct"/>
            <w:hideMark/>
          </w:tcPr>
          <w:p w14:paraId="7A112EBD" w14:textId="77777777" w:rsidR="00A42C4B" w:rsidRPr="00441CD0" w:rsidRDefault="00A42C4B" w:rsidP="00B51D7F">
            <w:pPr>
              <w:pStyle w:val="TAL"/>
            </w:pPr>
            <w:r w:rsidRPr="00441CD0">
              <w:t>Extendable / Clause</w:t>
            </w:r>
            <w:r>
              <w:t> </w:t>
            </w:r>
            <w:r w:rsidRPr="00441CD0">
              <w:t>8.2.</w:t>
            </w:r>
            <w:r w:rsidRPr="00441CD0">
              <w:rPr>
                <w:lang w:val="de-DE"/>
              </w:rPr>
              <w:t>75</w:t>
            </w:r>
          </w:p>
        </w:tc>
        <w:tc>
          <w:tcPr>
            <w:tcW w:w="751" w:type="pct"/>
            <w:hideMark/>
          </w:tcPr>
          <w:p w14:paraId="003B0499" w14:textId="77777777" w:rsidR="00A42C4B" w:rsidRPr="00441CD0" w:rsidRDefault="00A42C4B" w:rsidP="00B51D7F">
            <w:pPr>
              <w:pStyle w:val="TAC"/>
              <w:rPr>
                <w:lang w:val="de-DE"/>
              </w:rPr>
            </w:pPr>
            <w:r w:rsidRPr="00441CD0">
              <w:rPr>
                <w:lang w:val="de-DE"/>
              </w:rPr>
              <w:t>4</w:t>
            </w:r>
          </w:p>
        </w:tc>
      </w:tr>
      <w:tr w:rsidR="00A42C4B" w:rsidRPr="00441CD0" w14:paraId="704BC3A8" w14:textId="77777777" w:rsidTr="00B51D7F">
        <w:tc>
          <w:tcPr>
            <w:tcW w:w="846" w:type="pct"/>
            <w:hideMark/>
          </w:tcPr>
          <w:p w14:paraId="79F4D75D" w14:textId="77777777" w:rsidR="00A42C4B" w:rsidRPr="00441CD0" w:rsidRDefault="00A42C4B" w:rsidP="00B51D7F">
            <w:pPr>
              <w:pStyle w:val="TAC"/>
              <w:rPr>
                <w:lang w:val="sv-SE"/>
              </w:rPr>
            </w:pPr>
            <w:r w:rsidRPr="00441CD0">
              <w:rPr>
                <w:lang w:val="sv-SE"/>
              </w:rPr>
              <w:t>110</w:t>
            </w:r>
          </w:p>
        </w:tc>
        <w:tc>
          <w:tcPr>
            <w:tcW w:w="1879" w:type="pct"/>
            <w:hideMark/>
          </w:tcPr>
          <w:p w14:paraId="40F71687" w14:textId="77777777" w:rsidR="00A42C4B" w:rsidRPr="00441CD0" w:rsidRDefault="00A42C4B" w:rsidP="00B51D7F">
            <w:pPr>
              <w:pStyle w:val="TAL"/>
              <w:rPr>
                <w:lang w:val="x-none"/>
              </w:rPr>
            </w:pPr>
            <w:r w:rsidRPr="00441CD0">
              <w:t>OCI Flags</w:t>
            </w:r>
          </w:p>
        </w:tc>
        <w:tc>
          <w:tcPr>
            <w:tcW w:w="1524" w:type="pct"/>
            <w:hideMark/>
          </w:tcPr>
          <w:p w14:paraId="622809BD" w14:textId="77777777" w:rsidR="00A42C4B" w:rsidRPr="00441CD0" w:rsidRDefault="00A42C4B" w:rsidP="00B51D7F">
            <w:pPr>
              <w:pStyle w:val="TAL"/>
            </w:pPr>
            <w:r w:rsidRPr="00441CD0">
              <w:t>Extendable / Clause</w:t>
            </w:r>
            <w:r>
              <w:t> </w:t>
            </w:r>
            <w:r w:rsidRPr="00441CD0">
              <w:t>8.2.</w:t>
            </w:r>
            <w:r w:rsidRPr="00441CD0">
              <w:rPr>
                <w:lang w:val="sv-SE"/>
              </w:rPr>
              <w:t>76</w:t>
            </w:r>
          </w:p>
        </w:tc>
        <w:tc>
          <w:tcPr>
            <w:tcW w:w="751" w:type="pct"/>
            <w:hideMark/>
          </w:tcPr>
          <w:p w14:paraId="350A898D" w14:textId="77777777" w:rsidR="00A42C4B" w:rsidRPr="00441CD0" w:rsidRDefault="00A42C4B" w:rsidP="00B51D7F">
            <w:pPr>
              <w:pStyle w:val="TAC"/>
              <w:rPr>
                <w:lang w:val="de-DE"/>
              </w:rPr>
            </w:pPr>
            <w:r w:rsidRPr="00441CD0">
              <w:rPr>
                <w:lang w:val="de-DE"/>
              </w:rPr>
              <w:t>1</w:t>
            </w:r>
          </w:p>
        </w:tc>
      </w:tr>
      <w:tr w:rsidR="00A42C4B" w:rsidRPr="00441CD0" w14:paraId="292DAFBC" w14:textId="77777777" w:rsidTr="00B51D7F">
        <w:tc>
          <w:tcPr>
            <w:tcW w:w="846" w:type="pct"/>
            <w:hideMark/>
          </w:tcPr>
          <w:p w14:paraId="259DF147" w14:textId="77777777" w:rsidR="00A42C4B" w:rsidRPr="00441CD0" w:rsidRDefault="00A42C4B" w:rsidP="00B51D7F">
            <w:pPr>
              <w:pStyle w:val="TAC"/>
              <w:rPr>
                <w:lang w:val="sv-SE"/>
              </w:rPr>
            </w:pPr>
            <w:r w:rsidRPr="00441CD0">
              <w:rPr>
                <w:lang w:val="sv-SE"/>
              </w:rPr>
              <w:t>111</w:t>
            </w:r>
          </w:p>
        </w:tc>
        <w:tc>
          <w:tcPr>
            <w:tcW w:w="1879" w:type="pct"/>
            <w:hideMark/>
          </w:tcPr>
          <w:p w14:paraId="373E0457" w14:textId="77777777" w:rsidR="00A42C4B" w:rsidRPr="00441CD0" w:rsidRDefault="00A42C4B" w:rsidP="00B51D7F">
            <w:pPr>
              <w:pStyle w:val="TAL"/>
              <w:rPr>
                <w:lang w:val="x-none"/>
              </w:rPr>
            </w:pPr>
            <w:r w:rsidRPr="00441CD0">
              <w:t>PFCP Association Release Request</w:t>
            </w:r>
          </w:p>
        </w:tc>
        <w:tc>
          <w:tcPr>
            <w:tcW w:w="1524" w:type="pct"/>
            <w:hideMark/>
          </w:tcPr>
          <w:p w14:paraId="61394563" w14:textId="77777777" w:rsidR="00A42C4B" w:rsidRPr="00441CD0" w:rsidRDefault="00A42C4B" w:rsidP="00B51D7F">
            <w:pPr>
              <w:pStyle w:val="TAL"/>
            </w:pPr>
            <w:r w:rsidRPr="00441CD0">
              <w:t>Extendable / Clause</w:t>
            </w:r>
            <w:r>
              <w:t> </w:t>
            </w:r>
            <w:r w:rsidRPr="00441CD0">
              <w:t>8.2.</w:t>
            </w:r>
            <w:r w:rsidRPr="00441CD0">
              <w:rPr>
                <w:lang w:val="sv-SE"/>
              </w:rPr>
              <w:t>77</w:t>
            </w:r>
          </w:p>
        </w:tc>
        <w:tc>
          <w:tcPr>
            <w:tcW w:w="751" w:type="pct"/>
            <w:hideMark/>
          </w:tcPr>
          <w:p w14:paraId="6D27C140" w14:textId="77777777" w:rsidR="00A42C4B" w:rsidRPr="00441CD0" w:rsidRDefault="00A42C4B" w:rsidP="00B51D7F">
            <w:pPr>
              <w:pStyle w:val="TAC"/>
              <w:rPr>
                <w:lang w:val="de-DE"/>
              </w:rPr>
            </w:pPr>
            <w:r w:rsidRPr="00441CD0">
              <w:rPr>
                <w:lang w:val="de-DE"/>
              </w:rPr>
              <w:t>1</w:t>
            </w:r>
          </w:p>
        </w:tc>
      </w:tr>
      <w:tr w:rsidR="00A42C4B" w:rsidRPr="00441CD0" w14:paraId="56DEBD4A" w14:textId="77777777" w:rsidTr="00B51D7F">
        <w:tc>
          <w:tcPr>
            <w:tcW w:w="846" w:type="pct"/>
            <w:hideMark/>
          </w:tcPr>
          <w:p w14:paraId="58BB7FF5" w14:textId="77777777" w:rsidR="00A42C4B" w:rsidRPr="00441CD0" w:rsidRDefault="00A42C4B" w:rsidP="00B51D7F">
            <w:pPr>
              <w:pStyle w:val="TAC"/>
              <w:rPr>
                <w:lang w:val="sv-SE"/>
              </w:rPr>
            </w:pPr>
            <w:r w:rsidRPr="00441CD0">
              <w:rPr>
                <w:lang w:val="sv-SE"/>
              </w:rPr>
              <w:t>112</w:t>
            </w:r>
          </w:p>
        </w:tc>
        <w:tc>
          <w:tcPr>
            <w:tcW w:w="1879" w:type="pct"/>
            <w:hideMark/>
          </w:tcPr>
          <w:p w14:paraId="2C28D0D7" w14:textId="77777777" w:rsidR="00A42C4B" w:rsidRPr="00441CD0" w:rsidRDefault="00A42C4B" w:rsidP="00B51D7F">
            <w:pPr>
              <w:pStyle w:val="TAL"/>
              <w:rPr>
                <w:lang w:val="x-none"/>
              </w:rPr>
            </w:pPr>
            <w:r w:rsidRPr="00441CD0">
              <w:t>Graceful Release Period</w:t>
            </w:r>
          </w:p>
        </w:tc>
        <w:tc>
          <w:tcPr>
            <w:tcW w:w="1524" w:type="pct"/>
            <w:hideMark/>
          </w:tcPr>
          <w:p w14:paraId="34E0A518" w14:textId="77777777" w:rsidR="00A42C4B" w:rsidRPr="00441CD0" w:rsidRDefault="00A42C4B" w:rsidP="00B51D7F">
            <w:pPr>
              <w:pStyle w:val="TAL"/>
            </w:pPr>
            <w:r w:rsidRPr="00441CD0">
              <w:t>Extendable / Clause</w:t>
            </w:r>
            <w:r>
              <w:t> </w:t>
            </w:r>
            <w:r w:rsidRPr="00441CD0">
              <w:t>8.2.</w:t>
            </w:r>
            <w:r w:rsidRPr="00441CD0">
              <w:rPr>
                <w:lang w:val="sv-SE"/>
              </w:rPr>
              <w:t>78</w:t>
            </w:r>
          </w:p>
        </w:tc>
        <w:tc>
          <w:tcPr>
            <w:tcW w:w="751" w:type="pct"/>
            <w:hideMark/>
          </w:tcPr>
          <w:p w14:paraId="292A4D28" w14:textId="77777777" w:rsidR="00A42C4B" w:rsidRPr="00441CD0" w:rsidRDefault="00A42C4B" w:rsidP="00B51D7F">
            <w:pPr>
              <w:pStyle w:val="TAC"/>
              <w:rPr>
                <w:lang w:val="de-DE"/>
              </w:rPr>
            </w:pPr>
            <w:r w:rsidRPr="00441CD0">
              <w:rPr>
                <w:lang w:val="de-DE"/>
              </w:rPr>
              <w:t>1</w:t>
            </w:r>
          </w:p>
        </w:tc>
      </w:tr>
      <w:tr w:rsidR="00A42C4B" w:rsidRPr="00441CD0" w14:paraId="0DE98308" w14:textId="77777777" w:rsidTr="00B51D7F">
        <w:tc>
          <w:tcPr>
            <w:tcW w:w="846" w:type="pct"/>
            <w:hideMark/>
          </w:tcPr>
          <w:p w14:paraId="3A109DD8" w14:textId="77777777" w:rsidR="00A42C4B" w:rsidRPr="00441CD0" w:rsidRDefault="00A42C4B" w:rsidP="00B51D7F">
            <w:pPr>
              <w:pStyle w:val="TAC"/>
              <w:rPr>
                <w:lang w:val="sv-SE"/>
              </w:rPr>
            </w:pPr>
            <w:r w:rsidRPr="00441CD0">
              <w:rPr>
                <w:lang w:val="sv-SE"/>
              </w:rPr>
              <w:t>113</w:t>
            </w:r>
          </w:p>
        </w:tc>
        <w:tc>
          <w:tcPr>
            <w:tcW w:w="1879" w:type="pct"/>
            <w:hideMark/>
          </w:tcPr>
          <w:p w14:paraId="2A8438C5" w14:textId="77777777" w:rsidR="00A42C4B" w:rsidRPr="00441CD0" w:rsidRDefault="00A42C4B" w:rsidP="00B51D7F">
            <w:pPr>
              <w:pStyle w:val="TAL"/>
              <w:rPr>
                <w:lang w:val="x-none"/>
              </w:rPr>
            </w:pPr>
            <w:r w:rsidRPr="00441CD0">
              <w:t>PDN Type</w:t>
            </w:r>
          </w:p>
        </w:tc>
        <w:tc>
          <w:tcPr>
            <w:tcW w:w="1524" w:type="pct"/>
            <w:hideMark/>
          </w:tcPr>
          <w:p w14:paraId="2D82941E" w14:textId="77777777" w:rsidR="00A42C4B" w:rsidRPr="00441CD0" w:rsidRDefault="00A42C4B" w:rsidP="00B51D7F">
            <w:pPr>
              <w:pStyle w:val="TAL"/>
            </w:pPr>
            <w:r w:rsidRPr="00441CD0">
              <w:t>Extendable / Clause</w:t>
            </w:r>
            <w:r>
              <w:t> </w:t>
            </w:r>
            <w:r w:rsidRPr="00441CD0">
              <w:t>8.2.</w:t>
            </w:r>
            <w:r w:rsidRPr="00441CD0">
              <w:rPr>
                <w:lang w:val="sv-SE"/>
              </w:rPr>
              <w:t>79</w:t>
            </w:r>
          </w:p>
        </w:tc>
        <w:tc>
          <w:tcPr>
            <w:tcW w:w="751" w:type="pct"/>
            <w:hideMark/>
          </w:tcPr>
          <w:p w14:paraId="0578FF5F" w14:textId="77777777" w:rsidR="00A42C4B" w:rsidRPr="00441CD0" w:rsidRDefault="00A42C4B" w:rsidP="00B51D7F">
            <w:pPr>
              <w:pStyle w:val="TAC"/>
              <w:rPr>
                <w:lang w:val="de-DE"/>
              </w:rPr>
            </w:pPr>
            <w:r w:rsidRPr="00441CD0">
              <w:rPr>
                <w:lang w:val="de-DE"/>
              </w:rPr>
              <w:t>1</w:t>
            </w:r>
          </w:p>
        </w:tc>
      </w:tr>
      <w:tr w:rsidR="00A42C4B" w:rsidRPr="00441CD0" w14:paraId="2E6B2A28" w14:textId="77777777" w:rsidTr="00B51D7F">
        <w:tc>
          <w:tcPr>
            <w:tcW w:w="846" w:type="pct"/>
            <w:hideMark/>
          </w:tcPr>
          <w:p w14:paraId="52548121" w14:textId="77777777" w:rsidR="00A42C4B" w:rsidRPr="00441CD0" w:rsidRDefault="00A42C4B" w:rsidP="00B51D7F">
            <w:pPr>
              <w:pStyle w:val="TAC"/>
              <w:rPr>
                <w:lang w:val="sv-SE"/>
              </w:rPr>
            </w:pPr>
            <w:r w:rsidRPr="00441CD0">
              <w:rPr>
                <w:lang w:val="sv-SE"/>
              </w:rPr>
              <w:t>114</w:t>
            </w:r>
          </w:p>
        </w:tc>
        <w:tc>
          <w:tcPr>
            <w:tcW w:w="1879" w:type="pct"/>
            <w:hideMark/>
          </w:tcPr>
          <w:p w14:paraId="0EEAA3CF" w14:textId="77777777" w:rsidR="00A42C4B" w:rsidRPr="00441CD0" w:rsidRDefault="00A42C4B" w:rsidP="00B51D7F">
            <w:pPr>
              <w:pStyle w:val="TAL"/>
              <w:rPr>
                <w:lang w:val="x-none"/>
              </w:rPr>
            </w:pPr>
            <w:r w:rsidRPr="00441CD0">
              <w:t>Failed Rule ID</w:t>
            </w:r>
          </w:p>
        </w:tc>
        <w:tc>
          <w:tcPr>
            <w:tcW w:w="1524" w:type="pct"/>
            <w:hideMark/>
          </w:tcPr>
          <w:p w14:paraId="5A9B075A" w14:textId="77777777" w:rsidR="00A42C4B" w:rsidRPr="00441CD0" w:rsidRDefault="00A42C4B" w:rsidP="00B51D7F">
            <w:pPr>
              <w:pStyle w:val="TAL"/>
            </w:pPr>
            <w:r w:rsidRPr="00441CD0">
              <w:t>Extendable / Clause</w:t>
            </w:r>
            <w:r>
              <w:t> </w:t>
            </w:r>
            <w:r w:rsidRPr="00441CD0">
              <w:t>8.2.</w:t>
            </w:r>
            <w:r w:rsidRPr="00441CD0">
              <w:rPr>
                <w:lang w:val="sv-SE"/>
              </w:rPr>
              <w:t>80</w:t>
            </w:r>
          </w:p>
        </w:tc>
        <w:tc>
          <w:tcPr>
            <w:tcW w:w="751" w:type="pct"/>
            <w:hideMark/>
          </w:tcPr>
          <w:p w14:paraId="0875E8A8" w14:textId="77777777" w:rsidR="00A42C4B" w:rsidRPr="00441CD0" w:rsidRDefault="00A42C4B" w:rsidP="00B51D7F">
            <w:pPr>
              <w:pStyle w:val="TAC"/>
              <w:rPr>
                <w:lang w:val="de-DE"/>
              </w:rPr>
            </w:pPr>
            <w:r w:rsidRPr="00441CD0">
              <w:rPr>
                <w:lang w:val="de-DE"/>
              </w:rPr>
              <w:t>1</w:t>
            </w:r>
          </w:p>
        </w:tc>
      </w:tr>
      <w:tr w:rsidR="00A42C4B" w:rsidRPr="00441CD0" w14:paraId="4B75AD4C" w14:textId="77777777" w:rsidTr="00B51D7F">
        <w:tc>
          <w:tcPr>
            <w:tcW w:w="846" w:type="pct"/>
            <w:hideMark/>
          </w:tcPr>
          <w:p w14:paraId="603D120D" w14:textId="77777777" w:rsidR="00A42C4B" w:rsidRPr="00441CD0" w:rsidRDefault="00A42C4B" w:rsidP="00B51D7F">
            <w:pPr>
              <w:pStyle w:val="TAC"/>
              <w:rPr>
                <w:lang w:val="sv-SE"/>
              </w:rPr>
            </w:pPr>
            <w:r w:rsidRPr="00441CD0">
              <w:rPr>
                <w:lang w:val="sv-SE"/>
              </w:rPr>
              <w:t>115</w:t>
            </w:r>
          </w:p>
        </w:tc>
        <w:tc>
          <w:tcPr>
            <w:tcW w:w="1879" w:type="pct"/>
            <w:hideMark/>
          </w:tcPr>
          <w:p w14:paraId="21EA6E8A" w14:textId="77777777" w:rsidR="00A42C4B" w:rsidRPr="00441CD0" w:rsidRDefault="00A42C4B" w:rsidP="00B51D7F">
            <w:pPr>
              <w:pStyle w:val="TAL"/>
              <w:rPr>
                <w:lang w:val="x-none"/>
              </w:rPr>
            </w:pPr>
            <w:r w:rsidRPr="00441CD0">
              <w:t>Time Quota Mechanism</w:t>
            </w:r>
          </w:p>
        </w:tc>
        <w:tc>
          <w:tcPr>
            <w:tcW w:w="1524" w:type="pct"/>
            <w:hideMark/>
          </w:tcPr>
          <w:p w14:paraId="399F7A9A" w14:textId="77777777" w:rsidR="00A42C4B" w:rsidRPr="00441CD0" w:rsidRDefault="00A42C4B" w:rsidP="00B51D7F">
            <w:pPr>
              <w:pStyle w:val="TAL"/>
            </w:pPr>
            <w:r w:rsidRPr="00441CD0">
              <w:t>Extendable / Clause</w:t>
            </w:r>
            <w:r>
              <w:t> </w:t>
            </w:r>
            <w:r w:rsidRPr="00441CD0">
              <w:t>8.2.81</w:t>
            </w:r>
          </w:p>
        </w:tc>
        <w:tc>
          <w:tcPr>
            <w:tcW w:w="751" w:type="pct"/>
            <w:hideMark/>
          </w:tcPr>
          <w:p w14:paraId="362F30F3" w14:textId="77777777" w:rsidR="00A42C4B" w:rsidRPr="00441CD0" w:rsidRDefault="00A42C4B" w:rsidP="00B51D7F">
            <w:pPr>
              <w:pStyle w:val="TAC"/>
              <w:rPr>
                <w:lang w:val="de-DE"/>
              </w:rPr>
            </w:pPr>
            <w:r w:rsidRPr="00441CD0">
              <w:rPr>
                <w:lang w:val="de-DE" w:eastAsia="zh-CN"/>
              </w:rPr>
              <w:t>1</w:t>
            </w:r>
          </w:p>
        </w:tc>
      </w:tr>
      <w:tr w:rsidR="00A42C4B" w:rsidRPr="00441CD0" w14:paraId="5430C839" w14:textId="77777777" w:rsidTr="00B51D7F">
        <w:tc>
          <w:tcPr>
            <w:tcW w:w="846" w:type="pct"/>
            <w:hideMark/>
          </w:tcPr>
          <w:p w14:paraId="7C862056" w14:textId="77777777" w:rsidR="00A42C4B" w:rsidRPr="00441CD0" w:rsidRDefault="00A42C4B" w:rsidP="00B51D7F">
            <w:pPr>
              <w:pStyle w:val="TAC"/>
              <w:rPr>
                <w:lang w:val="sv-SE"/>
              </w:rPr>
            </w:pPr>
            <w:r w:rsidRPr="00441CD0">
              <w:rPr>
                <w:lang w:val="sv-SE"/>
              </w:rPr>
              <w:t>116</w:t>
            </w:r>
          </w:p>
        </w:tc>
        <w:tc>
          <w:tcPr>
            <w:tcW w:w="1879" w:type="pct"/>
            <w:hideMark/>
          </w:tcPr>
          <w:p w14:paraId="40937A61" w14:textId="77777777" w:rsidR="00A42C4B" w:rsidRPr="00441CD0" w:rsidRDefault="00A42C4B" w:rsidP="00B51D7F">
            <w:pPr>
              <w:pStyle w:val="TAL"/>
              <w:rPr>
                <w:lang w:val="x-none"/>
              </w:rPr>
            </w:pPr>
            <w:r w:rsidRPr="00441CD0">
              <w:t>Reserved</w:t>
            </w:r>
          </w:p>
        </w:tc>
        <w:tc>
          <w:tcPr>
            <w:tcW w:w="1524" w:type="pct"/>
            <w:hideMark/>
          </w:tcPr>
          <w:p w14:paraId="74CAADE2" w14:textId="77777777" w:rsidR="00A42C4B" w:rsidRPr="00441CD0" w:rsidRDefault="00A42C4B" w:rsidP="00B51D7F">
            <w:pPr>
              <w:pStyle w:val="TAL"/>
            </w:pPr>
          </w:p>
        </w:tc>
        <w:tc>
          <w:tcPr>
            <w:tcW w:w="751" w:type="pct"/>
            <w:hideMark/>
          </w:tcPr>
          <w:p w14:paraId="1E7D9E5B" w14:textId="77777777" w:rsidR="00A42C4B" w:rsidRPr="00441CD0" w:rsidRDefault="00A42C4B" w:rsidP="00B51D7F">
            <w:pPr>
              <w:pStyle w:val="TAC"/>
              <w:rPr>
                <w:lang w:val="de-DE"/>
              </w:rPr>
            </w:pPr>
          </w:p>
        </w:tc>
      </w:tr>
      <w:tr w:rsidR="00A42C4B" w:rsidRPr="00441CD0" w14:paraId="13A72B01" w14:textId="77777777" w:rsidTr="00B51D7F">
        <w:tc>
          <w:tcPr>
            <w:tcW w:w="846" w:type="pct"/>
            <w:hideMark/>
          </w:tcPr>
          <w:p w14:paraId="6E7E1144" w14:textId="77777777" w:rsidR="00A42C4B" w:rsidRPr="00441CD0" w:rsidRDefault="00A42C4B" w:rsidP="00B51D7F">
            <w:pPr>
              <w:pStyle w:val="TAC"/>
              <w:rPr>
                <w:lang w:val="x-none"/>
              </w:rPr>
            </w:pPr>
            <w:r w:rsidRPr="00441CD0">
              <w:t>117</w:t>
            </w:r>
          </w:p>
        </w:tc>
        <w:tc>
          <w:tcPr>
            <w:tcW w:w="1879" w:type="pct"/>
            <w:hideMark/>
          </w:tcPr>
          <w:p w14:paraId="75694061" w14:textId="77777777" w:rsidR="00A42C4B" w:rsidRPr="00441CD0" w:rsidRDefault="00A42C4B" w:rsidP="00B51D7F">
            <w:pPr>
              <w:pStyle w:val="TAL"/>
              <w:rPr>
                <w:sz w:val="16"/>
                <w:szCs w:val="16"/>
              </w:rPr>
            </w:pPr>
            <w:r w:rsidRPr="00441CD0">
              <w:t>User Plane Inactivity Timer</w:t>
            </w:r>
          </w:p>
        </w:tc>
        <w:tc>
          <w:tcPr>
            <w:tcW w:w="1524" w:type="pct"/>
            <w:hideMark/>
          </w:tcPr>
          <w:p w14:paraId="61D7D1FB"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2F9F770E" w14:textId="77777777" w:rsidR="00A42C4B" w:rsidRPr="00441CD0" w:rsidRDefault="00A42C4B" w:rsidP="00B51D7F">
            <w:pPr>
              <w:pStyle w:val="TAC"/>
              <w:rPr>
                <w:lang w:val="sv-SE"/>
              </w:rPr>
            </w:pPr>
            <w:r w:rsidRPr="00823058">
              <w:t>4</w:t>
            </w:r>
          </w:p>
        </w:tc>
      </w:tr>
      <w:tr w:rsidR="00A42C4B" w:rsidRPr="00441CD0" w14:paraId="315D5411" w14:textId="77777777" w:rsidTr="00B51D7F">
        <w:tc>
          <w:tcPr>
            <w:tcW w:w="846" w:type="pct"/>
            <w:hideMark/>
          </w:tcPr>
          <w:p w14:paraId="0F2993D1" w14:textId="77777777" w:rsidR="00A42C4B" w:rsidRPr="00441CD0" w:rsidRDefault="00A42C4B" w:rsidP="00B51D7F">
            <w:pPr>
              <w:pStyle w:val="TAC"/>
              <w:rPr>
                <w:lang w:val="sv-SE"/>
              </w:rPr>
            </w:pPr>
            <w:r w:rsidRPr="00441CD0">
              <w:rPr>
                <w:lang w:val="sv-SE"/>
              </w:rPr>
              <w:t>118</w:t>
            </w:r>
          </w:p>
        </w:tc>
        <w:tc>
          <w:tcPr>
            <w:tcW w:w="1879" w:type="pct"/>
            <w:hideMark/>
          </w:tcPr>
          <w:p w14:paraId="49187338" w14:textId="77777777" w:rsidR="00A42C4B" w:rsidRPr="00441CD0" w:rsidRDefault="00A42C4B" w:rsidP="00B51D7F">
            <w:pPr>
              <w:pStyle w:val="TAL"/>
              <w:rPr>
                <w:lang w:val="x-none"/>
              </w:rPr>
            </w:pPr>
            <w:r w:rsidRPr="00441CD0">
              <w:t>Aggregated URRs</w:t>
            </w:r>
          </w:p>
        </w:tc>
        <w:tc>
          <w:tcPr>
            <w:tcW w:w="1524" w:type="pct"/>
            <w:hideMark/>
          </w:tcPr>
          <w:p w14:paraId="4A091152" w14:textId="77777777" w:rsidR="00A42C4B" w:rsidRPr="00441CD0" w:rsidRDefault="00A42C4B" w:rsidP="00B51D7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8EA58CB" w14:textId="77777777" w:rsidR="00A42C4B" w:rsidRPr="00441CD0" w:rsidRDefault="00A42C4B" w:rsidP="00B51D7F">
            <w:pPr>
              <w:pStyle w:val="TAC"/>
              <w:rPr>
                <w:lang w:val="de-DE"/>
              </w:rPr>
            </w:pPr>
            <w:r w:rsidRPr="00441CD0">
              <w:rPr>
                <w:lang w:val="de-DE"/>
              </w:rPr>
              <w:t>Not Applicable</w:t>
            </w:r>
          </w:p>
        </w:tc>
      </w:tr>
      <w:tr w:rsidR="00A42C4B" w:rsidRPr="00441CD0" w14:paraId="53B288CE" w14:textId="77777777" w:rsidTr="00B51D7F">
        <w:tc>
          <w:tcPr>
            <w:tcW w:w="846" w:type="pct"/>
            <w:hideMark/>
          </w:tcPr>
          <w:p w14:paraId="646ECE5D" w14:textId="77777777" w:rsidR="00A42C4B" w:rsidRPr="00441CD0" w:rsidRDefault="00A42C4B" w:rsidP="00B51D7F">
            <w:pPr>
              <w:pStyle w:val="TAC"/>
              <w:rPr>
                <w:lang w:val="sv-SE"/>
              </w:rPr>
            </w:pPr>
            <w:r w:rsidRPr="00441CD0">
              <w:rPr>
                <w:lang w:val="sv-SE"/>
              </w:rPr>
              <w:t>119</w:t>
            </w:r>
          </w:p>
        </w:tc>
        <w:tc>
          <w:tcPr>
            <w:tcW w:w="1879" w:type="pct"/>
            <w:hideMark/>
          </w:tcPr>
          <w:p w14:paraId="09EFBCDA" w14:textId="77777777" w:rsidR="00A42C4B" w:rsidRPr="00441CD0" w:rsidRDefault="00A42C4B" w:rsidP="00B51D7F">
            <w:pPr>
              <w:pStyle w:val="TAL"/>
              <w:rPr>
                <w:lang w:val="x-none"/>
              </w:rPr>
            </w:pPr>
            <w:r w:rsidRPr="00441CD0">
              <w:rPr>
                <w:rFonts w:cs="Arial"/>
              </w:rPr>
              <w:t>Multiplier</w:t>
            </w:r>
          </w:p>
        </w:tc>
        <w:tc>
          <w:tcPr>
            <w:tcW w:w="1524" w:type="pct"/>
            <w:hideMark/>
          </w:tcPr>
          <w:p w14:paraId="4D2C9C5C" w14:textId="77777777" w:rsidR="00A42C4B" w:rsidRPr="00441CD0" w:rsidRDefault="00A42C4B" w:rsidP="00B51D7F">
            <w:pPr>
              <w:pStyle w:val="TAL"/>
            </w:pPr>
            <w:r w:rsidRPr="00441CD0">
              <w:t>Fixed / Clause</w:t>
            </w:r>
            <w:r>
              <w:t> </w:t>
            </w:r>
            <w:r w:rsidRPr="00441CD0">
              <w:t>8.2.84</w:t>
            </w:r>
          </w:p>
        </w:tc>
        <w:tc>
          <w:tcPr>
            <w:tcW w:w="751" w:type="pct"/>
            <w:hideMark/>
          </w:tcPr>
          <w:p w14:paraId="437752DC" w14:textId="77777777" w:rsidR="00A42C4B" w:rsidRPr="00441CD0" w:rsidRDefault="00A42C4B" w:rsidP="00B51D7F">
            <w:pPr>
              <w:pStyle w:val="TAC"/>
              <w:rPr>
                <w:lang w:val="de-DE"/>
              </w:rPr>
            </w:pPr>
            <w:r w:rsidRPr="00441CD0">
              <w:rPr>
                <w:lang w:val="de-DE"/>
              </w:rPr>
              <w:t>12</w:t>
            </w:r>
          </w:p>
        </w:tc>
      </w:tr>
      <w:tr w:rsidR="00A42C4B" w:rsidRPr="00441CD0" w14:paraId="5C05B57F" w14:textId="77777777" w:rsidTr="00B51D7F">
        <w:tc>
          <w:tcPr>
            <w:tcW w:w="846" w:type="pct"/>
            <w:hideMark/>
          </w:tcPr>
          <w:p w14:paraId="03371A3C" w14:textId="77777777" w:rsidR="00A42C4B" w:rsidRPr="00441CD0" w:rsidRDefault="00A42C4B" w:rsidP="00B51D7F">
            <w:pPr>
              <w:pStyle w:val="TAC"/>
              <w:rPr>
                <w:lang w:val="sv-SE"/>
              </w:rPr>
            </w:pPr>
            <w:r w:rsidRPr="00441CD0">
              <w:rPr>
                <w:lang w:val="sv-SE"/>
              </w:rPr>
              <w:t>120</w:t>
            </w:r>
          </w:p>
        </w:tc>
        <w:tc>
          <w:tcPr>
            <w:tcW w:w="1879" w:type="pct"/>
            <w:hideMark/>
          </w:tcPr>
          <w:p w14:paraId="73F629A4" w14:textId="77777777" w:rsidR="00A42C4B" w:rsidRPr="00441CD0" w:rsidRDefault="00A42C4B" w:rsidP="00B51D7F">
            <w:pPr>
              <w:pStyle w:val="TAL"/>
              <w:rPr>
                <w:rFonts w:cs="Arial"/>
                <w:lang w:val="x-none"/>
              </w:rPr>
            </w:pPr>
            <w:r w:rsidRPr="00441CD0">
              <w:t>Aggregated URR ID</w:t>
            </w:r>
          </w:p>
        </w:tc>
        <w:tc>
          <w:tcPr>
            <w:tcW w:w="1524" w:type="pct"/>
            <w:hideMark/>
          </w:tcPr>
          <w:p w14:paraId="45A85B1C" w14:textId="77777777" w:rsidR="00A42C4B" w:rsidRPr="00441CD0" w:rsidRDefault="00A42C4B" w:rsidP="00B51D7F">
            <w:pPr>
              <w:pStyle w:val="TAL"/>
            </w:pPr>
            <w:r w:rsidRPr="00441CD0">
              <w:t>Fixed / Clause</w:t>
            </w:r>
            <w:r>
              <w:t> </w:t>
            </w:r>
            <w:r w:rsidRPr="00441CD0">
              <w:t>8.2.85</w:t>
            </w:r>
          </w:p>
        </w:tc>
        <w:tc>
          <w:tcPr>
            <w:tcW w:w="751" w:type="pct"/>
            <w:hideMark/>
          </w:tcPr>
          <w:p w14:paraId="66BC2C8B" w14:textId="77777777" w:rsidR="00A42C4B" w:rsidRPr="00441CD0" w:rsidRDefault="00A42C4B" w:rsidP="00B51D7F">
            <w:pPr>
              <w:pStyle w:val="TAC"/>
              <w:rPr>
                <w:lang w:val="de-DE"/>
              </w:rPr>
            </w:pPr>
            <w:r w:rsidRPr="00441CD0">
              <w:rPr>
                <w:lang w:val="de-DE"/>
              </w:rPr>
              <w:t>4</w:t>
            </w:r>
          </w:p>
        </w:tc>
      </w:tr>
      <w:tr w:rsidR="00A42C4B" w:rsidRPr="00441CD0" w14:paraId="77AABFAE" w14:textId="77777777" w:rsidTr="00B51D7F">
        <w:tc>
          <w:tcPr>
            <w:tcW w:w="846" w:type="pct"/>
            <w:hideMark/>
          </w:tcPr>
          <w:p w14:paraId="6210C3A5" w14:textId="77777777" w:rsidR="00A42C4B" w:rsidRPr="00441CD0" w:rsidRDefault="00A42C4B" w:rsidP="00B51D7F">
            <w:pPr>
              <w:pStyle w:val="TAC"/>
              <w:rPr>
                <w:lang w:val="sv-SE"/>
              </w:rPr>
            </w:pPr>
            <w:r w:rsidRPr="00441CD0">
              <w:rPr>
                <w:lang w:val="sv-SE"/>
              </w:rPr>
              <w:t>121</w:t>
            </w:r>
          </w:p>
        </w:tc>
        <w:tc>
          <w:tcPr>
            <w:tcW w:w="1879" w:type="pct"/>
            <w:hideMark/>
          </w:tcPr>
          <w:p w14:paraId="382E6A1B" w14:textId="77777777" w:rsidR="00A42C4B" w:rsidRPr="00441CD0" w:rsidRDefault="00A42C4B" w:rsidP="00B51D7F">
            <w:pPr>
              <w:pStyle w:val="TAL"/>
            </w:pPr>
            <w:r w:rsidRPr="00441CD0">
              <w:t>Subsequent Volume Quota</w:t>
            </w:r>
          </w:p>
        </w:tc>
        <w:tc>
          <w:tcPr>
            <w:tcW w:w="1524" w:type="pct"/>
            <w:hideMark/>
          </w:tcPr>
          <w:p w14:paraId="67A96D7D" w14:textId="77777777" w:rsidR="00A42C4B" w:rsidRPr="00441CD0" w:rsidRDefault="00A42C4B" w:rsidP="00B51D7F">
            <w:pPr>
              <w:pStyle w:val="TAL"/>
            </w:pPr>
            <w:r w:rsidRPr="00441CD0">
              <w:t>Extendable / Clause</w:t>
            </w:r>
            <w:r>
              <w:t> </w:t>
            </w:r>
            <w:r w:rsidRPr="00441CD0">
              <w:t>8.2.</w:t>
            </w:r>
            <w:r w:rsidRPr="00441CD0">
              <w:rPr>
                <w:lang w:val="sv-SE"/>
              </w:rPr>
              <w:t>86</w:t>
            </w:r>
          </w:p>
        </w:tc>
        <w:tc>
          <w:tcPr>
            <w:tcW w:w="751" w:type="pct"/>
            <w:hideMark/>
          </w:tcPr>
          <w:p w14:paraId="69DA52E3" w14:textId="77777777" w:rsidR="00A42C4B" w:rsidRPr="00441CD0" w:rsidRDefault="00A42C4B" w:rsidP="00B51D7F">
            <w:pPr>
              <w:pStyle w:val="TAC"/>
              <w:rPr>
                <w:lang w:val="de-DE"/>
              </w:rPr>
            </w:pPr>
            <w:r w:rsidRPr="00441CD0">
              <w:rPr>
                <w:lang w:val="sv-SE"/>
              </w:rPr>
              <w:t>1</w:t>
            </w:r>
          </w:p>
        </w:tc>
      </w:tr>
      <w:tr w:rsidR="00A42C4B" w:rsidRPr="00441CD0" w14:paraId="5E77A252" w14:textId="77777777" w:rsidTr="00B51D7F">
        <w:tc>
          <w:tcPr>
            <w:tcW w:w="846" w:type="pct"/>
            <w:hideMark/>
          </w:tcPr>
          <w:p w14:paraId="6C8861A8" w14:textId="77777777" w:rsidR="00A42C4B" w:rsidRPr="00441CD0" w:rsidRDefault="00A42C4B" w:rsidP="00B51D7F">
            <w:pPr>
              <w:pStyle w:val="TAC"/>
              <w:rPr>
                <w:lang w:val="sv-SE"/>
              </w:rPr>
            </w:pPr>
            <w:r w:rsidRPr="00441CD0">
              <w:rPr>
                <w:lang w:val="sv-SE"/>
              </w:rPr>
              <w:t>122</w:t>
            </w:r>
          </w:p>
        </w:tc>
        <w:tc>
          <w:tcPr>
            <w:tcW w:w="1879" w:type="pct"/>
            <w:hideMark/>
          </w:tcPr>
          <w:p w14:paraId="47175627" w14:textId="77777777" w:rsidR="00A42C4B" w:rsidRPr="00441CD0" w:rsidRDefault="00A42C4B" w:rsidP="00B51D7F">
            <w:pPr>
              <w:pStyle w:val="TAL"/>
            </w:pPr>
            <w:r w:rsidRPr="00441CD0">
              <w:t>Subsequent Time Quota</w:t>
            </w:r>
          </w:p>
        </w:tc>
        <w:tc>
          <w:tcPr>
            <w:tcW w:w="1524" w:type="pct"/>
            <w:hideMark/>
          </w:tcPr>
          <w:p w14:paraId="6550F433" w14:textId="77777777" w:rsidR="00A42C4B" w:rsidRPr="00441CD0" w:rsidRDefault="00A42C4B" w:rsidP="00B51D7F">
            <w:pPr>
              <w:pStyle w:val="TAL"/>
            </w:pPr>
            <w:r w:rsidRPr="00441CD0">
              <w:t>Extendable / Clause</w:t>
            </w:r>
            <w:r>
              <w:t> </w:t>
            </w:r>
            <w:r w:rsidRPr="00441CD0">
              <w:t>8.2.87</w:t>
            </w:r>
          </w:p>
        </w:tc>
        <w:tc>
          <w:tcPr>
            <w:tcW w:w="751" w:type="pct"/>
            <w:hideMark/>
          </w:tcPr>
          <w:p w14:paraId="6DB54727" w14:textId="77777777" w:rsidR="00A42C4B" w:rsidRPr="00441CD0" w:rsidRDefault="00A42C4B" w:rsidP="00B51D7F">
            <w:pPr>
              <w:pStyle w:val="TAC"/>
              <w:rPr>
                <w:lang w:val="de-DE"/>
              </w:rPr>
            </w:pPr>
            <w:r w:rsidRPr="00441CD0">
              <w:rPr>
                <w:lang w:val="de-DE"/>
              </w:rPr>
              <w:t>4</w:t>
            </w:r>
          </w:p>
        </w:tc>
      </w:tr>
      <w:tr w:rsidR="00A42C4B" w:rsidRPr="00441CD0" w14:paraId="68B326A2" w14:textId="77777777" w:rsidTr="00B51D7F">
        <w:tc>
          <w:tcPr>
            <w:tcW w:w="846" w:type="pct"/>
            <w:hideMark/>
          </w:tcPr>
          <w:p w14:paraId="2E9B0712" w14:textId="77777777" w:rsidR="00A42C4B" w:rsidRPr="00441CD0" w:rsidRDefault="00A42C4B" w:rsidP="00B51D7F">
            <w:pPr>
              <w:pStyle w:val="TAC"/>
              <w:rPr>
                <w:lang w:val="sv-SE"/>
              </w:rPr>
            </w:pPr>
            <w:r w:rsidRPr="00441CD0">
              <w:rPr>
                <w:lang w:val="sv-SE"/>
              </w:rPr>
              <w:t>123</w:t>
            </w:r>
          </w:p>
        </w:tc>
        <w:tc>
          <w:tcPr>
            <w:tcW w:w="1879" w:type="pct"/>
            <w:hideMark/>
          </w:tcPr>
          <w:p w14:paraId="0C6B0ADE" w14:textId="77777777" w:rsidR="00A42C4B" w:rsidRPr="00441CD0" w:rsidRDefault="00A42C4B" w:rsidP="00B51D7F">
            <w:pPr>
              <w:pStyle w:val="TAL"/>
            </w:pPr>
            <w:r w:rsidRPr="00441CD0">
              <w:rPr>
                <w:lang w:val="de-DE"/>
              </w:rPr>
              <w:t>RQI</w:t>
            </w:r>
          </w:p>
        </w:tc>
        <w:tc>
          <w:tcPr>
            <w:tcW w:w="1524" w:type="pct"/>
            <w:hideMark/>
          </w:tcPr>
          <w:p w14:paraId="018CAB83" w14:textId="77777777" w:rsidR="00A42C4B" w:rsidRPr="00441CD0" w:rsidRDefault="00A42C4B" w:rsidP="00B51D7F">
            <w:pPr>
              <w:pStyle w:val="TAL"/>
            </w:pPr>
            <w:r w:rsidRPr="00441CD0">
              <w:t>Extendable / Clause</w:t>
            </w:r>
            <w:r>
              <w:t> </w:t>
            </w:r>
            <w:r w:rsidRPr="00441CD0">
              <w:t>8.2.</w:t>
            </w:r>
            <w:r w:rsidRPr="00441CD0">
              <w:rPr>
                <w:lang w:val="sv-SE"/>
              </w:rPr>
              <w:t>88</w:t>
            </w:r>
          </w:p>
        </w:tc>
        <w:tc>
          <w:tcPr>
            <w:tcW w:w="751" w:type="pct"/>
            <w:hideMark/>
          </w:tcPr>
          <w:p w14:paraId="0C9C714C" w14:textId="77777777" w:rsidR="00A42C4B" w:rsidRPr="00441CD0" w:rsidRDefault="00A42C4B" w:rsidP="00B51D7F">
            <w:pPr>
              <w:pStyle w:val="TAC"/>
              <w:rPr>
                <w:lang w:val="de-DE"/>
              </w:rPr>
            </w:pPr>
            <w:r w:rsidRPr="00441CD0">
              <w:rPr>
                <w:lang w:val="de-DE"/>
              </w:rPr>
              <w:t>1</w:t>
            </w:r>
          </w:p>
        </w:tc>
      </w:tr>
      <w:tr w:rsidR="00A42C4B" w:rsidRPr="00441CD0" w14:paraId="4C08633B" w14:textId="77777777" w:rsidTr="00B51D7F">
        <w:tc>
          <w:tcPr>
            <w:tcW w:w="846" w:type="pct"/>
            <w:hideMark/>
          </w:tcPr>
          <w:p w14:paraId="3BDDF8C5" w14:textId="77777777" w:rsidR="00A42C4B" w:rsidRPr="00441CD0" w:rsidRDefault="00A42C4B" w:rsidP="00B51D7F">
            <w:pPr>
              <w:pStyle w:val="TAC"/>
              <w:rPr>
                <w:lang w:val="sv-SE"/>
              </w:rPr>
            </w:pPr>
            <w:r w:rsidRPr="00441CD0">
              <w:rPr>
                <w:lang w:val="sv-SE"/>
              </w:rPr>
              <w:t>124</w:t>
            </w:r>
          </w:p>
        </w:tc>
        <w:tc>
          <w:tcPr>
            <w:tcW w:w="1879" w:type="pct"/>
            <w:hideMark/>
          </w:tcPr>
          <w:p w14:paraId="4D9D6C8A" w14:textId="77777777" w:rsidR="00A42C4B" w:rsidRPr="00441CD0" w:rsidRDefault="00A42C4B" w:rsidP="00B51D7F">
            <w:pPr>
              <w:pStyle w:val="TAL"/>
            </w:pPr>
            <w:r w:rsidRPr="00441CD0">
              <w:rPr>
                <w:lang w:val="de-DE"/>
              </w:rPr>
              <w:t>QFI</w:t>
            </w:r>
          </w:p>
        </w:tc>
        <w:tc>
          <w:tcPr>
            <w:tcW w:w="1524" w:type="pct"/>
            <w:hideMark/>
          </w:tcPr>
          <w:p w14:paraId="2B59D535" w14:textId="77777777" w:rsidR="00A42C4B" w:rsidRPr="00441CD0" w:rsidRDefault="00A42C4B" w:rsidP="00B51D7F">
            <w:pPr>
              <w:pStyle w:val="TAL"/>
            </w:pPr>
            <w:r w:rsidRPr="00441CD0">
              <w:t>Extendable / Clause</w:t>
            </w:r>
            <w:r>
              <w:t> </w:t>
            </w:r>
            <w:r w:rsidRPr="00441CD0">
              <w:t>8.2.</w:t>
            </w:r>
            <w:r w:rsidRPr="00441CD0">
              <w:rPr>
                <w:lang w:val="sv-SE"/>
              </w:rPr>
              <w:t>89</w:t>
            </w:r>
          </w:p>
        </w:tc>
        <w:tc>
          <w:tcPr>
            <w:tcW w:w="751" w:type="pct"/>
            <w:hideMark/>
          </w:tcPr>
          <w:p w14:paraId="30551B63" w14:textId="77777777" w:rsidR="00A42C4B" w:rsidRPr="00441CD0" w:rsidRDefault="00A42C4B" w:rsidP="00B51D7F">
            <w:pPr>
              <w:pStyle w:val="TAC"/>
              <w:rPr>
                <w:lang w:val="de-DE"/>
              </w:rPr>
            </w:pPr>
            <w:r w:rsidRPr="00441CD0">
              <w:rPr>
                <w:lang w:val="de-DE"/>
              </w:rPr>
              <w:t>1</w:t>
            </w:r>
          </w:p>
        </w:tc>
      </w:tr>
      <w:tr w:rsidR="00A42C4B" w:rsidRPr="00441CD0" w14:paraId="57A2DE09" w14:textId="77777777" w:rsidTr="00B51D7F">
        <w:tc>
          <w:tcPr>
            <w:tcW w:w="846" w:type="pct"/>
            <w:hideMark/>
          </w:tcPr>
          <w:p w14:paraId="78D3A619" w14:textId="77777777" w:rsidR="00A42C4B" w:rsidRPr="00441CD0" w:rsidRDefault="00A42C4B" w:rsidP="00B51D7F">
            <w:pPr>
              <w:pStyle w:val="TAC"/>
              <w:rPr>
                <w:lang w:val="sv-SE"/>
              </w:rPr>
            </w:pPr>
            <w:r w:rsidRPr="00441CD0">
              <w:rPr>
                <w:lang w:val="sv-SE"/>
              </w:rPr>
              <w:t>125</w:t>
            </w:r>
          </w:p>
        </w:tc>
        <w:tc>
          <w:tcPr>
            <w:tcW w:w="1879" w:type="pct"/>
            <w:hideMark/>
          </w:tcPr>
          <w:p w14:paraId="6A97FADA" w14:textId="77777777" w:rsidR="00A42C4B" w:rsidRPr="00441CD0" w:rsidRDefault="00A42C4B" w:rsidP="00B51D7F">
            <w:pPr>
              <w:pStyle w:val="TAL"/>
              <w:rPr>
                <w:lang w:val="x-none"/>
              </w:rPr>
            </w:pPr>
            <w:r w:rsidRPr="00441CD0">
              <w:t>Query URR Reference</w:t>
            </w:r>
          </w:p>
        </w:tc>
        <w:tc>
          <w:tcPr>
            <w:tcW w:w="1524" w:type="pct"/>
            <w:hideMark/>
          </w:tcPr>
          <w:p w14:paraId="637F5B14" w14:textId="77777777" w:rsidR="00A42C4B" w:rsidRPr="00441CD0" w:rsidRDefault="00A42C4B" w:rsidP="00B51D7F">
            <w:pPr>
              <w:pStyle w:val="TAL"/>
            </w:pPr>
            <w:r w:rsidRPr="00441CD0">
              <w:t>Extendable / Clause</w:t>
            </w:r>
            <w:r>
              <w:t> </w:t>
            </w:r>
            <w:r w:rsidRPr="00441CD0">
              <w:t>8.2.90</w:t>
            </w:r>
          </w:p>
        </w:tc>
        <w:tc>
          <w:tcPr>
            <w:tcW w:w="751" w:type="pct"/>
            <w:hideMark/>
          </w:tcPr>
          <w:p w14:paraId="27D5FEF6" w14:textId="77777777" w:rsidR="00A42C4B" w:rsidRPr="00441CD0" w:rsidRDefault="00A42C4B" w:rsidP="00B51D7F">
            <w:pPr>
              <w:pStyle w:val="TAC"/>
              <w:rPr>
                <w:lang w:val="de-DE"/>
              </w:rPr>
            </w:pPr>
            <w:r w:rsidRPr="00441CD0">
              <w:rPr>
                <w:lang w:val="de-DE"/>
              </w:rPr>
              <w:t>4</w:t>
            </w:r>
          </w:p>
        </w:tc>
      </w:tr>
      <w:tr w:rsidR="00A42C4B" w:rsidRPr="00441CD0" w14:paraId="1A0C91FF" w14:textId="77777777" w:rsidTr="00B51D7F">
        <w:tc>
          <w:tcPr>
            <w:tcW w:w="846" w:type="pct"/>
            <w:hideMark/>
          </w:tcPr>
          <w:p w14:paraId="1E2CE1BA" w14:textId="77777777" w:rsidR="00A42C4B" w:rsidRPr="00441CD0" w:rsidRDefault="00A42C4B" w:rsidP="00B51D7F">
            <w:pPr>
              <w:pStyle w:val="TAC"/>
              <w:rPr>
                <w:lang w:val="sv-SE"/>
              </w:rPr>
            </w:pPr>
            <w:r w:rsidRPr="00441CD0">
              <w:rPr>
                <w:lang w:val="sv-SE"/>
              </w:rPr>
              <w:t>126</w:t>
            </w:r>
          </w:p>
        </w:tc>
        <w:tc>
          <w:tcPr>
            <w:tcW w:w="1879" w:type="pct"/>
            <w:hideMark/>
          </w:tcPr>
          <w:p w14:paraId="3ADC69F9" w14:textId="77777777" w:rsidR="00A42C4B" w:rsidRPr="00441CD0" w:rsidRDefault="00A42C4B" w:rsidP="00B51D7F">
            <w:pPr>
              <w:pStyle w:val="TAL"/>
              <w:rPr>
                <w:lang w:val="x-none"/>
              </w:rPr>
            </w:pPr>
            <w:r w:rsidRPr="00441CD0">
              <w:t>Additional Usage Reports Information</w:t>
            </w:r>
          </w:p>
        </w:tc>
        <w:tc>
          <w:tcPr>
            <w:tcW w:w="1524" w:type="pct"/>
            <w:hideMark/>
          </w:tcPr>
          <w:p w14:paraId="34DA4149" w14:textId="77777777" w:rsidR="00A42C4B" w:rsidRPr="00441CD0" w:rsidRDefault="00A42C4B" w:rsidP="00B51D7F">
            <w:pPr>
              <w:pStyle w:val="TAL"/>
            </w:pPr>
            <w:r w:rsidRPr="00441CD0">
              <w:t>Extendable / Clause</w:t>
            </w:r>
            <w:r>
              <w:t> </w:t>
            </w:r>
            <w:r w:rsidRPr="00441CD0">
              <w:t>8.2.91</w:t>
            </w:r>
          </w:p>
        </w:tc>
        <w:tc>
          <w:tcPr>
            <w:tcW w:w="751" w:type="pct"/>
            <w:hideMark/>
          </w:tcPr>
          <w:p w14:paraId="34076077" w14:textId="77777777" w:rsidR="00A42C4B" w:rsidRPr="00441CD0" w:rsidRDefault="00A42C4B" w:rsidP="00B51D7F">
            <w:pPr>
              <w:pStyle w:val="TAC"/>
              <w:rPr>
                <w:lang w:val="de-DE"/>
              </w:rPr>
            </w:pPr>
            <w:r w:rsidRPr="00441CD0">
              <w:rPr>
                <w:lang w:val="de-DE"/>
              </w:rPr>
              <w:t>2</w:t>
            </w:r>
          </w:p>
        </w:tc>
      </w:tr>
      <w:tr w:rsidR="00A42C4B" w:rsidRPr="00441CD0" w14:paraId="0BE0B1F8" w14:textId="77777777" w:rsidTr="00B51D7F">
        <w:tc>
          <w:tcPr>
            <w:tcW w:w="846" w:type="pct"/>
            <w:hideMark/>
          </w:tcPr>
          <w:p w14:paraId="6F49922A" w14:textId="77777777" w:rsidR="00A42C4B" w:rsidRPr="00441CD0" w:rsidRDefault="00A42C4B" w:rsidP="00B51D7F">
            <w:pPr>
              <w:pStyle w:val="TAC"/>
              <w:rPr>
                <w:lang w:val="sv-SE"/>
              </w:rPr>
            </w:pPr>
            <w:r w:rsidRPr="00441CD0">
              <w:rPr>
                <w:lang w:val="sv-SE"/>
              </w:rPr>
              <w:t>127</w:t>
            </w:r>
          </w:p>
        </w:tc>
        <w:tc>
          <w:tcPr>
            <w:tcW w:w="1879" w:type="pct"/>
            <w:hideMark/>
          </w:tcPr>
          <w:p w14:paraId="74794DBD" w14:textId="77777777" w:rsidR="00A42C4B" w:rsidRPr="00441CD0" w:rsidRDefault="00A42C4B" w:rsidP="00B51D7F">
            <w:pPr>
              <w:pStyle w:val="TAL"/>
              <w:rPr>
                <w:lang w:val="x-none"/>
              </w:rPr>
            </w:pPr>
            <w:r w:rsidRPr="00441CD0">
              <w:t xml:space="preserve">Create </w:t>
            </w:r>
            <w:r w:rsidRPr="00441CD0">
              <w:rPr>
                <w:lang w:val="de-DE"/>
              </w:rPr>
              <w:t>Traffic Endpoint</w:t>
            </w:r>
          </w:p>
        </w:tc>
        <w:tc>
          <w:tcPr>
            <w:tcW w:w="1524" w:type="pct"/>
            <w:hideMark/>
          </w:tcPr>
          <w:p w14:paraId="6CA84EDB" w14:textId="77777777" w:rsidR="00A42C4B" w:rsidRPr="00441CD0" w:rsidRDefault="00A42C4B" w:rsidP="00B51D7F">
            <w:pPr>
              <w:pStyle w:val="TAL"/>
            </w:pPr>
            <w:r w:rsidRPr="00441CD0">
              <w:rPr>
                <w:szCs w:val="16"/>
              </w:rPr>
              <w:t>Extendable</w:t>
            </w:r>
            <w:r w:rsidRPr="00441CD0">
              <w:t xml:space="preserve"> / Table 7.5.2.7</w:t>
            </w:r>
          </w:p>
        </w:tc>
        <w:tc>
          <w:tcPr>
            <w:tcW w:w="751" w:type="pct"/>
            <w:hideMark/>
          </w:tcPr>
          <w:p w14:paraId="0FE629DD" w14:textId="77777777" w:rsidR="00A42C4B" w:rsidRPr="00441CD0" w:rsidRDefault="00A42C4B" w:rsidP="00B51D7F">
            <w:pPr>
              <w:pStyle w:val="TAC"/>
              <w:rPr>
                <w:lang w:val="de-DE"/>
              </w:rPr>
            </w:pPr>
            <w:r w:rsidRPr="00441CD0">
              <w:rPr>
                <w:lang w:val="fr-FR"/>
              </w:rPr>
              <w:t>Not Applicable</w:t>
            </w:r>
          </w:p>
        </w:tc>
      </w:tr>
      <w:tr w:rsidR="00A42C4B" w:rsidRPr="00441CD0" w14:paraId="0495A186" w14:textId="77777777" w:rsidTr="00B51D7F">
        <w:tc>
          <w:tcPr>
            <w:tcW w:w="846" w:type="pct"/>
            <w:hideMark/>
          </w:tcPr>
          <w:p w14:paraId="461830CA" w14:textId="77777777" w:rsidR="00A42C4B" w:rsidRPr="00441CD0" w:rsidRDefault="00A42C4B" w:rsidP="00B51D7F">
            <w:pPr>
              <w:pStyle w:val="TAC"/>
              <w:rPr>
                <w:lang w:val="sv-SE"/>
              </w:rPr>
            </w:pPr>
            <w:r w:rsidRPr="00441CD0">
              <w:rPr>
                <w:lang w:val="sv-SE"/>
              </w:rPr>
              <w:t>128</w:t>
            </w:r>
          </w:p>
        </w:tc>
        <w:tc>
          <w:tcPr>
            <w:tcW w:w="1879" w:type="pct"/>
            <w:hideMark/>
          </w:tcPr>
          <w:p w14:paraId="291489FB" w14:textId="77777777" w:rsidR="00A42C4B" w:rsidRPr="00441CD0" w:rsidRDefault="00A42C4B" w:rsidP="00B51D7F">
            <w:pPr>
              <w:pStyle w:val="TAL"/>
              <w:rPr>
                <w:lang w:val="x-none"/>
              </w:rPr>
            </w:pPr>
            <w:r w:rsidRPr="00441CD0">
              <w:rPr>
                <w:lang w:val="en-US"/>
              </w:rPr>
              <w:t>Created Traffic Endpoint</w:t>
            </w:r>
          </w:p>
        </w:tc>
        <w:tc>
          <w:tcPr>
            <w:tcW w:w="1524" w:type="pct"/>
            <w:hideMark/>
          </w:tcPr>
          <w:p w14:paraId="13FE186F" w14:textId="77777777" w:rsidR="00A42C4B" w:rsidRPr="00441CD0" w:rsidRDefault="00A42C4B" w:rsidP="00B51D7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5FC2149" w14:textId="77777777" w:rsidR="00A42C4B" w:rsidRPr="00441CD0" w:rsidRDefault="00A42C4B" w:rsidP="00B51D7F">
            <w:pPr>
              <w:pStyle w:val="TAC"/>
              <w:rPr>
                <w:lang w:val="fr-FR"/>
              </w:rPr>
            </w:pPr>
            <w:r w:rsidRPr="00441CD0">
              <w:rPr>
                <w:lang w:val="fr-FR"/>
              </w:rPr>
              <w:t>Not Applicable</w:t>
            </w:r>
          </w:p>
        </w:tc>
      </w:tr>
      <w:tr w:rsidR="00A42C4B" w:rsidRPr="00441CD0" w14:paraId="253B196D" w14:textId="77777777" w:rsidTr="00B51D7F">
        <w:tc>
          <w:tcPr>
            <w:tcW w:w="846" w:type="pct"/>
            <w:hideMark/>
          </w:tcPr>
          <w:p w14:paraId="7B624766" w14:textId="77777777" w:rsidR="00A42C4B" w:rsidRPr="00441CD0" w:rsidRDefault="00A42C4B" w:rsidP="00B51D7F">
            <w:pPr>
              <w:pStyle w:val="TAC"/>
              <w:rPr>
                <w:lang w:val="sv-SE"/>
              </w:rPr>
            </w:pPr>
            <w:r w:rsidRPr="00441CD0">
              <w:rPr>
                <w:lang w:val="sv-SE"/>
              </w:rPr>
              <w:t>129</w:t>
            </w:r>
          </w:p>
        </w:tc>
        <w:tc>
          <w:tcPr>
            <w:tcW w:w="1879" w:type="pct"/>
            <w:hideMark/>
          </w:tcPr>
          <w:p w14:paraId="045A1D54" w14:textId="77777777" w:rsidR="00A42C4B" w:rsidRPr="00441CD0" w:rsidRDefault="00A42C4B" w:rsidP="00B51D7F">
            <w:pPr>
              <w:pStyle w:val="TAL"/>
              <w:rPr>
                <w:lang w:val="x-none"/>
              </w:rPr>
            </w:pPr>
            <w:r w:rsidRPr="00441CD0">
              <w:t xml:space="preserve">Update </w:t>
            </w:r>
            <w:r w:rsidRPr="00441CD0">
              <w:rPr>
                <w:lang w:val="de-DE"/>
              </w:rPr>
              <w:t>Traffic Endpoint</w:t>
            </w:r>
          </w:p>
        </w:tc>
        <w:tc>
          <w:tcPr>
            <w:tcW w:w="1524" w:type="pct"/>
            <w:hideMark/>
          </w:tcPr>
          <w:p w14:paraId="1023CA01" w14:textId="77777777" w:rsidR="00A42C4B" w:rsidRPr="00441CD0" w:rsidRDefault="00A42C4B" w:rsidP="00B51D7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8093B77" w14:textId="77777777" w:rsidR="00A42C4B" w:rsidRPr="00441CD0" w:rsidRDefault="00A42C4B" w:rsidP="00B51D7F">
            <w:pPr>
              <w:pStyle w:val="TAC"/>
              <w:rPr>
                <w:lang w:val="fr-FR"/>
              </w:rPr>
            </w:pPr>
            <w:r w:rsidRPr="00441CD0">
              <w:rPr>
                <w:lang w:val="fr-FR"/>
              </w:rPr>
              <w:t>Not Applicable</w:t>
            </w:r>
          </w:p>
        </w:tc>
      </w:tr>
      <w:tr w:rsidR="00A42C4B" w:rsidRPr="00441CD0" w14:paraId="38A3CF78" w14:textId="77777777" w:rsidTr="00B51D7F">
        <w:tc>
          <w:tcPr>
            <w:tcW w:w="846" w:type="pct"/>
            <w:hideMark/>
          </w:tcPr>
          <w:p w14:paraId="674B323A" w14:textId="77777777" w:rsidR="00A42C4B" w:rsidRPr="00441CD0" w:rsidRDefault="00A42C4B" w:rsidP="00B51D7F">
            <w:pPr>
              <w:pStyle w:val="TAC"/>
              <w:rPr>
                <w:lang w:val="sv-SE"/>
              </w:rPr>
            </w:pPr>
            <w:r w:rsidRPr="00441CD0">
              <w:rPr>
                <w:lang w:val="sv-SE"/>
              </w:rPr>
              <w:t>130</w:t>
            </w:r>
          </w:p>
        </w:tc>
        <w:tc>
          <w:tcPr>
            <w:tcW w:w="1879" w:type="pct"/>
            <w:hideMark/>
          </w:tcPr>
          <w:p w14:paraId="4AD2CDC9" w14:textId="77777777" w:rsidR="00A42C4B" w:rsidRPr="00441CD0" w:rsidRDefault="00A42C4B" w:rsidP="00B51D7F">
            <w:pPr>
              <w:pStyle w:val="TAL"/>
              <w:rPr>
                <w:lang w:val="x-none"/>
              </w:rPr>
            </w:pPr>
            <w:r w:rsidRPr="00441CD0">
              <w:t xml:space="preserve">Remove </w:t>
            </w:r>
            <w:r w:rsidRPr="00441CD0">
              <w:rPr>
                <w:lang w:val="de-DE"/>
              </w:rPr>
              <w:t>Traffic Endpoint</w:t>
            </w:r>
          </w:p>
        </w:tc>
        <w:tc>
          <w:tcPr>
            <w:tcW w:w="1524" w:type="pct"/>
            <w:hideMark/>
          </w:tcPr>
          <w:p w14:paraId="142D7562" w14:textId="77777777" w:rsidR="00A42C4B" w:rsidRPr="00441CD0" w:rsidRDefault="00A42C4B" w:rsidP="00B51D7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EFCF084" w14:textId="77777777" w:rsidR="00A42C4B" w:rsidRPr="00441CD0" w:rsidRDefault="00A42C4B" w:rsidP="00B51D7F">
            <w:pPr>
              <w:pStyle w:val="TAC"/>
              <w:rPr>
                <w:lang w:val="de-DE"/>
              </w:rPr>
            </w:pPr>
            <w:r w:rsidRPr="00441CD0">
              <w:rPr>
                <w:lang w:val="fr-FR"/>
              </w:rPr>
              <w:t>Not Applicable</w:t>
            </w:r>
          </w:p>
        </w:tc>
      </w:tr>
      <w:tr w:rsidR="00A42C4B" w:rsidRPr="00441CD0" w14:paraId="563AFBC5" w14:textId="77777777" w:rsidTr="00B51D7F">
        <w:tc>
          <w:tcPr>
            <w:tcW w:w="846" w:type="pct"/>
            <w:hideMark/>
          </w:tcPr>
          <w:p w14:paraId="7F5B0E6C" w14:textId="77777777" w:rsidR="00A42C4B" w:rsidRPr="00441CD0" w:rsidRDefault="00A42C4B" w:rsidP="00B51D7F">
            <w:pPr>
              <w:pStyle w:val="TAC"/>
              <w:rPr>
                <w:lang w:val="sv-SE" w:eastAsia="zh-CN"/>
              </w:rPr>
            </w:pPr>
            <w:r w:rsidRPr="00441CD0">
              <w:rPr>
                <w:lang w:val="sv-SE"/>
              </w:rPr>
              <w:t>131</w:t>
            </w:r>
          </w:p>
        </w:tc>
        <w:tc>
          <w:tcPr>
            <w:tcW w:w="1879" w:type="pct"/>
            <w:hideMark/>
          </w:tcPr>
          <w:p w14:paraId="634551A6" w14:textId="77777777" w:rsidR="00A42C4B" w:rsidRPr="00441CD0" w:rsidRDefault="00A42C4B" w:rsidP="00B51D7F">
            <w:pPr>
              <w:pStyle w:val="TAL"/>
              <w:rPr>
                <w:lang w:val="x-none" w:eastAsia="zh-CN"/>
              </w:rPr>
            </w:pPr>
            <w:r w:rsidRPr="00441CD0">
              <w:rPr>
                <w:lang w:val="en-US"/>
              </w:rPr>
              <w:t>Traffic Endpoint</w:t>
            </w:r>
            <w:r w:rsidRPr="00441CD0">
              <w:t xml:space="preserve"> ID</w:t>
            </w:r>
          </w:p>
        </w:tc>
        <w:tc>
          <w:tcPr>
            <w:tcW w:w="1524" w:type="pct"/>
            <w:hideMark/>
          </w:tcPr>
          <w:p w14:paraId="755A366D" w14:textId="77777777" w:rsidR="00A42C4B" w:rsidRPr="00441CD0" w:rsidRDefault="00A42C4B" w:rsidP="00B51D7F">
            <w:pPr>
              <w:pStyle w:val="TAL"/>
            </w:pPr>
            <w:r w:rsidRPr="00441CD0">
              <w:t>Extendable / Clause</w:t>
            </w:r>
            <w:r>
              <w:t> </w:t>
            </w:r>
            <w:r w:rsidRPr="00441CD0">
              <w:t>8.2.92</w:t>
            </w:r>
          </w:p>
        </w:tc>
        <w:tc>
          <w:tcPr>
            <w:tcW w:w="751" w:type="pct"/>
            <w:hideMark/>
          </w:tcPr>
          <w:p w14:paraId="20E6EDBC" w14:textId="77777777" w:rsidR="00A42C4B" w:rsidRPr="00441CD0" w:rsidRDefault="00A42C4B" w:rsidP="00B51D7F">
            <w:pPr>
              <w:pStyle w:val="TAC"/>
              <w:rPr>
                <w:lang w:val="de-DE" w:eastAsia="zh-CN"/>
              </w:rPr>
            </w:pPr>
            <w:r w:rsidRPr="00441CD0">
              <w:rPr>
                <w:lang w:val="de-DE"/>
              </w:rPr>
              <w:t>1</w:t>
            </w:r>
          </w:p>
        </w:tc>
      </w:tr>
      <w:tr w:rsidR="00A42C4B" w:rsidRPr="00441CD0" w14:paraId="2D3420A5" w14:textId="77777777" w:rsidTr="00B51D7F">
        <w:tc>
          <w:tcPr>
            <w:tcW w:w="846" w:type="pct"/>
            <w:hideMark/>
          </w:tcPr>
          <w:p w14:paraId="2FD9906E" w14:textId="77777777" w:rsidR="00A42C4B" w:rsidRPr="00441CD0" w:rsidRDefault="00A42C4B" w:rsidP="00B51D7F">
            <w:pPr>
              <w:pStyle w:val="TAC"/>
              <w:rPr>
                <w:lang w:val="sv-SE"/>
              </w:rPr>
            </w:pPr>
            <w:r w:rsidRPr="00441CD0">
              <w:rPr>
                <w:lang w:val="sv-SE"/>
              </w:rPr>
              <w:t>132</w:t>
            </w:r>
          </w:p>
        </w:tc>
        <w:tc>
          <w:tcPr>
            <w:tcW w:w="1879" w:type="pct"/>
            <w:hideMark/>
          </w:tcPr>
          <w:p w14:paraId="488699F6" w14:textId="77777777" w:rsidR="00A42C4B" w:rsidRPr="00441CD0" w:rsidRDefault="00A42C4B" w:rsidP="00B51D7F">
            <w:pPr>
              <w:pStyle w:val="TAL"/>
              <w:rPr>
                <w:lang w:val="de-DE"/>
              </w:rPr>
            </w:pPr>
            <w:r w:rsidRPr="00441CD0">
              <w:t>Ethernet Packet Filter</w:t>
            </w:r>
          </w:p>
        </w:tc>
        <w:tc>
          <w:tcPr>
            <w:tcW w:w="1524" w:type="pct"/>
            <w:hideMark/>
          </w:tcPr>
          <w:p w14:paraId="6ECD4F93" w14:textId="77777777" w:rsidR="00A42C4B" w:rsidRPr="00441CD0" w:rsidRDefault="00A42C4B" w:rsidP="00B51D7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572B91B" w14:textId="77777777" w:rsidR="00A42C4B" w:rsidRPr="00441CD0" w:rsidRDefault="00A42C4B" w:rsidP="00B51D7F">
            <w:pPr>
              <w:pStyle w:val="TAC"/>
              <w:rPr>
                <w:lang w:val="de-DE"/>
              </w:rPr>
            </w:pPr>
            <w:r w:rsidRPr="00441CD0">
              <w:rPr>
                <w:lang w:val="de-DE"/>
              </w:rPr>
              <w:t>Not Applicable</w:t>
            </w:r>
          </w:p>
        </w:tc>
      </w:tr>
      <w:tr w:rsidR="00A42C4B" w:rsidRPr="00441CD0" w14:paraId="5CF37133" w14:textId="77777777" w:rsidTr="00B51D7F">
        <w:tc>
          <w:tcPr>
            <w:tcW w:w="846" w:type="pct"/>
            <w:hideMark/>
          </w:tcPr>
          <w:p w14:paraId="43D519A1" w14:textId="77777777" w:rsidR="00A42C4B" w:rsidRPr="00441CD0" w:rsidRDefault="00A42C4B" w:rsidP="00B51D7F">
            <w:pPr>
              <w:pStyle w:val="TAC"/>
              <w:rPr>
                <w:lang w:val="sv-SE"/>
              </w:rPr>
            </w:pPr>
            <w:r w:rsidRPr="00441CD0">
              <w:rPr>
                <w:lang w:val="sv-SE"/>
              </w:rPr>
              <w:t>133</w:t>
            </w:r>
          </w:p>
        </w:tc>
        <w:tc>
          <w:tcPr>
            <w:tcW w:w="1879" w:type="pct"/>
            <w:hideMark/>
          </w:tcPr>
          <w:p w14:paraId="61451E76" w14:textId="77777777" w:rsidR="00A42C4B" w:rsidRPr="00441CD0" w:rsidRDefault="00A42C4B" w:rsidP="00B51D7F">
            <w:pPr>
              <w:pStyle w:val="TAL"/>
              <w:rPr>
                <w:lang w:val="de-DE"/>
              </w:rPr>
            </w:pPr>
            <w:r w:rsidRPr="00441CD0">
              <w:t>MAC address</w:t>
            </w:r>
          </w:p>
        </w:tc>
        <w:tc>
          <w:tcPr>
            <w:tcW w:w="1524" w:type="pct"/>
            <w:hideMark/>
          </w:tcPr>
          <w:p w14:paraId="33AE8111" w14:textId="77777777" w:rsidR="00A42C4B" w:rsidRPr="00441CD0" w:rsidRDefault="00A42C4B" w:rsidP="00B51D7F">
            <w:pPr>
              <w:pStyle w:val="TAL"/>
              <w:rPr>
                <w:lang w:val="x-none"/>
              </w:rPr>
            </w:pPr>
            <w:r w:rsidRPr="00441CD0">
              <w:t>Extendable / Clause</w:t>
            </w:r>
            <w:r>
              <w:t> </w:t>
            </w:r>
            <w:r w:rsidRPr="00441CD0">
              <w:t>8.2.</w:t>
            </w:r>
            <w:r w:rsidRPr="00441CD0">
              <w:rPr>
                <w:lang w:val="sv-SE"/>
              </w:rPr>
              <w:t>93</w:t>
            </w:r>
          </w:p>
        </w:tc>
        <w:tc>
          <w:tcPr>
            <w:tcW w:w="751" w:type="pct"/>
            <w:hideMark/>
          </w:tcPr>
          <w:p w14:paraId="489A27BE" w14:textId="77777777" w:rsidR="00A42C4B" w:rsidRPr="00441CD0" w:rsidRDefault="00A42C4B" w:rsidP="00B51D7F">
            <w:pPr>
              <w:pStyle w:val="TAC"/>
              <w:rPr>
                <w:lang w:val="de-DE"/>
              </w:rPr>
            </w:pPr>
            <w:r w:rsidRPr="00441CD0">
              <w:rPr>
                <w:lang w:val="de-DE"/>
              </w:rPr>
              <w:t>1</w:t>
            </w:r>
          </w:p>
        </w:tc>
      </w:tr>
      <w:tr w:rsidR="00A42C4B" w:rsidRPr="00441CD0" w14:paraId="1C5BDA3E" w14:textId="77777777" w:rsidTr="00B51D7F">
        <w:tc>
          <w:tcPr>
            <w:tcW w:w="846" w:type="pct"/>
            <w:hideMark/>
          </w:tcPr>
          <w:p w14:paraId="024A8ED1" w14:textId="77777777" w:rsidR="00A42C4B" w:rsidRPr="00441CD0" w:rsidRDefault="00A42C4B" w:rsidP="00B51D7F">
            <w:pPr>
              <w:pStyle w:val="TAC"/>
              <w:rPr>
                <w:lang w:val="sv-SE"/>
              </w:rPr>
            </w:pPr>
            <w:r w:rsidRPr="00441CD0">
              <w:rPr>
                <w:lang w:val="sv-SE"/>
              </w:rPr>
              <w:t>134</w:t>
            </w:r>
          </w:p>
        </w:tc>
        <w:tc>
          <w:tcPr>
            <w:tcW w:w="1879" w:type="pct"/>
            <w:hideMark/>
          </w:tcPr>
          <w:p w14:paraId="0155A0E0" w14:textId="77777777" w:rsidR="00A42C4B" w:rsidRPr="00441CD0" w:rsidRDefault="00A42C4B" w:rsidP="00B51D7F">
            <w:pPr>
              <w:pStyle w:val="TAL"/>
              <w:rPr>
                <w:lang w:val="de-DE"/>
              </w:rPr>
            </w:pPr>
            <w:r w:rsidRPr="00441CD0">
              <w:t>C-TAG</w:t>
            </w:r>
          </w:p>
        </w:tc>
        <w:tc>
          <w:tcPr>
            <w:tcW w:w="1524" w:type="pct"/>
            <w:hideMark/>
          </w:tcPr>
          <w:p w14:paraId="4D0966A7" w14:textId="77777777" w:rsidR="00A42C4B" w:rsidRPr="00441CD0" w:rsidRDefault="00A42C4B" w:rsidP="00B51D7F">
            <w:pPr>
              <w:pStyle w:val="TAL"/>
              <w:rPr>
                <w:lang w:val="x-none"/>
              </w:rPr>
            </w:pPr>
            <w:r w:rsidRPr="00441CD0">
              <w:t>Extendable / Clause</w:t>
            </w:r>
            <w:r>
              <w:t> </w:t>
            </w:r>
            <w:r w:rsidRPr="00441CD0">
              <w:t>8.2.</w:t>
            </w:r>
            <w:r w:rsidRPr="00441CD0">
              <w:rPr>
                <w:lang w:val="sv-SE"/>
              </w:rPr>
              <w:t>94</w:t>
            </w:r>
          </w:p>
        </w:tc>
        <w:tc>
          <w:tcPr>
            <w:tcW w:w="751" w:type="pct"/>
            <w:hideMark/>
          </w:tcPr>
          <w:p w14:paraId="7CB3E4C2" w14:textId="77777777" w:rsidR="00A42C4B" w:rsidRPr="00441CD0" w:rsidRDefault="00A42C4B" w:rsidP="00B51D7F">
            <w:pPr>
              <w:pStyle w:val="TAC"/>
              <w:rPr>
                <w:lang w:val="de-DE"/>
              </w:rPr>
            </w:pPr>
            <w:r w:rsidRPr="00441CD0">
              <w:rPr>
                <w:lang w:val="de-DE"/>
              </w:rPr>
              <w:t>3</w:t>
            </w:r>
          </w:p>
        </w:tc>
      </w:tr>
      <w:tr w:rsidR="00A42C4B" w:rsidRPr="00441CD0" w14:paraId="2870A0DD" w14:textId="77777777" w:rsidTr="00B51D7F">
        <w:tc>
          <w:tcPr>
            <w:tcW w:w="846" w:type="pct"/>
            <w:hideMark/>
          </w:tcPr>
          <w:p w14:paraId="0AD0486E" w14:textId="77777777" w:rsidR="00A42C4B" w:rsidRPr="00441CD0" w:rsidRDefault="00A42C4B" w:rsidP="00B51D7F">
            <w:pPr>
              <w:pStyle w:val="TAC"/>
              <w:rPr>
                <w:lang w:val="sv-SE"/>
              </w:rPr>
            </w:pPr>
            <w:r w:rsidRPr="00441CD0">
              <w:rPr>
                <w:lang w:val="sv-SE"/>
              </w:rPr>
              <w:t>135</w:t>
            </w:r>
          </w:p>
        </w:tc>
        <w:tc>
          <w:tcPr>
            <w:tcW w:w="1879" w:type="pct"/>
            <w:hideMark/>
          </w:tcPr>
          <w:p w14:paraId="73775782" w14:textId="77777777" w:rsidR="00A42C4B" w:rsidRPr="00441CD0" w:rsidRDefault="00A42C4B" w:rsidP="00B51D7F">
            <w:pPr>
              <w:pStyle w:val="TAL"/>
              <w:rPr>
                <w:lang w:val="de-DE"/>
              </w:rPr>
            </w:pPr>
            <w:r w:rsidRPr="00441CD0">
              <w:t>S-TAG</w:t>
            </w:r>
          </w:p>
        </w:tc>
        <w:tc>
          <w:tcPr>
            <w:tcW w:w="1524" w:type="pct"/>
            <w:hideMark/>
          </w:tcPr>
          <w:p w14:paraId="4465153B" w14:textId="77777777" w:rsidR="00A42C4B" w:rsidRPr="00441CD0" w:rsidRDefault="00A42C4B" w:rsidP="00B51D7F">
            <w:pPr>
              <w:pStyle w:val="TAL"/>
              <w:rPr>
                <w:lang w:val="x-none"/>
              </w:rPr>
            </w:pPr>
            <w:r w:rsidRPr="00441CD0">
              <w:t>Extendable / Clause</w:t>
            </w:r>
            <w:r>
              <w:t> </w:t>
            </w:r>
            <w:r w:rsidRPr="00441CD0">
              <w:t>8.2.</w:t>
            </w:r>
            <w:r w:rsidRPr="00441CD0">
              <w:rPr>
                <w:lang w:val="sv-SE"/>
              </w:rPr>
              <w:t>95</w:t>
            </w:r>
          </w:p>
        </w:tc>
        <w:tc>
          <w:tcPr>
            <w:tcW w:w="751" w:type="pct"/>
            <w:hideMark/>
          </w:tcPr>
          <w:p w14:paraId="74EC4DC6" w14:textId="77777777" w:rsidR="00A42C4B" w:rsidRPr="00441CD0" w:rsidRDefault="00A42C4B" w:rsidP="00B51D7F">
            <w:pPr>
              <w:pStyle w:val="TAC"/>
              <w:rPr>
                <w:lang w:val="de-DE"/>
              </w:rPr>
            </w:pPr>
            <w:r w:rsidRPr="00441CD0">
              <w:rPr>
                <w:lang w:val="de-DE"/>
              </w:rPr>
              <w:t>3</w:t>
            </w:r>
          </w:p>
        </w:tc>
      </w:tr>
      <w:tr w:rsidR="00A42C4B" w:rsidRPr="00441CD0" w14:paraId="5482968D" w14:textId="77777777" w:rsidTr="00B51D7F">
        <w:tc>
          <w:tcPr>
            <w:tcW w:w="846" w:type="pct"/>
            <w:hideMark/>
          </w:tcPr>
          <w:p w14:paraId="03D8028D" w14:textId="77777777" w:rsidR="00A42C4B" w:rsidRPr="00441CD0" w:rsidRDefault="00A42C4B" w:rsidP="00B51D7F">
            <w:pPr>
              <w:pStyle w:val="TAC"/>
              <w:rPr>
                <w:lang w:val="sv-SE"/>
              </w:rPr>
            </w:pPr>
            <w:r w:rsidRPr="00441CD0">
              <w:rPr>
                <w:lang w:val="sv-SE"/>
              </w:rPr>
              <w:t>136</w:t>
            </w:r>
          </w:p>
        </w:tc>
        <w:tc>
          <w:tcPr>
            <w:tcW w:w="1879" w:type="pct"/>
            <w:hideMark/>
          </w:tcPr>
          <w:p w14:paraId="10E67A8C" w14:textId="77777777" w:rsidR="00A42C4B" w:rsidRPr="00441CD0" w:rsidRDefault="00A42C4B" w:rsidP="00B51D7F">
            <w:pPr>
              <w:pStyle w:val="TAL"/>
              <w:rPr>
                <w:lang w:val="de-DE"/>
              </w:rPr>
            </w:pPr>
            <w:r w:rsidRPr="00441CD0">
              <w:rPr>
                <w:lang w:val="de-DE"/>
              </w:rPr>
              <w:t>Ethertype</w:t>
            </w:r>
          </w:p>
        </w:tc>
        <w:tc>
          <w:tcPr>
            <w:tcW w:w="1524" w:type="pct"/>
            <w:hideMark/>
          </w:tcPr>
          <w:p w14:paraId="74F7FD7C" w14:textId="77777777" w:rsidR="00A42C4B" w:rsidRPr="00441CD0" w:rsidRDefault="00A42C4B" w:rsidP="00B51D7F">
            <w:pPr>
              <w:pStyle w:val="TAL"/>
              <w:rPr>
                <w:lang w:val="x-none"/>
              </w:rPr>
            </w:pPr>
            <w:r w:rsidRPr="00441CD0">
              <w:t>Extendable / Clause</w:t>
            </w:r>
            <w:r>
              <w:t> </w:t>
            </w:r>
            <w:r w:rsidRPr="00441CD0">
              <w:t>8.2.</w:t>
            </w:r>
            <w:r w:rsidRPr="00441CD0">
              <w:rPr>
                <w:lang w:val="sv-SE"/>
              </w:rPr>
              <w:t>96</w:t>
            </w:r>
          </w:p>
        </w:tc>
        <w:tc>
          <w:tcPr>
            <w:tcW w:w="751" w:type="pct"/>
            <w:hideMark/>
          </w:tcPr>
          <w:p w14:paraId="68C479D4" w14:textId="77777777" w:rsidR="00A42C4B" w:rsidRPr="00441CD0" w:rsidRDefault="00A42C4B" w:rsidP="00B51D7F">
            <w:pPr>
              <w:pStyle w:val="TAC"/>
              <w:rPr>
                <w:lang w:val="de-DE"/>
              </w:rPr>
            </w:pPr>
            <w:r w:rsidRPr="00441CD0">
              <w:rPr>
                <w:lang w:val="sv-SE"/>
              </w:rPr>
              <w:t>2</w:t>
            </w:r>
          </w:p>
        </w:tc>
      </w:tr>
      <w:tr w:rsidR="00A42C4B" w:rsidRPr="00441CD0" w14:paraId="470F1362" w14:textId="77777777" w:rsidTr="00B51D7F">
        <w:tc>
          <w:tcPr>
            <w:tcW w:w="846" w:type="pct"/>
            <w:hideMark/>
          </w:tcPr>
          <w:p w14:paraId="30D68593" w14:textId="77777777" w:rsidR="00A42C4B" w:rsidRPr="00441CD0" w:rsidRDefault="00A42C4B" w:rsidP="00B51D7F">
            <w:pPr>
              <w:pStyle w:val="TAC"/>
              <w:rPr>
                <w:lang w:val="sv-SE"/>
              </w:rPr>
            </w:pPr>
            <w:r w:rsidRPr="00441CD0">
              <w:rPr>
                <w:lang w:val="sv-SE"/>
              </w:rPr>
              <w:t>137</w:t>
            </w:r>
          </w:p>
        </w:tc>
        <w:tc>
          <w:tcPr>
            <w:tcW w:w="1879" w:type="pct"/>
            <w:hideMark/>
          </w:tcPr>
          <w:p w14:paraId="30CF36E3" w14:textId="77777777" w:rsidR="00A42C4B" w:rsidRPr="00441CD0" w:rsidRDefault="00A42C4B" w:rsidP="00B51D7F">
            <w:pPr>
              <w:pStyle w:val="TAL"/>
              <w:rPr>
                <w:lang w:val="x-none"/>
              </w:rPr>
            </w:pPr>
            <w:r w:rsidRPr="00441CD0">
              <w:rPr>
                <w:lang w:val="sv-SE" w:eastAsia="zh-CN"/>
              </w:rPr>
              <w:t>P</w:t>
            </w:r>
            <w:r w:rsidRPr="00441CD0">
              <w:rPr>
                <w:lang w:eastAsia="zh-CN"/>
              </w:rPr>
              <w:t>roxying</w:t>
            </w:r>
          </w:p>
        </w:tc>
        <w:tc>
          <w:tcPr>
            <w:tcW w:w="1524" w:type="pct"/>
            <w:hideMark/>
          </w:tcPr>
          <w:p w14:paraId="18797E2E" w14:textId="77777777" w:rsidR="00A42C4B" w:rsidRPr="00441CD0" w:rsidRDefault="00A42C4B" w:rsidP="00B51D7F">
            <w:pPr>
              <w:pStyle w:val="TAL"/>
            </w:pPr>
            <w:r w:rsidRPr="00441CD0">
              <w:t>Extendable / Clause</w:t>
            </w:r>
            <w:r>
              <w:t> </w:t>
            </w:r>
            <w:r w:rsidRPr="00441CD0">
              <w:t>8.2.</w:t>
            </w:r>
            <w:r w:rsidRPr="00441CD0">
              <w:rPr>
                <w:lang w:val="sv-SE"/>
              </w:rPr>
              <w:t>97</w:t>
            </w:r>
          </w:p>
        </w:tc>
        <w:tc>
          <w:tcPr>
            <w:tcW w:w="751" w:type="pct"/>
            <w:hideMark/>
          </w:tcPr>
          <w:p w14:paraId="07EA6AC7" w14:textId="77777777" w:rsidR="00A42C4B" w:rsidRPr="00441CD0" w:rsidRDefault="00A42C4B" w:rsidP="00B51D7F">
            <w:pPr>
              <w:pStyle w:val="TAC"/>
              <w:rPr>
                <w:lang w:val="sv-SE"/>
              </w:rPr>
            </w:pPr>
            <w:r w:rsidRPr="00441CD0">
              <w:rPr>
                <w:lang w:val="sv-SE"/>
              </w:rPr>
              <w:t>1</w:t>
            </w:r>
          </w:p>
        </w:tc>
      </w:tr>
      <w:tr w:rsidR="00A42C4B" w:rsidRPr="00441CD0" w14:paraId="52CB54E2" w14:textId="77777777" w:rsidTr="00B51D7F">
        <w:tc>
          <w:tcPr>
            <w:tcW w:w="846" w:type="pct"/>
            <w:hideMark/>
          </w:tcPr>
          <w:p w14:paraId="28676E32" w14:textId="77777777" w:rsidR="00A42C4B" w:rsidRPr="00441CD0" w:rsidRDefault="00A42C4B" w:rsidP="00B51D7F">
            <w:pPr>
              <w:pStyle w:val="TAC"/>
              <w:rPr>
                <w:lang w:val="sv-SE"/>
              </w:rPr>
            </w:pPr>
            <w:r w:rsidRPr="00441CD0">
              <w:rPr>
                <w:lang w:val="sv-SE"/>
              </w:rPr>
              <w:t>138</w:t>
            </w:r>
          </w:p>
        </w:tc>
        <w:tc>
          <w:tcPr>
            <w:tcW w:w="1879" w:type="pct"/>
            <w:hideMark/>
          </w:tcPr>
          <w:p w14:paraId="22FB349B" w14:textId="77777777" w:rsidR="00A42C4B" w:rsidRPr="00441CD0" w:rsidRDefault="00A42C4B" w:rsidP="00B51D7F">
            <w:pPr>
              <w:pStyle w:val="TAL"/>
              <w:rPr>
                <w:lang w:val="x-none" w:eastAsia="zh-CN"/>
              </w:rPr>
            </w:pPr>
            <w:r w:rsidRPr="00441CD0">
              <w:t>Ethernet Filter ID</w:t>
            </w:r>
          </w:p>
        </w:tc>
        <w:tc>
          <w:tcPr>
            <w:tcW w:w="1524" w:type="pct"/>
            <w:hideMark/>
          </w:tcPr>
          <w:p w14:paraId="1A1DD9E1" w14:textId="77777777" w:rsidR="00A42C4B" w:rsidRPr="00441CD0" w:rsidRDefault="00A42C4B" w:rsidP="00B51D7F">
            <w:pPr>
              <w:pStyle w:val="TAL"/>
            </w:pPr>
            <w:r w:rsidRPr="00441CD0">
              <w:t>Extendable / Clause</w:t>
            </w:r>
            <w:r>
              <w:t> </w:t>
            </w:r>
            <w:r w:rsidRPr="00441CD0">
              <w:t>8.2.</w:t>
            </w:r>
            <w:r w:rsidRPr="00441CD0">
              <w:rPr>
                <w:lang w:val="sv-SE"/>
              </w:rPr>
              <w:t>98</w:t>
            </w:r>
          </w:p>
        </w:tc>
        <w:tc>
          <w:tcPr>
            <w:tcW w:w="751" w:type="pct"/>
            <w:hideMark/>
          </w:tcPr>
          <w:p w14:paraId="063C4FBA" w14:textId="77777777" w:rsidR="00A42C4B" w:rsidRPr="00441CD0" w:rsidRDefault="00A42C4B" w:rsidP="00B51D7F">
            <w:pPr>
              <w:pStyle w:val="TAC"/>
              <w:rPr>
                <w:lang w:val="sv-SE"/>
              </w:rPr>
            </w:pPr>
            <w:r w:rsidRPr="00441CD0">
              <w:rPr>
                <w:lang w:val="sv-SE"/>
              </w:rPr>
              <w:t>4</w:t>
            </w:r>
          </w:p>
        </w:tc>
      </w:tr>
      <w:tr w:rsidR="00A42C4B" w:rsidRPr="00441CD0" w14:paraId="723C5D96" w14:textId="77777777" w:rsidTr="00B51D7F">
        <w:tc>
          <w:tcPr>
            <w:tcW w:w="846" w:type="pct"/>
            <w:hideMark/>
          </w:tcPr>
          <w:p w14:paraId="5D84326C" w14:textId="77777777" w:rsidR="00A42C4B" w:rsidRPr="00441CD0" w:rsidRDefault="00A42C4B" w:rsidP="00B51D7F">
            <w:pPr>
              <w:pStyle w:val="TAC"/>
              <w:rPr>
                <w:lang w:val="sv-SE"/>
              </w:rPr>
            </w:pPr>
            <w:r w:rsidRPr="00441CD0">
              <w:rPr>
                <w:lang w:val="sv-SE"/>
              </w:rPr>
              <w:t>139</w:t>
            </w:r>
          </w:p>
        </w:tc>
        <w:tc>
          <w:tcPr>
            <w:tcW w:w="1879" w:type="pct"/>
            <w:hideMark/>
          </w:tcPr>
          <w:p w14:paraId="338F4EA6" w14:textId="77777777" w:rsidR="00A42C4B" w:rsidRPr="00441CD0" w:rsidRDefault="00A42C4B" w:rsidP="00B51D7F">
            <w:pPr>
              <w:pStyle w:val="TAL"/>
            </w:pPr>
            <w:r w:rsidRPr="00441CD0">
              <w:t>Ethernet Filter Properties</w:t>
            </w:r>
          </w:p>
        </w:tc>
        <w:tc>
          <w:tcPr>
            <w:tcW w:w="1524" w:type="pct"/>
            <w:hideMark/>
          </w:tcPr>
          <w:p w14:paraId="1BC901FC" w14:textId="77777777" w:rsidR="00A42C4B" w:rsidRPr="00441CD0" w:rsidRDefault="00A42C4B" w:rsidP="00B51D7F">
            <w:pPr>
              <w:pStyle w:val="TAL"/>
              <w:rPr>
                <w:lang w:val="x-none"/>
              </w:rPr>
            </w:pPr>
            <w:r w:rsidRPr="00441CD0">
              <w:t>Extendable / Clause</w:t>
            </w:r>
            <w:r>
              <w:t> </w:t>
            </w:r>
            <w:r w:rsidRPr="00441CD0">
              <w:t>8.2.</w:t>
            </w:r>
            <w:r w:rsidRPr="00441CD0">
              <w:rPr>
                <w:lang w:val="sv-SE"/>
              </w:rPr>
              <w:t>99</w:t>
            </w:r>
          </w:p>
        </w:tc>
        <w:tc>
          <w:tcPr>
            <w:tcW w:w="751" w:type="pct"/>
            <w:hideMark/>
          </w:tcPr>
          <w:p w14:paraId="095DE58F" w14:textId="77777777" w:rsidR="00A42C4B" w:rsidRPr="00441CD0" w:rsidRDefault="00A42C4B" w:rsidP="00B51D7F">
            <w:pPr>
              <w:pStyle w:val="TAC"/>
              <w:rPr>
                <w:lang w:val="sv-SE"/>
              </w:rPr>
            </w:pPr>
            <w:r w:rsidRPr="00441CD0">
              <w:rPr>
                <w:lang w:val="sv-SE"/>
              </w:rPr>
              <w:t>1</w:t>
            </w:r>
          </w:p>
        </w:tc>
      </w:tr>
      <w:tr w:rsidR="00A42C4B" w:rsidRPr="00441CD0" w14:paraId="45A3912D" w14:textId="77777777" w:rsidTr="00B51D7F">
        <w:tc>
          <w:tcPr>
            <w:tcW w:w="846" w:type="pct"/>
            <w:hideMark/>
          </w:tcPr>
          <w:p w14:paraId="10DF3E01" w14:textId="77777777" w:rsidR="00A42C4B" w:rsidRPr="00441CD0" w:rsidRDefault="00A42C4B" w:rsidP="00B51D7F">
            <w:pPr>
              <w:pStyle w:val="TAC"/>
              <w:rPr>
                <w:lang w:val="sv-SE"/>
              </w:rPr>
            </w:pPr>
            <w:r w:rsidRPr="00441CD0">
              <w:rPr>
                <w:lang w:val="sv-SE"/>
              </w:rPr>
              <w:t>140</w:t>
            </w:r>
          </w:p>
        </w:tc>
        <w:tc>
          <w:tcPr>
            <w:tcW w:w="1879" w:type="pct"/>
            <w:hideMark/>
          </w:tcPr>
          <w:p w14:paraId="5F5A5F3D" w14:textId="77777777" w:rsidR="00A42C4B" w:rsidRPr="00441CD0" w:rsidRDefault="00A42C4B" w:rsidP="00B51D7F">
            <w:pPr>
              <w:pStyle w:val="TAL"/>
              <w:rPr>
                <w:lang w:val="x-none"/>
              </w:rPr>
            </w:pPr>
            <w:r w:rsidRPr="00441CD0">
              <w:t>Suggested Buffering Packets Count</w:t>
            </w:r>
          </w:p>
        </w:tc>
        <w:tc>
          <w:tcPr>
            <w:tcW w:w="1524" w:type="pct"/>
            <w:hideMark/>
          </w:tcPr>
          <w:p w14:paraId="29048DD0" w14:textId="77777777" w:rsidR="00A42C4B" w:rsidRPr="00441CD0" w:rsidRDefault="00A42C4B" w:rsidP="00B51D7F">
            <w:pPr>
              <w:pStyle w:val="TAL"/>
            </w:pPr>
            <w:r w:rsidRPr="00441CD0">
              <w:t>Extendable / Clause</w:t>
            </w:r>
            <w:r>
              <w:t> </w:t>
            </w:r>
            <w:r w:rsidRPr="00441CD0">
              <w:t>8.2.100</w:t>
            </w:r>
          </w:p>
        </w:tc>
        <w:tc>
          <w:tcPr>
            <w:tcW w:w="751" w:type="pct"/>
          </w:tcPr>
          <w:p w14:paraId="2EC1388F" w14:textId="77777777" w:rsidR="00A42C4B" w:rsidRPr="00441CD0" w:rsidRDefault="00A42C4B" w:rsidP="00B51D7F">
            <w:pPr>
              <w:pStyle w:val="TAC"/>
              <w:rPr>
                <w:lang w:val="fr-FR"/>
              </w:rPr>
            </w:pPr>
            <w:r w:rsidRPr="00441CD0">
              <w:rPr>
                <w:lang w:val="de-DE"/>
              </w:rPr>
              <w:t>1</w:t>
            </w:r>
          </w:p>
        </w:tc>
      </w:tr>
      <w:tr w:rsidR="00A42C4B" w:rsidRPr="00441CD0" w14:paraId="3E992421" w14:textId="77777777" w:rsidTr="00B51D7F">
        <w:tc>
          <w:tcPr>
            <w:tcW w:w="846" w:type="pct"/>
            <w:hideMark/>
          </w:tcPr>
          <w:p w14:paraId="2F055346" w14:textId="77777777" w:rsidR="00A42C4B" w:rsidRPr="00441CD0" w:rsidRDefault="00A42C4B" w:rsidP="00B51D7F">
            <w:pPr>
              <w:pStyle w:val="TAC"/>
              <w:rPr>
                <w:lang w:val="sv-SE"/>
              </w:rPr>
            </w:pPr>
            <w:r w:rsidRPr="00441CD0">
              <w:rPr>
                <w:lang w:val="sv-SE"/>
              </w:rPr>
              <w:t>141</w:t>
            </w:r>
          </w:p>
        </w:tc>
        <w:tc>
          <w:tcPr>
            <w:tcW w:w="1879" w:type="pct"/>
            <w:hideMark/>
          </w:tcPr>
          <w:p w14:paraId="7A587BCB" w14:textId="77777777" w:rsidR="00A42C4B" w:rsidRPr="00441CD0" w:rsidRDefault="00A42C4B" w:rsidP="00B51D7F">
            <w:pPr>
              <w:pStyle w:val="TAL"/>
              <w:rPr>
                <w:lang w:val="x-none"/>
              </w:rPr>
            </w:pPr>
            <w:r w:rsidRPr="00441CD0">
              <w:t>User ID</w:t>
            </w:r>
          </w:p>
        </w:tc>
        <w:tc>
          <w:tcPr>
            <w:tcW w:w="1524" w:type="pct"/>
            <w:hideMark/>
          </w:tcPr>
          <w:p w14:paraId="2F921302" w14:textId="77777777" w:rsidR="00A42C4B" w:rsidRPr="00441CD0" w:rsidRDefault="00A42C4B" w:rsidP="00B51D7F">
            <w:pPr>
              <w:pStyle w:val="TAL"/>
            </w:pPr>
            <w:r w:rsidRPr="00441CD0">
              <w:t>Extendable / Clause</w:t>
            </w:r>
            <w:r>
              <w:t> </w:t>
            </w:r>
            <w:r w:rsidRPr="00441CD0">
              <w:t>8.2.</w:t>
            </w:r>
            <w:r w:rsidRPr="00441CD0">
              <w:rPr>
                <w:lang w:val="sv-SE"/>
              </w:rPr>
              <w:t>101</w:t>
            </w:r>
          </w:p>
        </w:tc>
        <w:tc>
          <w:tcPr>
            <w:tcW w:w="751" w:type="pct"/>
            <w:hideMark/>
          </w:tcPr>
          <w:p w14:paraId="11EFFBBC" w14:textId="77777777" w:rsidR="00A42C4B" w:rsidRPr="00441CD0" w:rsidRDefault="00A42C4B" w:rsidP="00B51D7F">
            <w:pPr>
              <w:pStyle w:val="TAC"/>
              <w:rPr>
                <w:lang w:val="sv-SE"/>
              </w:rPr>
            </w:pPr>
            <w:r w:rsidRPr="00441CD0">
              <w:rPr>
                <w:lang w:val="sv-SE"/>
              </w:rPr>
              <w:t>1</w:t>
            </w:r>
          </w:p>
        </w:tc>
      </w:tr>
      <w:tr w:rsidR="00A42C4B" w:rsidRPr="00441CD0" w14:paraId="225486A6" w14:textId="77777777" w:rsidTr="00B51D7F">
        <w:tc>
          <w:tcPr>
            <w:tcW w:w="846" w:type="pct"/>
            <w:hideMark/>
          </w:tcPr>
          <w:p w14:paraId="140BCEBF" w14:textId="77777777" w:rsidR="00A42C4B" w:rsidRPr="00441CD0" w:rsidRDefault="00A42C4B" w:rsidP="00B51D7F">
            <w:pPr>
              <w:pStyle w:val="TAC"/>
              <w:rPr>
                <w:lang w:val="sv-SE"/>
              </w:rPr>
            </w:pPr>
            <w:r w:rsidRPr="00441CD0">
              <w:rPr>
                <w:lang w:val="sv-SE"/>
              </w:rPr>
              <w:t>142</w:t>
            </w:r>
          </w:p>
        </w:tc>
        <w:tc>
          <w:tcPr>
            <w:tcW w:w="1879" w:type="pct"/>
            <w:hideMark/>
          </w:tcPr>
          <w:p w14:paraId="2407372D" w14:textId="77777777" w:rsidR="00A42C4B" w:rsidRPr="00441CD0" w:rsidRDefault="00A42C4B" w:rsidP="00B51D7F">
            <w:pPr>
              <w:pStyle w:val="TAL"/>
              <w:rPr>
                <w:lang w:val="x-none"/>
              </w:rPr>
            </w:pPr>
            <w:r w:rsidRPr="00441CD0">
              <w:t>Ethernet PDU Session Information</w:t>
            </w:r>
          </w:p>
        </w:tc>
        <w:tc>
          <w:tcPr>
            <w:tcW w:w="1524" w:type="pct"/>
            <w:hideMark/>
          </w:tcPr>
          <w:p w14:paraId="43DC7F41" w14:textId="77777777" w:rsidR="00A42C4B" w:rsidRPr="00441CD0" w:rsidRDefault="00A42C4B" w:rsidP="00B51D7F">
            <w:pPr>
              <w:pStyle w:val="TAL"/>
            </w:pPr>
            <w:r w:rsidRPr="00441CD0">
              <w:t>Extendable / Clause</w:t>
            </w:r>
            <w:r>
              <w:t> </w:t>
            </w:r>
            <w:r w:rsidRPr="00441CD0">
              <w:t>8.2.</w:t>
            </w:r>
            <w:r w:rsidRPr="00441CD0">
              <w:rPr>
                <w:lang w:val="sv-SE"/>
              </w:rPr>
              <w:t>102</w:t>
            </w:r>
          </w:p>
        </w:tc>
        <w:tc>
          <w:tcPr>
            <w:tcW w:w="751" w:type="pct"/>
            <w:hideMark/>
          </w:tcPr>
          <w:p w14:paraId="7D0ACC82" w14:textId="77777777" w:rsidR="00A42C4B" w:rsidRPr="00441CD0" w:rsidRDefault="00A42C4B" w:rsidP="00B51D7F">
            <w:pPr>
              <w:pStyle w:val="TAC"/>
              <w:rPr>
                <w:lang w:val="sv-SE"/>
              </w:rPr>
            </w:pPr>
            <w:r w:rsidRPr="00441CD0">
              <w:rPr>
                <w:lang w:val="sv-SE"/>
              </w:rPr>
              <w:t>1</w:t>
            </w:r>
          </w:p>
        </w:tc>
      </w:tr>
      <w:tr w:rsidR="00A42C4B" w:rsidRPr="00441CD0" w14:paraId="4CCB3A2B" w14:textId="77777777" w:rsidTr="00B51D7F">
        <w:tc>
          <w:tcPr>
            <w:tcW w:w="846" w:type="pct"/>
            <w:hideMark/>
          </w:tcPr>
          <w:p w14:paraId="1FBE45AE" w14:textId="77777777" w:rsidR="00A42C4B" w:rsidRPr="00441CD0" w:rsidRDefault="00A42C4B" w:rsidP="00B51D7F">
            <w:pPr>
              <w:pStyle w:val="TAC"/>
              <w:rPr>
                <w:lang w:val="de-DE"/>
              </w:rPr>
            </w:pPr>
            <w:r w:rsidRPr="00441CD0">
              <w:rPr>
                <w:lang w:val="de-DE"/>
              </w:rPr>
              <w:t>143</w:t>
            </w:r>
          </w:p>
        </w:tc>
        <w:tc>
          <w:tcPr>
            <w:tcW w:w="1879" w:type="pct"/>
            <w:hideMark/>
          </w:tcPr>
          <w:p w14:paraId="6183E09A" w14:textId="77777777" w:rsidR="00A42C4B" w:rsidRPr="00441CD0" w:rsidRDefault="00A42C4B" w:rsidP="00B51D7F">
            <w:pPr>
              <w:pStyle w:val="TAL"/>
              <w:rPr>
                <w:lang w:val="x-none"/>
              </w:rPr>
            </w:pPr>
            <w:r w:rsidRPr="00441CD0">
              <w:t>Ethernet Traffic Information</w:t>
            </w:r>
          </w:p>
        </w:tc>
        <w:tc>
          <w:tcPr>
            <w:tcW w:w="1524" w:type="pct"/>
            <w:hideMark/>
          </w:tcPr>
          <w:p w14:paraId="1B4C5D39" w14:textId="77777777" w:rsidR="00A42C4B" w:rsidRPr="00441CD0" w:rsidRDefault="00A42C4B" w:rsidP="00B51D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BA10F0D" w14:textId="77777777" w:rsidR="00A42C4B" w:rsidRPr="00441CD0" w:rsidRDefault="00A42C4B" w:rsidP="00B51D7F">
            <w:pPr>
              <w:pStyle w:val="TAC"/>
              <w:rPr>
                <w:lang w:val="fr-FR"/>
              </w:rPr>
            </w:pPr>
            <w:r w:rsidRPr="00441CD0">
              <w:rPr>
                <w:lang w:val="fr-FR"/>
              </w:rPr>
              <w:t>Not Applicable</w:t>
            </w:r>
          </w:p>
        </w:tc>
      </w:tr>
      <w:tr w:rsidR="00A42C4B" w:rsidRPr="00441CD0" w14:paraId="1F50BC0E" w14:textId="77777777" w:rsidTr="00B51D7F">
        <w:tc>
          <w:tcPr>
            <w:tcW w:w="846" w:type="pct"/>
            <w:hideMark/>
          </w:tcPr>
          <w:p w14:paraId="2B83524C" w14:textId="77777777" w:rsidR="00A42C4B" w:rsidRPr="00441CD0" w:rsidRDefault="00A42C4B" w:rsidP="00B51D7F">
            <w:pPr>
              <w:pStyle w:val="TAC"/>
              <w:rPr>
                <w:lang w:val="sv-SE"/>
              </w:rPr>
            </w:pPr>
            <w:r w:rsidRPr="00441CD0">
              <w:rPr>
                <w:lang w:val="sv-SE"/>
              </w:rPr>
              <w:t>144</w:t>
            </w:r>
          </w:p>
        </w:tc>
        <w:tc>
          <w:tcPr>
            <w:tcW w:w="1879" w:type="pct"/>
            <w:hideMark/>
          </w:tcPr>
          <w:p w14:paraId="67F8FCCE" w14:textId="77777777" w:rsidR="00A42C4B" w:rsidRPr="00441CD0" w:rsidRDefault="00A42C4B" w:rsidP="00B51D7F">
            <w:pPr>
              <w:pStyle w:val="TAL"/>
              <w:rPr>
                <w:lang w:val="x-none"/>
              </w:rPr>
            </w:pPr>
            <w:r w:rsidRPr="00441CD0">
              <w:t>MAC Addresses Detected</w:t>
            </w:r>
          </w:p>
        </w:tc>
        <w:tc>
          <w:tcPr>
            <w:tcW w:w="1524" w:type="pct"/>
            <w:hideMark/>
          </w:tcPr>
          <w:p w14:paraId="56076AD0" w14:textId="77777777" w:rsidR="00A42C4B" w:rsidRPr="00441CD0" w:rsidRDefault="00A42C4B" w:rsidP="00B51D7F">
            <w:pPr>
              <w:pStyle w:val="TAL"/>
            </w:pPr>
            <w:r w:rsidRPr="00441CD0">
              <w:t>Extendable / Clause</w:t>
            </w:r>
            <w:r>
              <w:t> </w:t>
            </w:r>
            <w:r w:rsidRPr="00441CD0">
              <w:t>8.2.</w:t>
            </w:r>
            <w:r w:rsidRPr="00441CD0">
              <w:rPr>
                <w:lang w:val="sv-SE"/>
              </w:rPr>
              <w:t>103</w:t>
            </w:r>
          </w:p>
        </w:tc>
        <w:tc>
          <w:tcPr>
            <w:tcW w:w="751" w:type="pct"/>
            <w:hideMark/>
          </w:tcPr>
          <w:p w14:paraId="759990B1" w14:textId="77777777" w:rsidR="00A42C4B" w:rsidRPr="00441CD0" w:rsidRDefault="00A42C4B" w:rsidP="00B51D7F">
            <w:pPr>
              <w:pStyle w:val="TAC"/>
              <w:rPr>
                <w:lang w:val="sv-SE"/>
              </w:rPr>
            </w:pPr>
            <w:r w:rsidRPr="00441CD0">
              <w:rPr>
                <w:lang w:val="sv-SE"/>
              </w:rPr>
              <w:t>7</w:t>
            </w:r>
          </w:p>
        </w:tc>
      </w:tr>
      <w:tr w:rsidR="00A42C4B" w:rsidRPr="00441CD0" w14:paraId="5A3386FA" w14:textId="77777777" w:rsidTr="00B51D7F">
        <w:tc>
          <w:tcPr>
            <w:tcW w:w="846" w:type="pct"/>
            <w:hideMark/>
          </w:tcPr>
          <w:p w14:paraId="774B3255" w14:textId="77777777" w:rsidR="00A42C4B" w:rsidRPr="00441CD0" w:rsidRDefault="00A42C4B" w:rsidP="00B51D7F">
            <w:pPr>
              <w:pStyle w:val="TAC"/>
              <w:rPr>
                <w:lang w:val="sv-SE"/>
              </w:rPr>
            </w:pPr>
            <w:r w:rsidRPr="00441CD0">
              <w:rPr>
                <w:lang w:val="sv-SE"/>
              </w:rPr>
              <w:t>145</w:t>
            </w:r>
          </w:p>
        </w:tc>
        <w:tc>
          <w:tcPr>
            <w:tcW w:w="1879" w:type="pct"/>
            <w:hideMark/>
          </w:tcPr>
          <w:p w14:paraId="1AD6F180" w14:textId="77777777" w:rsidR="00A42C4B" w:rsidRPr="00441CD0" w:rsidRDefault="00A42C4B" w:rsidP="00B51D7F">
            <w:pPr>
              <w:pStyle w:val="TAL"/>
              <w:rPr>
                <w:lang w:val="x-none"/>
              </w:rPr>
            </w:pPr>
            <w:r w:rsidRPr="00441CD0">
              <w:t>MAC Addresses Removed</w:t>
            </w:r>
          </w:p>
        </w:tc>
        <w:tc>
          <w:tcPr>
            <w:tcW w:w="1524" w:type="pct"/>
            <w:hideMark/>
          </w:tcPr>
          <w:p w14:paraId="42FB7079" w14:textId="77777777" w:rsidR="00A42C4B" w:rsidRPr="00441CD0" w:rsidRDefault="00A42C4B" w:rsidP="00B51D7F">
            <w:pPr>
              <w:pStyle w:val="TAL"/>
            </w:pPr>
            <w:r w:rsidRPr="00441CD0">
              <w:t>Extendable / Clause</w:t>
            </w:r>
            <w:r>
              <w:t> </w:t>
            </w:r>
            <w:r w:rsidRPr="00441CD0">
              <w:t>8.2.</w:t>
            </w:r>
            <w:r w:rsidRPr="00441CD0">
              <w:rPr>
                <w:lang w:val="sv-SE"/>
              </w:rPr>
              <w:t>104</w:t>
            </w:r>
          </w:p>
        </w:tc>
        <w:tc>
          <w:tcPr>
            <w:tcW w:w="751" w:type="pct"/>
            <w:hideMark/>
          </w:tcPr>
          <w:p w14:paraId="4316BBE8" w14:textId="77777777" w:rsidR="00A42C4B" w:rsidRPr="00441CD0" w:rsidRDefault="00A42C4B" w:rsidP="00B51D7F">
            <w:pPr>
              <w:pStyle w:val="TAC"/>
              <w:rPr>
                <w:lang w:val="sv-SE"/>
              </w:rPr>
            </w:pPr>
            <w:r w:rsidRPr="00441CD0">
              <w:rPr>
                <w:lang w:val="sv-SE"/>
              </w:rPr>
              <w:t>7</w:t>
            </w:r>
          </w:p>
        </w:tc>
      </w:tr>
      <w:tr w:rsidR="00A42C4B" w:rsidRPr="00441CD0" w14:paraId="5408F060" w14:textId="77777777" w:rsidTr="00B51D7F">
        <w:tc>
          <w:tcPr>
            <w:tcW w:w="846" w:type="pct"/>
            <w:hideMark/>
          </w:tcPr>
          <w:p w14:paraId="05CDFA8B" w14:textId="77777777" w:rsidR="00A42C4B" w:rsidRPr="00441CD0" w:rsidRDefault="00A42C4B" w:rsidP="00B51D7F">
            <w:pPr>
              <w:pStyle w:val="TAC"/>
              <w:rPr>
                <w:lang w:val="sv-SE"/>
              </w:rPr>
            </w:pPr>
            <w:r w:rsidRPr="00441CD0">
              <w:rPr>
                <w:lang w:val="sv-SE"/>
              </w:rPr>
              <w:t>146</w:t>
            </w:r>
          </w:p>
        </w:tc>
        <w:tc>
          <w:tcPr>
            <w:tcW w:w="1879" w:type="pct"/>
            <w:hideMark/>
          </w:tcPr>
          <w:p w14:paraId="4A11522E" w14:textId="77777777" w:rsidR="00A42C4B" w:rsidRPr="00441CD0" w:rsidRDefault="00A42C4B" w:rsidP="00B51D7F">
            <w:pPr>
              <w:pStyle w:val="TAL"/>
              <w:rPr>
                <w:lang w:val="x-none"/>
              </w:rPr>
            </w:pPr>
            <w:r w:rsidRPr="00441CD0">
              <w:t>Ethernet Inactivity Timer</w:t>
            </w:r>
          </w:p>
        </w:tc>
        <w:tc>
          <w:tcPr>
            <w:tcW w:w="1524" w:type="pct"/>
            <w:hideMark/>
          </w:tcPr>
          <w:p w14:paraId="158A8495" w14:textId="77777777" w:rsidR="00A42C4B" w:rsidRPr="00441CD0" w:rsidRDefault="00A42C4B" w:rsidP="00B51D7F">
            <w:pPr>
              <w:pStyle w:val="TAL"/>
            </w:pPr>
            <w:r w:rsidRPr="00441CD0">
              <w:t>Extendable / Clause</w:t>
            </w:r>
            <w:r>
              <w:t> </w:t>
            </w:r>
            <w:r w:rsidRPr="00441CD0">
              <w:t>8.2.</w:t>
            </w:r>
            <w:r w:rsidRPr="00441CD0">
              <w:rPr>
                <w:lang w:val="sv-SE"/>
              </w:rPr>
              <w:t>105</w:t>
            </w:r>
          </w:p>
        </w:tc>
        <w:tc>
          <w:tcPr>
            <w:tcW w:w="751" w:type="pct"/>
            <w:hideMark/>
          </w:tcPr>
          <w:p w14:paraId="7E0D01BF" w14:textId="77777777" w:rsidR="00A42C4B" w:rsidRPr="00441CD0" w:rsidRDefault="00A42C4B" w:rsidP="00B51D7F">
            <w:pPr>
              <w:pStyle w:val="TAC"/>
              <w:rPr>
                <w:lang w:val="sv-SE"/>
              </w:rPr>
            </w:pPr>
            <w:r w:rsidRPr="00441CD0">
              <w:rPr>
                <w:lang w:val="sv-SE"/>
              </w:rPr>
              <w:t>4</w:t>
            </w:r>
          </w:p>
        </w:tc>
      </w:tr>
      <w:tr w:rsidR="00A42C4B" w:rsidRPr="00441CD0" w14:paraId="0C3EEAD5" w14:textId="77777777" w:rsidTr="00B51D7F">
        <w:tc>
          <w:tcPr>
            <w:tcW w:w="846" w:type="pct"/>
            <w:hideMark/>
          </w:tcPr>
          <w:p w14:paraId="75FA739B" w14:textId="77777777" w:rsidR="00A42C4B" w:rsidRPr="00441CD0" w:rsidRDefault="00A42C4B" w:rsidP="00B51D7F">
            <w:pPr>
              <w:pStyle w:val="TAC"/>
              <w:rPr>
                <w:lang w:val="sv-SE"/>
              </w:rPr>
            </w:pPr>
            <w:r w:rsidRPr="00441CD0">
              <w:rPr>
                <w:lang w:val="sv-SE"/>
              </w:rPr>
              <w:t>147</w:t>
            </w:r>
          </w:p>
        </w:tc>
        <w:tc>
          <w:tcPr>
            <w:tcW w:w="1879" w:type="pct"/>
            <w:hideMark/>
          </w:tcPr>
          <w:p w14:paraId="2431EE42" w14:textId="77777777" w:rsidR="00A42C4B" w:rsidRPr="00441CD0" w:rsidRDefault="00A42C4B" w:rsidP="00B51D7F">
            <w:pPr>
              <w:pStyle w:val="TAL"/>
              <w:rPr>
                <w:lang w:val="sv-SE"/>
              </w:rPr>
            </w:pPr>
            <w:r w:rsidRPr="00441CD0">
              <w:rPr>
                <w:lang w:val="en-US"/>
              </w:rPr>
              <w:t>Additional Monitoring Time</w:t>
            </w:r>
          </w:p>
        </w:tc>
        <w:tc>
          <w:tcPr>
            <w:tcW w:w="1524" w:type="pct"/>
            <w:hideMark/>
          </w:tcPr>
          <w:p w14:paraId="2A8E11A6" w14:textId="77777777" w:rsidR="00A42C4B" w:rsidRPr="00441CD0" w:rsidRDefault="00A42C4B" w:rsidP="00B51D7F">
            <w:pPr>
              <w:pStyle w:val="TAL"/>
              <w:rPr>
                <w:lang w:val="sv-SE"/>
              </w:rPr>
            </w:pPr>
            <w:r w:rsidRPr="00441CD0">
              <w:rPr>
                <w:szCs w:val="16"/>
                <w:lang w:val="sv-SE"/>
              </w:rPr>
              <w:t>Extendable</w:t>
            </w:r>
            <w:r w:rsidRPr="00441CD0">
              <w:rPr>
                <w:lang w:val="sv-SE"/>
              </w:rPr>
              <w:t xml:space="preserve"> / Table 7.5.2.4-3</w:t>
            </w:r>
          </w:p>
        </w:tc>
        <w:tc>
          <w:tcPr>
            <w:tcW w:w="751" w:type="pct"/>
            <w:hideMark/>
          </w:tcPr>
          <w:p w14:paraId="2747E592" w14:textId="77777777" w:rsidR="00A42C4B" w:rsidRPr="00441CD0" w:rsidRDefault="00A42C4B" w:rsidP="00B51D7F">
            <w:pPr>
              <w:pStyle w:val="TAC"/>
              <w:rPr>
                <w:lang w:val="sv-SE"/>
              </w:rPr>
            </w:pPr>
            <w:r w:rsidRPr="00441CD0">
              <w:rPr>
                <w:lang w:val="de-DE"/>
              </w:rPr>
              <w:t>Not Applicable</w:t>
            </w:r>
          </w:p>
        </w:tc>
      </w:tr>
      <w:tr w:rsidR="00A42C4B" w:rsidRPr="00441CD0" w14:paraId="672BE79D" w14:textId="77777777" w:rsidTr="00B51D7F">
        <w:tc>
          <w:tcPr>
            <w:tcW w:w="846" w:type="pct"/>
            <w:hideMark/>
          </w:tcPr>
          <w:p w14:paraId="64C3AA38" w14:textId="77777777" w:rsidR="00A42C4B" w:rsidRPr="00441CD0" w:rsidRDefault="00A42C4B" w:rsidP="00B51D7F">
            <w:pPr>
              <w:pStyle w:val="TAC"/>
              <w:rPr>
                <w:lang w:val="sv-SE"/>
              </w:rPr>
            </w:pPr>
            <w:r w:rsidRPr="00441CD0">
              <w:rPr>
                <w:lang w:val="sv-SE"/>
              </w:rPr>
              <w:t>148</w:t>
            </w:r>
          </w:p>
        </w:tc>
        <w:tc>
          <w:tcPr>
            <w:tcW w:w="1879" w:type="pct"/>
            <w:hideMark/>
          </w:tcPr>
          <w:p w14:paraId="41661311" w14:textId="77777777" w:rsidR="00A42C4B" w:rsidRPr="00441CD0" w:rsidRDefault="00A42C4B" w:rsidP="00B51D7F">
            <w:pPr>
              <w:pStyle w:val="TAL"/>
              <w:rPr>
                <w:lang w:val="x-none"/>
              </w:rPr>
            </w:pPr>
            <w:r w:rsidRPr="00441CD0">
              <w:t>Event Quota</w:t>
            </w:r>
          </w:p>
        </w:tc>
        <w:tc>
          <w:tcPr>
            <w:tcW w:w="1524" w:type="pct"/>
            <w:hideMark/>
          </w:tcPr>
          <w:p w14:paraId="03F63C29" w14:textId="77777777" w:rsidR="00A42C4B" w:rsidRPr="00441CD0" w:rsidRDefault="00A42C4B" w:rsidP="00B51D7F">
            <w:pPr>
              <w:pStyle w:val="TAL"/>
            </w:pPr>
            <w:r w:rsidRPr="00441CD0">
              <w:rPr>
                <w:szCs w:val="16"/>
              </w:rPr>
              <w:t>Extendable</w:t>
            </w:r>
            <w:r w:rsidRPr="00441CD0">
              <w:t xml:space="preserve"> / Clause</w:t>
            </w:r>
            <w:r>
              <w:t> </w:t>
            </w:r>
            <w:r w:rsidRPr="00441CD0">
              <w:t>8.2.112</w:t>
            </w:r>
          </w:p>
        </w:tc>
        <w:tc>
          <w:tcPr>
            <w:tcW w:w="751" w:type="pct"/>
            <w:hideMark/>
          </w:tcPr>
          <w:p w14:paraId="186EA13A" w14:textId="77777777" w:rsidR="00A42C4B" w:rsidRPr="00441CD0" w:rsidRDefault="00A42C4B" w:rsidP="00B51D7F">
            <w:pPr>
              <w:pStyle w:val="TAC"/>
              <w:rPr>
                <w:lang w:val="sv-SE"/>
              </w:rPr>
            </w:pPr>
            <w:r w:rsidRPr="00441CD0">
              <w:rPr>
                <w:lang w:val="fr-FR"/>
              </w:rPr>
              <w:t>4</w:t>
            </w:r>
          </w:p>
        </w:tc>
      </w:tr>
      <w:tr w:rsidR="00A42C4B" w:rsidRPr="00441CD0" w14:paraId="5C21BF09" w14:textId="77777777" w:rsidTr="00B51D7F">
        <w:tc>
          <w:tcPr>
            <w:tcW w:w="846" w:type="pct"/>
            <w:hideMark/>
          </w:tcPr>
          <w:p w14:paraId="1A615F0F" w14:textId="77777777" w:rsidR="00A42C4B" w:rsidRPr="00441CD0" w:rsidRDefault="00A42C4B" w:rsidP="00B51D7F">
            <w:pPr>
              <w:pStyle w:val="TAC"/>
              <w:rPr>
                <w:lang w:val="sv-SE"/>
              </w:rPr>
            </w:pPr>
            <w:r w:rsidRPr="00441CD0">
              <w:rPr>
                <w:lang w:val="sv-SE"/>
              </w:rPr>
              <w:t>149</w:t>
            </w:r>
          </w:p>
        </w:tc>
        <w:tc>
          <w:tcPr>
            <w:tcW w:w="1879" w:type="pct"/>
            <w:hideMark/>
          </w:tcPr>
          <w:p w14:paraId="248880F1" w14:textId="77777777" w:rsidR="00A42C4B" w:rsidRPr="00441CD0" w:rsidRDefault="00A42C4B" w:rsidP="00B51D7F">
            <w:pPr>
              <w:pStyle w:val="TAL"/>
              <w:rPr>
                <w:lang w:val="x-none"/>
              </w:rPr>
            </w:pPr>
            <w:r w:rsidRPr="00441CD0">
              <w:t>Event Threshold</w:t>
            </w:r>
          </w:p>
        </w:tc>
        <w:tc>
          <w:tcPr>
            <w:tcW w:w="1524" w:type="pct"/>
            <w:hideMark/>
          </w:tcPr>
          <w:p w14:paraId="23C763C3" w14:textId="77777777" w:rsidR="00A42C4B" w:rsidRPr="00441CD0" w:rsidRDefault="00A42C4B" w:rsidP="00B51D7F">
            <w:pPr>
              <w:pStyle w:val="TAL"/>
            </w:pPr>
            <w:r w:rsidRPr="00441CD0">
              <w:rPr>
                <w:szCs w:val="16"/>
              </w:rPr>
              <w:t>Extendable</w:t>
            </w:r>
            <w:r w:rsidRPr="00441CD0">
              <w:t xml:space="preserve"> / Clause</w:t>
            </w:r>
            <w:r>
              <w:t> </w:t>
            </w:r>
            <w:r w:rsidRPr="00441CD0">
              <w:t>8.2.113</w:t>
            </w:r>
          </w:p>
        </w:tc>
        <w:tc>
          <w:tcPr>
            <w:tcW w:w="751" w:type="pct"/>
            <w:hideMark/>
          </w:tcPr>
          <w:p w14:paraId="334AEAE2" w14:textId="77777777" w:rsidR="00A42C4B" w:rsidRPr="00441CD0" w:rsidRDefault="00A42C4B" w:rsidP="00B51D7F">
            <w:pPr>
              <w:pStyle w:val="TAC"/>
              <w:rPr>
                <w:lang w:val="sv-SE"/>
              </w:rPr>
            </w:pPr>
            <w:r w:rsidRPr="00441CD0">
              <w:rPr>
                <w:lang w:val="fr-FR"/>
              </w:rPr>
              <w:t>4</w:t>
            </w:r>
          </w:p>
        </w:tc>
      </w:tr>
      <w:tr w:rsidR="00A42C4B" w:rsidRPr="00441CD0" w14:paraId="3B19DAC2" w14:textId="77777777" w:rsidTr="00B51D7F">
        <w:tc>
          <w:tcPr>
            <w:tcW w:w="846" w:type="pct"/>
            <w:hideMark/>
          </w:tcPr>
          <w:p w14:paraId="15AA9B6E" w14:textId="77777777" w:rsidR="00A42C4B" w:rsidRPr="00441CD0" w:rsidRDefault="00A42C4B" w:rsidP="00B51D7F">
            <w:pPr>
              <w:pStyle w:val="TAC"/>
              <w:rPr>
                <w:lang w:val="sv-SE"/>
              </w:rPr>
            </w:pPr>
            <w:r w:rsidRPr="00441CD0">
              <w:rPr>
                <w:lang w:val="sv-SE"/>
              </w:rPr>
              <w:t>150</w:t>
            </w:r>
          </w:p>
        </w:tc>
        <w:tc>
          <w:tcPr>
            <w:tcW w:w="1879" w:type="pct"/>
            <w:hideMark/>
          </w:tcPr>
          <w:p w14:paraId="4D1998A9" w14:textId="77777777" w:rsidR="00A42C4B" w:rsidRPr="00441CD0" w:rsidRDefault="00A42C4B" w:rsidP="00B51D7F">
            <w:pPr>
              <w:pStyle w:val="TAL"/>
              <w:rPr>
                <w:lang w:val="x-none"/>
              </w:rPr>
            </w:pPr>
            <w:r w:rsidRPr="00441CD0">
              <w:t>Subsequent Event Quota</w:t>
            </w:r>
          </w:p>
        </w:tc>
        <w:tc>
          <w:tcPr>
            <w:tcW w:w="1524" w:type="pct"/>
            <w:hideMark/>
          </w:tcPr>
          <w:p w14:paraId="6A027318" w14:textId="77777777" w:rsidR="00A42C4B" w:rsidRPr="00441CD0" w:rsidRDefault="00A42C4B" w:rsidP="00B51D7F">
            <w:pPr>
              <w:pStyle w:val="TAL"/>
            </w:pPr>
            <w:r w:rsidRPr="00441CD0">
              <w:t>Extendable / Clause</w:t>
            </w:r>
            <w:r>
              <w:t> </w:t>
            </w:r>
            <w:r w:rsidRPr="00441CD0">
              <w:t>8.2.</w:t>
            </w:r>
            <w:r w:rsidRPr="00441CD0">
              <w:rPr>
                <w:lang w:val="sv-SE"/>
              </w:rPr>
              <w:t>106</w:t>
            </w:r>
          </w:p>
        </w:tc>
        <w:tc>
          <w:tcPr>
            <w:tcW w:w="751" w:type="pct"/>
            <w:hideMark/>
          </w:tcPr>
          <w:p w14:paraId="7B06488A" w14:textId="77777777" w:rsidR="00A42C4B" w:rsidRPr="00441CD0" w:rsidRDefault="00A42C4B" w:rsidP="00B51D7F">
            <w:pPr>
              <w:pStyle w:val="TAC"/>
              <w:rPr>
                <w:lang w:val="sv-SE"/>
              </w:rPr>
            </w:pPr>
            <w:r w:rsidRPr="00441CD0">
              <w:rPr>
                <w:lang w:val="sv-SE"/>
              </w:rPr>
              <w:t>4</w:t>
            </w:r>
          </w:p>
        </w:tc>
      </w:tr>
      <w:tr w:rsidR="00A42C4B" w:rsidRPr="00441CD0" w14:paraId="4EF5A4D7" w14:textId="77777777" w:rsidTr="00B51D7F">
        <w:tc>
          <w:tcPr>
            <w:tcW w:w="846" w:type="pct"/>
            <w:hideMark/>
          </w:tcPr>
          <w:p w14:paraId="69EA0B6E" w14:textId="77777777" w:rsidR="00A42C4B" w:rsidRPr="00441CD0" w:rsidRDefault="00A42C4B" w:rsidP="00B51D7F">
            <w:pPr>
              <w:pStyle w:val="TAC"/>
              <w:rPr>
                <w:lang w:val="sv-SE"/>
              </w:rPr>
            </w:pPr>
            <w:r w:rsidRPr="00441CD0">
              <w:rPr>
                <w:lang w:val="sv-SE"/>
              </w:rPr>
              <w:t>151</w:t>
            </w:r>
          </w:p>
        </w:tc>
        <w:tc>
          <w:tcPr>
            <w:tcW w:w="1879" w:type="pct"/>
            <w:hideMark/>
          </w:tcPr>
          <w:p w14:paraId="52C57BB0" w14:textId="77777777" w:rsidR="00A42C4B" w:rsidRPr="00441CD0" w:rsidRDefault="00A42C4B" w:rsidP="00B51D7F">
            <w:pPr>
              <w:pStyle w:val="TAL"/>
              <w:rPr>
                <w:lang w:val="x-none"/>
              </w:rPr>
            </w:pPr>
            <w:r w:rsidRPr="00441CD0">
              <w:t>Subsequent Event Threshold</w:t>
            </w:r>
          </w:p>
        </w:tc>
        <w:tc>
          <w:tcPr>
            <w:tcW w:w="1524" w:type="pct"/>
            <w:hideMark/>
          </w:tcPr>
          <w:p w14:paraId="7D26EB05" w14:textId="77777777" w:rsidR="00A42C4B" w:rsidRPr="00441CD0" w:rsidRDefault="00A42C4B" w:rsidP="00B51D7F">
            <w:pPr>
              <w:pStyle w:val="TAL"/>
            </w:pPr>
            <w:r w:rsidRPr="00441CD0">
              <w:t>Extendable / Clause</w:t>
            </w:r>
            <w:r>
              <w:t> </w:t>
            </w:r>
            <w:r w:rsidRPr="00441CD0">
              <w:t>8.2.</w:t>
            </w:r>
            <w:r w:rsidRPr="00441CD0">
              <w:rPr>
                <w:lang w:val="sv-SE"/>
              </w:rPr>
              <w:t>107</w:t>
            </w:r>
          </w:p>
        </w:tc>
        <w:tc>
          <w:tcPr>
            <w:tcW w:w="751" w:type="pct"/>
            <w:hideMark/>
          </w:tcPr>
          <w:p w14:paraId="59132815" w14:textId="77777777" w:rsidR="00A42C4B" w:rsidRPr="00441CD0" w:rsidRDefault="00A42C4B" w:rsidP="00B51D7F">
            <w:pPr>
              <w:pStyle w:val="TAC"/>
              <w:rPr>
                <w:lang w:val="sv-SE"/>
              </w:rPr>
            </w:pPr>
            <w:r w:rsidRPr="00441CD0">
              <w:rPr>
                <w:lang w:val="sv-SE"/>
              </w:rPr>
              <w:t>4</w:t>
            </w:r>
          </w:p>
        </w:tc>
      </w:tr>
      <w:tr w:rsidR="00A42C4B" w:rsidRPr="00441CD0" w14:paraId="2E4CF26D" w14:textId="77777777" w:rsidTr="00B51D7F">
        <w:tc>
          <w:tcPr>
            <w:tcW w:w="846" w:type="pct"/>
            <w:hideMark/>
          </w:tcPr>
          <w:p w14:paraId="40C1A592" w14:textId="77777777" w:rsidR="00A42C4B" w:rsidRPr="00441CD0" w:rsidRDefault="00A42C4B" w:rsidP="00B51D7F">
            <w:pPr>
              <w:pStyle w:val="TAC"/>
              <w:rPr>
                <w:lang w:val="sv-SE"/>
              </w:rPr>
            </w:pPr>
            <w:r w:rsidRPr="00441CD0">
              <w:rPr>
                <w:lang w:val="sv-SE"/>
              </w:rPr>
              <w:t>152</w:t>
            </w:r>
          </w:p>
        </w:tc>
        <w:tc>
          <w:tcPr>
            <w:tcW w:w="1879" w:type="pct"/>
            <w:hideMark/>
          </w:tcPr>
          <w:p w14:paraId="5FF9A73B" w14:textId="77777777" w:rsidR="00A42C4B" w:rsidRPr="00441CD0" w:rsidRDefault="00A42C4B" w:rsidP="00B51D7F">
            <w:pPr>
              <w:pStyle w:val="TAL"/>
            </w:pPr>
            <w:r w:rsidRPr="00441CD0">
              <w:t>Trace Information</w:t>
            </w:r>
          </w:p>
        </w:tc>
        <w:tc>
          <w:tcPr>
            <w:tcW w:w="1524" w:type="pct"/>
            <w:hideMark/>
          </w:tcPr>
          <w:p w14:paraId="0791706F" w14:textId="77777777" w:rsidR="00A42C4B" w:rsidRPr="00441CD0" w:rsidRDefault="00A42C4B" w:rsidP="00B51D7F">
            <w:pPr>
              <w:pStyle w:val="TAL"/>
              <w:rPr>
                <w:lang w:val="x-none"/>
              </w:rPr>
            </w:pPr>
            <w:r w:rsidRPr="00441CD0">
              <w:t>Extendable / Clause</w:t>
            </w:r>
            <w:r>
              <w:t> </w:t>
            </w:r>
            <w:r w:rsidRPr="00441CD0">
              <w:t>8.2.108</w:t>
            </w:r>
          </w:p>
        </w:tc>
        <w:tc>
          <w:tcPr>
            <w:tcW w:w="751" w:type="pct"/>
            <w:hideMark/>
          </w:tcPr>
          <w:p w14:paraId="7192F84F" w14:textId="77777777" w:rsidR="00A42C4B" w:rsidRPr="00441CD0" w:rsidRDefault="00A42C4B" w:rsidP="00B51D7F">
            <w:pPr>
              <w:pStyle w:val="TAC"/>
              <w:rPr>
                <w:lang w:val="sv-SE"/>
              </w:rPr>
            </w:pPr>
            <w:r w:rsidRPr="00441CD0">
              <w:rPr>
                <w:lang w:val="sv-SE"/>
              </w:rPr>
              <w:t>7</w:t>
            </w:r>
          </w:p>
        </w:tc>
      </w:tr>
      <w:tr w:rsidR="00A42C4B" w:rsidRPr="00441CD0" w14:paraId="1A139C13" w14:textId="77777777" w:rsidTr="00B51D7F">
        <w:tc>
          <w:tcPr>
            <w:tcW w:w="846" w:type="pct"/>
            <w:hideMark/>
          </w:tcPr>
          <w:p w14:paraId="58FCFFA9" w14:textId="77777777" w:rsidR="00A42C4B" w:rsidRPr="00441CD0" w:rsidRDefault="00A42C4B" w:rsidP="00B51D7F">
            <w:pPr>
              <w:pStyle w:val="TAC"/>
              <w:rPr>
                <w:lang w:val="sv-SE"/>
              </w:rPr>
            </w:pPr>
            <w:r w:rsidRPr="00441CD0">
              <w:rPr>
                <w:lang w:val="sv-SE"/>
              </w:rPr>
              <w:t>153</w:t>
            </w:r>
          </w:p>
        </w:tc>
        <w:tc>
          <w:tcPr>
            <w:tcW w:w="1879" w:type="pct"/>
            <w:hideMark/>
          </w:tcPr>
          <w:p w14:paraId="7CE8DBD8" w14:textId="77777777" w:rsidR="00A42C4B" w:rsidRPr="00441CD0" w:rsidRDefault="00A42C4B" w:rsidP="00B51D7F">
            <w:pPr>
              <w:pStyle w:val="TAL"/>
            </w:pPr>
            <w:r w:rsidRPr="00441CD0">
              <w:t>Framed-Route</w:t>
            </w:r>
          </w:p>
        </w:tc>
        <w:tc>
          <w:tcPr>
            <w:tcW w:w="1524" w:type="pct"/>
            <w:hideMark/>
          </w:tcPr>
          <w:p w14:paraId="0C46EB6D" w14:textId="77777777" w:rsidR="00A42C4B" w:rsidRPr="00441CD0" w:rsidRDefault="00A42C4B" w:rsidP="00B51D7F">
            <w:pPr>
              <w:pStyle w:val="TAL"/>
              <w:rPr>
                <w:lang w:val="x-none"/>
              </w:rPr>
            </w:pPr>
            <w:r w:rsidRPr="00441CD0">
              <w:t>Variable Length / Clause</w:t>
            </w:r>
            <w:r>
              <w:t> </w:t>
            </w:r>
            <w:r w:rsidRPr="00441CD0">
              <w:t>8.2.</w:t>
            </w:r>
            <w:r w:rsidRPr="00441CD0">
              <w:rPr>
                <w:lang w:val="sv-SE"/>
              </w:rPr>
              <w:t>109</w:t>
            </w:r>
          </w:p>
        </w:tc>
        <w:tc>
          <w:tcPr>
            <w:tcW w:w="751" w:type="pct"/>
            <w:hideMark/>
          </w:tcPr>
          <w:p w14:paraId="17C2751D" w14:textId="77777777" w:rsidR="00A42C4B" w:rsidRPr="00441CD0" w:rsidRDefault="00A42C4B" w:rsidP="00B51D7F">
            <w:pPr>
              <w:pStyle w:val="TAC"/>
              <w:rPr>
                <w:lang w:val="sv-SE"/>
              </w:rPr>
            </w:pPr>
            <w:r w:rsidRPr="00441CD0">
              <w:rPr>
                <w:lang w:val="de-DE"/>
              </w:rPr>
              <w:t>Not Applicable</w:t>
            </w:r>
          </w:p>
        </w:tc>
      </w:tr>
      <w:tr w:rsidR="00A42C4B" w:rsidRPr="00441CD0" w14:paraId="2CE510C2" w14:textId="77777777" w:rsidTr="00B51D7F">
        <w:tc>
          <w:tcPr>
            <w:tcW w:w="846" w:type="pct"/>
            <w:hideMark/>
          </w:tcPr>
          <w:p w14:paraId="7D5743C4" w14:textId="77777777" w:rsidR="00A42C4B" w:rsidRPr="00441CD0" w:rsidRDefault="00A42C4B" w:rsidP="00B51D7F">
            <w:pPr>
              <w:pStyle w:val="TAC"/>
              <w:rPr>
                <w:lang w:val="sv-SE"/>
              </w:rPr>
            </w:pPr>
            <w:r w:rsidRPr="00441CD0">
              <w:rPr>
                <w:lang w:val="sv-SE"/>
              </w:rPr>
              <w:t>154</w:t>
            </w:r>
          </w:p>
        </w:tc>
        <w:tc>
          <w:tcPr>
            <w:tcW w:w="1879" w:type="pct"/>
            <w:hideMark/>
          </w:tcPr>
          <w:p w14:paraId="17CF9F41" w14:textId="77777777" w:rsidR="00A42C4B" w:rsidRPr="00441CD0" w:rsidRDefault="00A42C4B" w:rsidP="00B51D7F">
            <w:pPr>
              <w:pStyle w:val="TAL"/>
            </w:pPr>
            <w:r w:rsidRPr="00441CD0">
              <w:t>Framed-Routing</w:t>
            </w:r>
          </w:p>
        </w:tc>
        <w:tc>
          <w:tcPr>
            <w:tcW w:w="1524" w:type="pct"/>
            <w:hideMark/>
          </w:tcPr>
          <w:p w14:paraId="131D4D91" w14:textId="77777777" w:rsidR="00A42C4B" w:rsidRPr="00441CD0" w:rsidRDefault="00A42C4B" w:rsidP="00B51D7F">
            <w:pPr>
              <w:pStyle w:val="TAL"/>
              <w:rPr>
                <w:lang w:val="x-none"/>
              </w:rPr>
            </w:pPr>
            <w:r w:rsidRPr="00441CD0">
              <w:t>Fixed Length / Clause</w:t>
            </w:r>
            <w:r>
              <w:t> </w:t>
            </w:r>
            <w:r w:rsidRPr="00441CD0">
              <w:t>8.2.</w:t>
            </w:r>
            <w:r w:rsidRPr="00441CD0">
              <w:rPr>
                <w:lang w:val="sv-SE"/>
              </w:rPr>
              <w:t>110</w:t>
            </w:r>
          </w:p>
        </w:tc>
        <w:tc>
          <w:tcPr>
            <w:tcW w:w="751" w:type="pct"/>
            <w:hideMark/>
          </w:tcPr>
          <w:p w14:paraId="66357C0E" w14:textId="77777777" w:rsidR="00A42C4B" w:rsidRPr="00441CD0" w:rsidRDefault="00A42C4B" w:rsidP="00B51D7F">
            <w:pPr>
              <w:pStyle w:val="TAC"/>
              <w:rPr>
                <w:lang w:val="sv-SE"/>
              </w:rPr>
            </w:pPr>
            <w:r w:rsidRPr="00441CD0">
              <w:rPr>
                <w:lang w:val="sv-SE"/>
              </w:rPr>
              <w:t>4</w:t>
            </w:r>
          </w:p>
        </w:tc>
      </w:tr>
      <w:tr w:rsidR="00A42C4B" w:rsidRPr="00441CD0" w14:paraId="59BFF5E3" w14:textId="77777777" w:rsidTr="00B51D7F">
        <w:tc>
          <w:tcPr>
            <w:tcW w:w="846" w:type="pct"/>
            <w:hideMark/>
          </w:tcPr>
          <w:p w14:paraId="6AC0BCFD" w14:textId="77777777" w:rsidR="00A42C4B" w:rsidRPr="00441CD0" w:rsidRDefault="00A42C4B" w:rsidP="00B51D7F">
            <w:pPr>
              <w:pStyle w:val="TAC"/>
              <w:rPr>
                <w:lang w:val="sv-SE"/>
              </w:rPr>
            </w:pPr>
            <w:r w:rsidRPr="00441CD0">
              <w:rPr>
                <w:lang w:val="sv-SE"/>
              </w:rPr>
              <w:t>155</w:t>
            </w:r>
          </w:p>
        </w:tc>
        <w:tc>
          <w:tcPr>
            <w:tcW w:w="1879" w:type="pct"/>
            <w:hideMark/>
          </w:tcPr>
          <w:p w14:paraId="7F1F1FEE" w14:textId="77777777" w:rsidR="00A42C4B" w:rsidRPr="00441CD0" w:rsidRDefault="00A42C4B" w:rsidP="00B51D7F">
            <w:pPr>
              <w:pStyle w:val="TAL"/>
            </w:pPr>
            <w:r w:rsidRPr="00441CD0">
              <w:t>Framed-IPv6-Route</w:t>
            </w:r>
          </w:p>
        </w:tc>
        <w:tc>
          <w:tcPr>
            <w:tcW w:w="1524" w:type="pct"/>
            <w:hideMark/>
          </w:tcPr>
          <w:p w14:paraId="6818EE7C" w14:textId="77777777" w:rsidR="00A42C4B" w:rsidRPr="00441CD0" w:rsidRDefault="00A42C4B" w:rsidP="00B51D7F">
            <w:pPr>
              <w:pStyle w:val="TAL"/>
              <w:rPr>
                <w:lang w:val="x-none"/>
              </w:rPr>
            </w:pPr>
            <w:r w:rsidRPr="00441CD0">
              <w:t>Variable Length / Clause</w:t>
            </w:r>
            <w:r>
              <w:t> </w:t>
            </w:r>
            <w:r w:rsidRPr="00441CD0">
              <w:t>8.2.</w:t>
            </w:r>
            <w:r w:rsidRPr="00441CD0">
              <w:rPr>
                <w:lang w:val="sv-SE"/>
              </w:rPr>
              <w:t>111</w:t>
            </w:r>
          </w:p>
        </w:tc>
        <w:tc>
          <w:tcPr>
            <w:tcW w:w="751" w:type="pct"/>
            <w:hideMark/>
          </w:tcPr>
          <w:p w14:paraId="1F820329" w14:textId="77777777" w:rsidR="00A42C4B" w:rsidRPr="00441CD0" w:rsidRDefault="00A42C4B" w:rsidP="00B51D7F">
            <w:pPr>
              <w:pStyle w:val="TAC"/>
              <w:rPr>
                <w:lang w:val="sv-SE"/>
              </w:rPr>
            </w:pPr>
            <w:r w:rsidRPr="00441CD0">
              <w:rPr>
                <w:lang w:val="de-DE"/>
              </w:rPr>
              <w:t>Not Applicable</w:t>
            </w:r>
          </w:p>
        </w:tc>
      </w:tr>
      <w:tr w:rsidR="00A42C4B" w:rsidRPr="00441CD0" w14:paraId="542BF0AF" w14:textId="77777777" w:rsidTr="00B51D7F">
        <w:tc>
          <w:tcPr>
            <w:tcW w:w="846" w:type="pct"/>
            <w:hideMark/>
          </w:tcPr>
          <w:p w14:paraId="3448F5EF" w14:textId="77777777" w:rsidR="00A42C4B" w:rsidRPr="00441CD0" w:rsidRDefault="00A42C4B" w:rsidP="00B51D7F">
            <w:pPr>
              <w:pStyle w:val="TAC"/>
              <w:rPr>
                <w:lang w:val="sv-SE"/>
              </w:rPr>
            </w:pPr>
            <w:r w:rsidRPr="00441CD0">
              <w:rPr>
                <w:lang w:val="sv-SE"/>
              </w:rPr>
              <w:t>156</w:t>
            </w:r>
          </w:p>
        </w:tc>
        <w:tc>
          <w:tcPr>
            <w:tcW w:w="1879" w:type="pct"/>
            <w:hideMark/>
          </w:tcPr>
          <w:p w14:paraId="6E0F9DF3" w14:textId="77777777" w:rsidR="00A42C4B" w:rsidRPr="00441CD0" w:rsidRDefault="00A42C4B" w:rsidP="00B51D7F">
            <w:pPr>
              <w:pStyle w:val="TAL"/>
              <w:rPr>
                <w:lang w:val="x-none"/>
              </w:rPr>
            </w:pPr>
            <w:r w:rsidRPr="00441CD0">
              <w:t xml:space="preserve">Time Stamp </w:t>
            </w:r>
          </w:p>
        </w:tc>
        <w:tc>
          <w:tcPr>
            <w:tcW w:w="1524" w:type="pct"/>
            <w:hideMark/>
          </w:tcPr>
          <w:p w14:paraId="682B6218" w14:textId="77777777" w:rsidR="00A42C4B" w:rsidRPr="00441CD0" w:rsidRDefault="00A42C4B" w:rsidP="00B51D7F">
            <w:pPr>
              <w:pStyle w:val="TAL"/>
            </w:pPr>
            <w:r w:rsidRPr="00441CD0">
              <w:t>Extendable / Clause</w:t>
            </w:r>
            <w:r>
              <w:t> </w:t>
            </w:r>
            <w:r w:rsidRPr="00441CD0">
              <w:t>8.2.</w:t>
            </w:r>
            <w:r w:rsidRPr="00441CD0">
              <w:rPr>
                <w:lang w:val="sv-SE"/>
              </w:rPr>
              <w:t>114</w:t>
            </w:r>
          </w:p>
        </w:tc>
        <w:tc>
          <w:tcPr>
            <w:tcW w:w="751" w:type="pct"/>
            <w:hideMark/>
          </w:tcPr>
          <w:p w14:paraId="635F256F" w14:textId="77777777" w:rsidR="00A42C4B" w:rsidRPr="00441CD0" w:rsidRDefault="00A42C4B" w:rsidP="00B51D7F">
            <w:pPr>
              <w:pStyle w:val="TAC"/>
              <w:rPr>
                <w:lang w:val="de-DE"/>
              </w:rPr>
            </w:pPr>
            <w:r w:rsidRPr="00441CD0">
              <w:rPr>
                <w:lang w:val="sv-SE"/>
              </w:rPr>
              <w:t>4</w:t>
            </w:r>
          </w:p>
        </w:tc>
      </w:tr>
      <w:tr w:rsidR="00A42C4B" w:rsidRPr="00441CD0" w14:paraId="3383A57E" w14:textId="77777777" w:rsidTr="00B51D7F">
        <w:tc>
          <w:tcPr>
            <w:tcW w:w="846" w:type="pct"/>
            <w:hideMark/>
          </w:tcPr>
          <w:p w14:paraId="34BD4FDA" w14:textId="77777777" w:rsidR="00A42C4B" w:rsidRPr="00441CD0" w:rsidRDefault="00A42C4B" w:rsidP="00B51D7F">
            <w:pPr>
              <w:pStyle w:val="TAC"/>
              <w:rPr>
                <w:lang w:val="sv-SE"/>
              </w:rPr>
            </w:pPr>
            <w:r w:rsidRPr="00441CD0">
              <w:rPr>
                <w:lang w:val="sv-SE"/>
              </w:rPr>
              <w:t>157</w:t>
            </w:r>
          </w:p>
        </w:tc>
        <w:tc>
          <w:tcPr>
            <w:tcW w:w="1879" w:type="pct"/>
            <w:hideMark/>
          </w:tcPr>
          <w:p w14:paraId="5DAD35B6" w14:textId="77777777" w:rsidR="00A42C4B" w:rsidRPr="00441CD0" w:rsidRDefault="00A42C4B" w:rsidP="00B51D7F">
            <w:pPr>
              <w:pStyle w:val="TAL"/>
              <w:rPr>
                <w:lang w:val="x-none"/>
              </w:rPr>
            </w:pPr>
            <w:r w:rsidRPr="00441CD0">
              <w:t>Averaging Window</w:t>
            </w:r>
          </w:p>
        </w:tc>
        <w:tc>
          <w:tcPr>
            <w:tcW w:w="1524" w:type="pct"/>
            <w:hideMark/>
          </w:tcPr>
          <w:p w14:paraId="58F266F3" w14:textId="77777777" w:rsidR="00A42C4B" w:rsidRPr="00441CD0" w:rsidRDefault="00A42C4B" w:rsidP="00B51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6645E54" w14:textId="77777777" w:rsidR="00A42C4B" w:rsidRPr="00441CD0" w:rsidRDefault="00A42C4B" w:rsidP="00B51D7F">
            <w:pPr>
              <w:pStyle w:val="TAC"/>
              <w:rPr>
                <w:lang w:val="de-DE"/>
              </w:rPr>
            </w:pPr>
            <w:r w:rsidRPr="00441CD0">
              <w:rPr>
                <w:lang w:val="de-DE"/>
              </w:rPr>
              <w:t>4</w:t>
            </w:r>
          </w:p>
        </w:tc>
      </w:tr>
      <w:tr w:rsidR="00A42C4B" w:rsidRPr="00441CD0" w14:paraId="1E23C66E" w14:textId="77777777" w:rsidTr="00B51D7F">
        <w:tc>
          <w:tcPr>
            <w:tcW w:w="846" w:type="pct"/>
            <w:hideMark/>
          </w:tcPr>
          <w:p w14:paraId="5C70989B" w14:textId="77777777" w:rsidR="00A42C4B" w:rsidRPr="00441CD0" w:rsidRDefault="00A42C4B" w:rsidP="00B51D7F">
            <w:pPr>
              <w:pStyle w:val="TAC"/>
              <w:rPr>
                <w:lang w:val="sv-SE"/>
              </w:rPr>
            </w:pPr>
            <w:r w:rsidRPr="00441CD0">
              <w:rPr>
                <w:lang w:val="sv-SE"/>
              </w:rPr>
              <w:t>158</w:t>
            </w:r>
          </w:p>
        </w:tc>
        <w:tc>
          <w:tcPr>
            <w:tcW w:w="1879" w:type="pct"/>
            <w:hideMark/>
          </w:tcPr>
          <w:p w14:paraId="669B573C" w14:textId="77777777" w:rsidR="00A42C4B" w:rsidRPr="00441CD0" w:rsidRDefault="00A42C4B" w:rsidP="00B51D7F">
            <w:pPr>
              <w:pStyle w:val="TAL"/>
              <w:rPr>
                <w:lang w:val="x-none"/>
              </w:rPr>
            </w:pPr>
            <w:r w:rsidRPr="00441CD0">
              <w:t>Paging Policy Indicator</w:t>
            </w:r>
          </w:p>
        </w:tc>
        <w:tc>
          <w:tcPr>
            <w:tcW w:w="1524" w:type="pct"/>
            <w:hideMark/>
          </w:tcPr>
          <w:p w14:paraId="706E8C55" w14:textId="77777777" w:rsidR="00A42C4B" w:rsidRPr="00441CD0" w:rsidRDefault="00A42C4B" w:rsidP="00B51D7F">
            <w:pPr>
              <w:pStyle w:val="TAL"/>
            </w:pPr>
            <w:r w:rsidRPr="00441CD0">
              <w:t>Extendable / Clause</w:t>
            </w:r>
            <w:r>
              <w:t> </w:t>
            </w:r>
            <w:r w:rsidRPr="00441CD0">
              <w:t>8.2.116</w:t>
            </w:r>
          </w:p>
        </w:tc>
        <w:tc>
          <w:tcPr>
            <w:tcW w:w="751" w:type="pct"/>
            <w:hideMark/>
          </w:tcPr>
          <w:p w14:paraId="5C0A9C87" w14:textId="77777777" w:rsidR="00A42C4B" w:rsidRPr="00441CD0" w:rsidRDefault="00A42C4B" w:rsidP="00B51D7F">
            <w:pPr>
              <w:pStyle w:val="TAC"/>
              <w:rPr>
                <w:lang w:val="sv-SE"/>
              </w:rPr>
            </w:pPr>
            <w:r w:rsidRPr="00441CD0">
              <w:rPr>
                <w:lang w:val="de-DE"/>
              </w:rPr>
              <w:t>1</w:t>
            </w:r>
          </w:p>
        </w:tc>
      </w:tr>
      <w:tr w:rsidR="00A42C4B" w:rsidRPr="00441CD0" w14:paraId="6F46D54E" w14:textId="77777777" w:rsidTr="00B51D7F">
        <w:tc>
          <w:tcPr>
            <w:tcW w:w="846" w:type="pct"/>
            <w:hideMark/>
          </w:tcPr>
          <w:p w14:paraId="5D802634" w14:textId="77777777" w:rsidR="00A42C4B" w:rsidRPr="00441CD0" w:rsidRDefault="00A42C4B" w:rsidP="00B51D7F">
            <w:pPr>
              <w:pStyle w:val="TAC"/>
            </w:pPr>
            <w:r w:rsidRPr="00441CD0">
              <w:t>159</w:t>
            </w:r>
          </w:p>
        </w:tc>
        <w:tc>
          <w:tcPr>
            <w:tcW w:w="1879" w:type="pct"/>
            <w:hideMark/>
          </w:tcPr>
          <w:p w14:paraId="1846743B" w14:textId="77777777" w:rsidR="00A42C4B" w:rsidRPr="00441CD0" w:rsidRDefault="00A42C4B" w:rsidP="00B51D7F">
            <w:pPr>
              <w:pStyle w:val="TAL"/>
              <w:rPr>
                <w:lang w:val="x-none"/>
              </w:rPr>
            </w:pPr>
            <w:r w:rsidRPr="00441CD0">
              <w:rPr>
                <w:lang w:eastAsia="zh-CN"/>
              </w:rPr>
              <w:t>APN/DNN</w:t>
            </w:r>
          </w:p>
        </w:tc>
        <w:tc>
          <w:tcPr>
            <w:tcW w:w="1524" w:type="pct"/>
            <w:hideMark/>
          </w:tcPr>
          <w:p w14:paraId="61E5BF04" w14:textId="77777777" w:rsidR="00A42C4B" w:rsidRPr="00441CD0" w:rsidRDefault="00A42C4B" w:rsidP="00B51D7F">
            <w:pPr>
              <w:pStyle w:val="TAL"/>
              <w:rPr>
                <w:sz w:val="16"/>
                <w:szCs w:val="16"/>
              </w:rPr>
            </w:pPr>
            <w:r w:rsidRPr="00441CD0">
              <w:t>Variable Length / Clause</w:t>
            </w:r>
            <w:r>
              <w:t> </w:t>
            </w:r>
            <w:r w:rsidRPr="00441CD0">
              <w:t>8.2.117</w:t>
            </w:r>
          </w:p>
        </w:tc>
        <w:tc>
          <w:tcPr>
            <w:tcW w:w="751" w:type="pct"/>
            <w:hideMark/>
          </w:tcPr>
          <w:p w14:paraId="45DDF683" w14:textId="77777777" w:rsidR="00A42C4B" w:rsidRPr="00441CD0" w:rsidRDefault="00A42C4B" w:rsidP="00B51D7F">
            <w:pPr>
              <w:pStyle w:val="TAC"/>
              <w:rPr>
                <w:lang w:val="fr-FR"/>
              </w:rPr>
            </w:pPr>
            <w:r w:rsidRPr="00441CD0">
              <w:rPr>
                <w:lang w:val="de-DE"/>
              </w:rPr>
              <w:t>Not Applicable</w:t>
            </w:r>
          </w:p>
        </w:tc>
      </w:tr>
      <w:tr w:rsidR="00A42C4B" w:rsidRPr="00441CD0" w14:paraId="15B7F831" w14:textId="77777777" w:rsidTr="00B51D7F">
        <w:tc>
          <w:tcPr>
            <w:tcW w:w="846" w:type="pct"/>
            <w:hideMark/>
          </w:tcPr>
          <w:p w14:paraId="0B7209C0" w14:textId="77777777" w:rsidR="00A42C4B" w:rsidRPr="00441CD0" w:rsidRDefault="00A42C4B" w:rsidP="00B51D7F">
            <w:pPr>
              <w:pStyle w:val="TAC"/>
            </w:pPr>
            <w:r w:rsidRPr="00441CD0">
              <w:t>160</w:t>
            </w:r>
          </w:p>
        </w:tc>
        <w:tc>
          <w:tcPr>
            <w:tcW w:w="1879" w:type="pct"/>
            <w:hideMark/>
          </w:tcPr>
          <w:p w14:paraId="30ECBA55" w14:textId="77777777" w:rsidR="00A42C4B" w:rsidRPr="00441CD0" w:rsidRDefault="00A42C4B" w:rsidP="00B51D7F">
            <w:pPr>
              <w:pStyle w:val="TAL"/>
              <w:rPr>
                <w:lang w:val="x-none"/>
              </w:rPr>
            </w:pPr>
            <w:r w:rsidRPr="00441CD0">
              <w:rPr>
                <w:lang w:eastAsia="zh-CN"/>
              </w:rPr>
              <w:t>3GPP Interface Type</w:t>
            </w:r>
          </w:p>
        </w:tc>
        <w:tc>
          <w:tcPr>
            <w:tcW w:w="1524" w:type="pct"/>
            <w:hideMark/>
          </w:tcPr>
          <w:p w14:paraId="04B50F79" w14:textId="77777777" w:rsidR="00A42C4B" w:rsidRPr="00441CD0" w:rsidRDefault="00A42C4B" w:rsidP="00B51D7F">
            <w:pPr>
              <w:pStyle w:val="TAL"/>
              <w:rPr>
                <w:sz w:val="16"/>
                <w:szCs w:val="16"/>
              </w:rPr>
            </w:pPr>
            <w:r w:rsidRPr="00441CD0">
              <w:t>Extendable / Clause</w:t>
            </w:r>
            <w:r>
              <w:t> </w:t>
            </w:r>
            <w:r w:rsidRPr="00441CD0">
              <w:t>8.2.118</w:t>
            </w:r>
          </w:p>
        </w:tc>
        <w:tc>
          <w:tcPr>
            <w:tcW w:w="751" w:type="pct"/>
            <w:hideMark/>
          </w:tcPr>
          <w:p w14:paraId="311F381A" w14:textId="77777777" w:rsidR="00A42C4B" w:rsidRPr="00441CD0" w:rsidRDefault="00A42C4B" w:rsidP="00B51D7F">
            <w:pPr>
              <w:pStyle w:val="TAC"/>
              <w:rPr>
                <w:lang w:val="fr-FR"/>
              </w:rPr>
            </w:pPr>
            <w:r w:rsidRPr="00441CD0">
              <w:rPr>
                <w:lang w:val="fr-FR" w:eastAsia="zh-CN"/>
              </w:rPr>
              <w:t>1</w:t>
            </w:r>
          </w:p>
        </w:tc>
      </w:tr>
      <w:tr w:rsidR="00A42C4B" w:rsidRPr="00441CD0" w14:paraId="28BAA96A" w14:textId="77777777" w:rsidTr="00B51D7F">
        <w:tc>
          <w:tcPr>
            <w:tcW w:w="846" w:type="pct"/>
            <w:hideMark/>
          </w:tcPr>
          <w:p w14:paraId="4DB932DC" w14:textId="77777777" w:rsidR="00A42C4B" w:rsidRPr="00441CD0" w:rsidRDefault="00A42C4B" w:rsidP="00B51D7F">
            <w:pPr>
              <w:pStyle w:val="TAC"/>
              <w:rPr>
                <w:lang w:val="sv-SE"/>
              </w:rPr>
            </w:pPr>
            <w:r w:rsidRPr="00441CD0">
              <w:rPr>
                <w:lang w:val="sv-SE"/>
              </w:rPr>
              <w:t>161</w:t>
            </w:r>
          </w:p>
        </w:tc>
        <w:tc>
          <w:tcPr>
            <w:tcW w:w="1879" w:type="pct"/>
            <w:hideMark/>
          </w:tcPr>
          <w:p w14:paraId="54E11190" w14:textId="77777777" w:rsidR="00A42C4B" w:rsidRPr="00441CD0" w:rsidRDefault="00A42C4B" w:rsidP="00B51D7F">
            <w:pPr>
              <w:pStyle w:val="TAL"/>
              <w:rPr>
                <w:lang w:val="x-none"/>
              </w:rPr>
            </w:pPr>
            <w:r w:rsidRPr="00441CD0">
              <w:t>PFCPSRReq-Flags</w:t>
            </w:r>
          </w:p>
        </w:tc>
        <w:tc>
          <w:tcPr>
            <w:tcW w:w="1524" w:type="pct"/>
            <w:hideMark/>
          </w:tcPr>
          <w:p w14:paraId="596BB3E0" w14:textId="77777777" w:rsidR="00A42C4B" w:rsidRPr="00441CD0" w:rsidRDefault="00A42C4B" w:rsidP="00B51D7F">
            <w:pPr>
              <w:pStyle w:val="TAL"/>
            </w:pPr>
            <w:r w:rsidRPr="00441CD0">
              <w:t>Extendable / Clause</w:t>
            </w:r>
            <w:r>
              <w:t> </w:t>
            </w:r>
            <w:r w:rsidRPr="00441CD0">
              <w:t>8.2.119</w:t>
            </w:r>
          </w:p>
        </w:tc>
        <w:tc>
          <w:tcPr>
            <w:tcW w:w="751" w:type="pct"/>
            <w:hideMark/>
          </w:tcPr>
          <w:p w14:paraId="13E08E2A" w14:textId="77777777" w:rsidR="00A42C4B" w:rsidRPr="00441CD0" w:rsidRDefault="00A42C4B" w:rsidP="00B51D7F">
            <w:pPr>
              <w:pStyle w:val="TAC"/>
              <w:rPr>
                <w:lang w:val="de-DE"/>
              </w:rPr>
            </w:pPr>
            <w:r w:rsidRPr="00441CD0">
              <w:rPr>
                <w:lang w:val="de-DE"/>
              </w:rPr>
              <w:t>1</w:t>
            </w:r>
          </w:p>
        </w:tc>
      </w:tr>
      <w:tr w:rsidR="00A42C4B" w:rsidRPr="00441CD0" w14:paraId="7959D93A" w14:textId="77777777" w:rsidTr="00B51D7F">
        <w:tc>
          <w:tcPr>
            <w:tcW w:w="846" w:type="pct"/>
            <w:hideMark/>
          </w:tcPr>
          <w:p w14:paraId="1C021E47" w14:textId="77777777" w:rsidR="00A42C4B" w:rsidRPr="00441CD0" w:rsidRDefault="00A42C4B" w:rsidP="00B51D7F">
            <w:pPr>
              <w:pStyle w:val="TAC"/>
              <w:rPr>
                <w:lang w:val="sv-SE"/>
              </w:rPr>
            </w:pPr>
            <w:r w:rsidRPr="00441CD0">
              <w:rPr>
                <w:lang w:val="sv-SE"/>
              </w:rPr>
              <w:t>162</w:t>
            </w:r>
          </w:p>
        </w:tc>
        <w:tc>
          <w:tcPr>
            <w:tcW w:w="1879" w:type="pct"/>
            <w:hideMark/>
          </w:tcPr>
          <w:p w14:paraId="18504A4F" w14:textId="77777777" w:rsidR="00A42C4B" w:rsidRPr="00441CD0" w:rsidRDefault="00A42C4B" w:rsidP="00B51D7F">
            <w:pPr>
              <w:pStyle w:val="TAL"/>
              <w:rPr>
                <w:lang w:val="x-none"/>
              </w:rPr>
            </w:pPr>
            <w:r w:rsidRPr="00441CD0">
              <w:t>PFCPAUReq-Flags</w:t>
            </w:r>
          </w:p>
        </w:tc>
        <w:tc>
          <w:tcPr>
            <w:tcW w:w="1524" w:type="pct"/>
            <w:hideMark/>
          </w:tcPr>
          <w:p w14:paraId="5B3F7B3C" w14:textId="77777777" w:rsidR="00A42C4B" w:rsidRPr="00441CD0" w:rsidRDefault="00A42C4B" w:rsidP="00B51D7F">
            <w:pPr>
              <w:pStyle w:val="TAL"/>
            </w:pPr>
            <w:r w:rsidRPr="00441CD0">
              <w:t>Extendable / Clause</w:t>
            </w:r>
            <w:r>
              <w:t> </w:t>
            </w:r>
            <w:r w:rsidRPr="00441CD0">
              <w:t>8.2.120</w:t>
            </w:r>
          </w:p>
        </w:tc>
        <w:tc>
          <w:tcPr>
            <w:tcW w:w="751" w:type="pct"/>
            <w:hideMark/>
          </w:tcPr>
          <w:p w14:paraId="2D679207" w14:textId="77777777" w:rsidR="00A42C4B" w:rsidRPr="00441CD0" w:rsidRDefault="00A42C4B" w:rsidP="00B51D7F">
            <w:pPr>
              <w:pStyle w:val="TAC"/>
              <w:rPr>
                <w:lang w:val="de-DE"/>
              </w:rPr>
            </w:pPr>
            <w:r w:rsidRPr="00441CD0">
              <w:rPr>
                <w:lang w:val="de-DE"/>
              </w:rPr>
              <w:t>1</w:t>
            </w:r>
          </w:p>
        </w:tc>
      </w:tr>
      <w:tr w:rsidR="00A42C4B" w:rsidRPr="00441CD0" w14:paraId="26A105D8" w14:textId="77777777" w:rsidTr="00B51D7F">
        <w:tc>
          <w:tcPr>
            <w:tcW w:w="846" w:type="pct"/>
            <w:hideMark/>
          </w:tcPr>
          <w:p w14:paraId="06EF793D" w14:textId="77777777" w:rsidR="00A42C4B" w:rsidRPr="00441CD0" w:rsidRDefault="00A42C4B" w:rsidP="00B51D7F">
            <w:pPr>
              <w:pStyle w:val="TAC"/>
              <w:rPr>
                <w:lang w:val="sv-SE"/>
              </w:rPr>
            </w:pPr>
            <w:r w:rsidRPr="00441CD0">
              <w:rPr>
                <w:lang w:val="sv-SE"/>
              </w:rPr>
              <w:t>163</w:t>
            </w:r>
          </w:p>
        </w:tc>
        <w:tc>
          <w:tcPr>
            <w:tcW w:w="1879" w:type="pct"/>
            <w:hideMark/>
          </w:tcPr>
          <w:p w14:paraId="2C0AD3AE" w14:textId="77777777" w:rsidR="00A42C4B" w:rsidRPr="00441CD0" w:rsidRDefault="00A42C4B" w:rsidP="00B51D7F">
            <w:pPr>
              <w:pStyle w:val="TAL"/>
              <w:rPr>
                <w:lang w:val="x-none"/>
              </w:rPr>
            </w:pPr>
            <w:r w:rsidRPr="00441CD0">
              <w:t>Activation Time</w:t>
            </w:r>
          </w:p>
        </w:tc>
        <w:tc>
          <w:tcPr>
            <w:tcW w:w="1524" w:type="pct"/>
            <w:hideMark/>
          </w:tcPr>
          <w:p w14:paraId="36678EBB" w14:textId="77777777" w:rsidR="00A42C4B" w:rsidRPr="00441CD0" w:rsidRDefault="00A42C4B" w:rsidP="00B51D7F">
            <w:pPr>
              <w:pStyle w:val="TAL"/>
            </w:pPr>
            <w:r w:rsidRPr="00441CD0">
              <w:t>Extendable / Clause</w:t>
            </w:r>
            <w:r>
              <w:t> </w:t>
            </w:r>
            <w:r w:rsidRPr="00441CD0">
              <w:t>8.2.121</w:t>
            </w:r>
          </w:p>
        </w:tc>
        <w:tc>
          <w:tcPr>
            <w:tcW w:w="751" w:type="pct"/>
            <w:hideMark/>
          </w:tcPr>
          <w:p w14:paraId="3DDB7194" w14:textId="77777777" w:rsidR="00A42C4B" w:rsidRPr="00441CD0" w:rsidRDefault="00A42C4B" w:rsidP="00B51D7F">
            <w:pPr>
              <w:pStyle w:val="TAC"/>
              <w:rPr>
                <w:lang w:val="de-DE"/>
              </w:rPr>
            </w:pPr>
            <w:r w:rsidRPr="00441CD0">
              <w:rPr>
                <w:lang w:val="de-DE"/>
              </w:rPr>
              <w:t>4</w:t>
            </w:r>
          </w:p>
        </w:tc>
      </w:tr>
      <w:tr w:rsidR="00A42C4B" w:rsidRPr="00441CD0" w14:paraId="11465FEF" w14:textId="77777777" w:rsidTr="00B51D7F">
        <w:tc>
          <w:tcPr>
            <w:tcW w:w="846" w:type="pct"/>
            <w:hideMark/>
          </w:tcPr>
          <w:p w14:paraId="0A6A0976" w14:textId="77777777" w:rsidR="00A42C4B" w:rsidRPr="00441CD0" w:rsidRDefault="00A42C4B" w:rsidP="00B51D7F">
            <w:pPr>
              <w:pStyle w:val="TAC"/>
              <w:rPr>
                <w:lang w:val="sv-SE"/>
              </w:rPr>
            </w:pPr>
            <w:r w:rsidRPr="00441CD0">
              <w:rPr>
                <w:lang w:val="sv-SE"/>
              </w:rPr>
              <w:t>164</w:t>
            </w:r>
          </w:p>
        </w:tc>
        <w:tc>
          <w:tcPr>
            <w:tcW w:w="1879" w:type="pct"/>
            <w:hideMark/>
          </w:tcPr>
          <w:p w14:paraId="20F9AD1D" w14:textId="77777777" w:rsidR="00A42C4B" w:rsidRPr="00441CD0" w:rsidRDefault="00A42C4B" w:rsidP="00B51D7F">
            <w:pPr>
              <w:pStyle w:val="TAL"/>
              <w:rPr>
                <w:lang w:val="x-none"/>
              </w:rPr>
            </w:pPr>
            <w:r w:rsidRPr="00441CD0">
              <w:t>Deactivation Time</w:t>
            </w:r>
          </w:p>
        </w:tc>
        <w:tc>
          <w:tcPr>
            <w:tcW w:w="1524" w:type="pct"/>
            <w:hideMark/>
          </w:tcPr>
          <w:p w14:paraId="257302AF" w14:textId="77777777" w:rsidR="00A42C4B" w:rsidRPr="00441CD0" w:rsidRDefault="00A42C4B" w:rsidP="00B51D7F">
            <w:pPr>
              <w:pStyle w:val="TAL"/>
            </w:pPr>
            <w:r w:rsidRPr="00441CD0">
              <w:t>Extendable / Clause</w:t>
            </w:r>
            <w:r>
              <w:t> </w:t>
            </w:r>
            <w:r w:rsidRPr="00441CD0">
              <w:t>8.2.122</w:t>
            </w:r>
          </w:p>
        </w:tc>
        <w:tc>
          <w:tcPr>
            <w:tcW w:w="751" w:type="pct"/>
            <w:hideMark/>
          </w:tcPr>
          <w:p w14:paraId="483AC28C" w14:textId="77777777" w:rsidR="00A42C4B" w:rsidRPr="00441CD0" w:rsidRDefault="00A42C4B" w:rsidP="00B51D7F">
            <w:pPr>
              <w:pStyle w:val="TAC"/>
              <w:rPr>
                <w:lang w:val="de-DE"/>
              </w:rPr>
            </w:pPr>
            <w:r w:rsidRPr="00441CD0">
              <w:rPr>
                <w:lang w:val="de-DE"/>
              </w:rPr>
              <w:t>4</w:t>
            </w:r>
          </w:p>
        </w:tc>
      </w:tr>
      <w:tr w:rsidR="00A42C4B" w:rsidRPr="00441CD0" w14:paraId="79C86133" w14:textId="77777777" w:rsidTr="00B51D7F">
        <w:tc>
          <w:tcPr>
            <w:tcW w:w="846" w:type="pct"/>
            <w:hideMark/>
          </w:tcPr>
          <w:p w14:paraId="53DB1CF4" w14:textId="77777777" w:rsidR="00A42C4B" w:rsidRPr="00441CD0" w:rsidRDefault="00A42C4B" w:rsidP="00B51D7F">
            <w:pPr>
              <w:pStyle w:val="TAC"/>
              <w:rPr>
                <w:lang w:val="sv-SE"/>
              </w:rPr>
            </w:pPr>
            <w:r w:rsidRPr="00441CD0">
              <w:t>165</w:t>
            </w:r>
          </w:p>
        </w:tc>
        <w:tc>
          <w:tcPr>
            <w:tcW w:w="1879" w:type="pct"/>
            <w:hideMark/>
          </w:tcPr>
          <w:p w14:paraId="17F2A146" w14:textId="77777777" w:rsidR="00A42C4B" w:rsidRPr="00441CD0" w:rsidRDefault="00A42C4B" w:rsidP="00B51D7F">
            <w:pPr>
              <w:pStyle w:val="TAL"/>
              <w:rPr>
                <w:lang w:val="x-none"/>
              </w:rPr>
            </w:pPr>
            <w:r w:rsidRPr="00441CD0">
              <w:rPr>
                <w:lang w:val="en-US"/>
              </w:rPr>
              <w:t>Create MAR</w:t>
            </w:r>
          </w:p>
        </w:tc>
        <w:tc>
          <w:tcPr>
            <w:tcW w:w="1524" w:type="pct"/>
            <w:hideMark/>
          </w:tcPr>
          <w:p w14:paraId="5221ABBB" w14:textId="77777777" w:rsidR="00A42C4B" w:rsidRPr="00441CD0" w:rsidRDefault="00A42C4B" w:rsidP="00B51D7F">
            <w:pPr>
              <w:pStyle w:val="TAL"/>
            </w:pPr>
            <w:r w:rsidRPr="00441CD0">
              <w:t>Extendable / Table 7.5.2</w:t>
            </w:r>
            <w:r w:rsidRPr="00441CD0">
              <w:rPr>
                <w:lang w:val="de-DE"/>
              </w:rPr>
              <w:t>.8-1</w:t>
            </w:r>
          </w:p>
        </w:tc>
        <w:tc>
          <w:tcPr>
            <w:tcW w:w="751" w:type="pct"/>
            <w:hideMark/>
          </w:tcPr>
          <w:p w14:paraId="70C612B3" w14:textId="77777777" w:rsidR="00A42C4B" w:rsidRPr="00441CD0" w:rsidRDefault="00A42C4B" w:rsidP="00B51D7F">
            <w:pPr>
              <w:pStyle w:val="TAC"/>
              <w:rPr>
                <w:lang w:val="de-DE"/>
              </w:rPr>
            </w:pPr>
            <w:r w:rsidRPr="00441CD0">
              <w:rPr>
                <w:lang w:val="fr-FR"/>
              </w:rPr>
              <w:t>Not Applicable</w:t>
            </w:r>
          </w:p>
        </w:tc>
      </w:tr>
      <w:tr w:rsidR="00A42C4B" w:rsidRPr="00441CD0" w14:paraId="19E9829D" w14:textId="77777777" w:rsidTr="00B51D7F">
        <w:tc>
          <w:tcPr>
            <w:tcW w:w="846" w:type="pct"/>
            <w:hideMark/>
          </w:tcPr>
          <w:p w14:paraId="1745CB41" w14:textId="77777777" w:rsidR="00A42C4B" w:rsidRPr="00441CD0" w:rsidRDefault="00A42C4B" w:rsidP="00B51D7F">
            <w:pPr>
              <w:pStyle w:val="TAC"/>
              <w:rPr>
                <w:lang w:val="sv-SE"/>
              </w:rPr>
            </w:pPr>
            <w:r w:rsidRPr="00441CD0">
              <w:t>166</w:t>
            </w:r>
          </w:p>
        </w:tc>
        <w:tc>
          <w:tcPr>
            <w:tcW w:w="1879" w:type="pct"/>
            <w:hideMark/>
          </w:tcPr>
          <w:p w14:paraId="6B933B7A" w14:textId="77777777" w:rsidR="00A42C4B" w:rsidRPr="00441CD0" w:rsidRDefault="00A42C4B" w:rsidP="00B51D7F">
            <w:pPr>
              <w:pStyle w:val="TAL"/>
              <w:rPr>
                <w:lang w:val="x-none"/>
              </w:rPr>
            </w:pPr>
            <w:r w:rsidRPr="00441CD0">
              <w:t>3GPP Access Forwarding Action Information</w:t>
            </w:r>
          </w:p>
        </w:tc>
        <w:tc>
          <w:tcPr>
            <w:tcW w:w="1524" w:type="pct"/>
            <w:hideMark/>
          </w:tcPr>
          <w:p w14:paraId="0A5DA060" w14:textId="77777777" w:rsidR="00A42C4B" w:rsidRPr="00441CD0" w:rsidRDefault="00A42C4B" w:rsidP="00B51D7F">
            <w:pPr>
              <w:pStyle w:val="TAL"/>
            </w:pPr>
            <w:r w:rsidRPr="00441CD0">
              <w:t>Extendable / Table 7.5.2</w:t>
            </w:r>
            <w:r w:rsidRPr="00441CD0">
              <w:rPr>
                <w:lang w:val="de-DE"/>
              </w:rPr>
              <w:t>.</w:t>
            </w:r>
            <w:r w:rsidRPr="00441CD0">
              <w:t>8</w:t>
            </w:r>
            <w:r w:rsidRPr="00441CD0">
              <w:rPr>
                <w:lang w:val="de-DE"/>
              </w:rPr>
              <w:t>-2</w:t>
            </w:r>
          </w:p>
        </w:tc>
        <w:tc>
          <w:tcPr>
            <w:tcW w:w="751" w:type="pct"/>
            <w:hideMark/>
          </w:tcPr>
          <w:p w14:paraId="44DE2977" w14:textId="77777777" w:rsidR="00A42C4B" w:rsidRPr="00441CD0" w:rsidRDefault="00A42C4B" w:rsidP="00B51D7F">
            <w:pPr>
              <w:pStyle w:val="TAC"/>
              <w:rPr>
                <w:lang w:val="de-DE"/>
              </w:rPr>
            </w:pPr>
            <w:r w:rsidRPr="00441CD0">
              <w:rPr>
                <w:lang w:val="fr-FR"/>
              </w:rPr>
              <w:t>Not Applicable</w:t>
            </w:r>
          </w:p>
        </w:tc>
      </w:tr>
      <w:tr w:rsidR="00A42C4B" w:rsidRPr="00441CD0" w14:paraId="34805C78" w14:textId="77777777" w:rsidTr="00B51D7F">
        <w:tc>
          <w:tcPr>
            <w:tcW w:w="846" w:type="pct"/>
            <w:hideMark/>
          </w:tcPr>
          <w:p w14:paraId="2E448658" w14:textId="77777777" w:rsidR="00A42C4B" w:rsidRPr="00441CD0" w:rsidRDefault="00A42C4B" w:rsidP="00B51D7F">
            <w:pPr>
              <w:pStyle w:val="TAC"/>
            </w:pPr>
            <w:r w:rsidRPr="00441CD0">
              <w:t>167</w:t>
            </w:r>
          </w:p>
        </w:tc>
        <w:tc>
          <w:tcPr>
            <w:tcW w:w="1879" w:type="pct"/>
            <w:hideMark/>
          </w:tcPr>
          <w:p w14:paraId="15E2B87C" w14:textId="77777777" w:rsidR="00A42C4B" w:rsidRPr="00441CD0" w:rsidRDefault="00A42C4B" w:rsidP="00B51D7F">
            <w:pPr>
              <w:pStyle w:val="TAL"/>
              <w:rPr>
                <w:lang w:val="x-none"/>
              </w:rPr>
            </w:pPr>
            <w:r w:rsidRPr="00441CD0">
              <w:t>Non-3GPP Access Forwarding Action Information</w:t>
            </w:r>
          </w:p>
        </w:tc>
        <w:tc>
          <w:tcPr>
            <w:tcW w:w="1524" w:type="pct"/>
            <w:hideMark/>
          </w:tcPr>
          <w:p w14:paraId="35CC30B5" w14:textId="77777777" w:rsidR="00A42C4B" w:rsidRPr="00441CD0" w:rsidRDefault="00A42C4B" w:rsidP="00B51D7F">
            <w:pPr>
              <w:pStyle w:val="TAL"/>
            </w:pPr>
            <w:r w:rsidRPr="00441CD0">
              <w:t>Extendable / Table 7.5.2</w:t>
            </w:r>
            <w:r w:rsidRPr="00441CD0">
              <w:rPr>
                <w:lang w:val="de-DE"/>
              </w:rPr>
              <w:t>.</w:t>
            </w:r>
            <w:r w:rsidRPr="00441CD0">
              <w:t>8</w:t>
            </w:r>
            <w:r w:rsidRPr="00441CD0">
              <w:rPr>
                <w:lang w:val="de-DE"/>
              </w:rPr>
              <w:t>-3</w:t>
            </w:r>
          </w:p>
        </w:tc>
        <w:tc>
          <w:tcPr>
            <w:tcW w:w="751" w:type="pct"/>
            <w:hideMark/>
          </w:tcPr>
          <w:p w14:paraId="75756A6A" w14:textId="77777777" w:rsidR="00A42C4B" w:rsidRPr="00441CD0" w:rsidRDefault="00A42C4B" w:rsidP="00B51D7F">
            <w:pPr>
              <w:pStyle w:val="TAC"/>
              <w:rPr>
                <w:lang w:val="fr-FR"/>
              </w:rPr>
            </w:pPr>
            <w:r w:rsidRPr="00441CD0">
              <w:rPr>
                <w:lang w:val="fr-FR"/>
              </w:rPr>
              <w:t>Not Applicable</w:t>
            </w:r>
          </w:p>
        </w:tc>
      </w:tr>
      <w:tr w:rsidR="00A42C4B" w:rsidRPr="00441CD0" w14:paraId="5692F128" w14:textId="77777777" w:rsidTr="00B51D7F">
        <w:tc>
          <w:tcPr>
            <w:tcW w:w="846" w:type="pct"/>
            <w:hideMark/>
          </w:tcPr>
          <w:p w14:paraId="3B683A17" w14:textId="77777777" w:rsidR="00A42C4B" w:rsidRPr="00441CD0" w:rsidRDefault="00A42C4B" w:rsidP="00B51D7F">
            <w:pPr>
              <w:pStyle w:val="TAC"/>
              <w:rPr>
                <w:lang w:val="sv-SE"/>
              </w:rPr>
            </w:pPr>
            <w:r w:rsidRPr="00441CD0">
              <w:t>168</w:t>
            </w:r>
          </w:p>
        </w:tc>
        <w:tc>
          <w:tcPr>
            <w:tcW w:w="1879" w:type="pct"/>
            <w:hideMark/>
          </w:tcPr>
          <w:p w14:paraId="28895DAC" w14:textId="77777777" w:rsidR="00A42C4B" w:rsidRPr="00441CD0" w:rsidRDefault="00A42C4B" w:rsidP="00B51D7F">
            <w:pPr>
              <w:pStyle w:val="TAL"/>
              <w:rPr>
                <w:lang w:val="x-none"/>
              </w:rPr>
            </w:pPr>
            <w:r w:rsidRPr="00441CD0">
              <w:rPr>
                <w:lang w:val="en-US"/>
              </w:rPr>
              <w:t>Remove MAR</w:t>
            </w:r>
          </w:p>
        </w:tc>
        <w:tc>
          <w:tcPr>
            <w:tcW w:w="1524" w:type="pct"/>
            <w:hideMark/>
          </w:tcPr>
          <w:p w14:paraId="38DB56BE" w14:textId="77777777" w:rsidR="00A42C4B" w:rsidRPr="00441CD0" w:rsidRDefault="00A42C4B" w:rsidP="00B51D7F">
            <w:pPr>
              <w:pStyle w:val="TAL"/>
            </w:pPr>
            <w:r w:rsidRPr="00441CD0">
              <w:t>Extendable / Table 7.5.4</w:t>
            </w:r>
            <w:r w:rsidRPr="00441CD0">
              <w:rPr>
                <w:lang w:val="de-DE"/>
              </w:rPr>
              <w:t>.15-1</w:t>
            </w:r>
          </w:p>
        </w:tc>
        <w:tc>
          <w:tcPr>
            <w:tcW w:w="751" w:type="pct"/>
            <w:hideMark/>
          </w:tcPr>
          <w:p w14:paraId="519B86E5" w14:textId="77777777" w:rsidR="00A42C4B" w:rsidRPr="00441CD0" w:rsidRDefault="00A42C4B" w:rsidP="00B51D7F">
            <w:pPr>
              <w:pStyle w:val="TAC"/>
              <w:rPr>
                <w:lang w:val="de-DE"/>
              </w:rPr>
            </w:pPr>
            <w:r w:rsidRPr="00441CD0">
              <w:rPr>
                <w:lang w:val="fr-FR"/>
              </w:rPr>
              <w:t>Not Applicable</w:t>
            </w:r>
          </w:p>
        </w:tc>
      </w:tr>
      <w:tr w:rsidR="00A42C4B" w:rsidRPr="00441CD0" w14:paraId="76C10049" w14:textId="77777777" w:rsidTr="00B51D7F">
        <w:tc>
          <w:tcPr>
            <w:tcW w:w="846" w:type="pct"/>
            <w:hideMark/>
          </w:tcPr>
          <w:p w14:paraId="5E3A6FEF" w14:textId="77777777" w:rsidR="00A42C4B" w:rsidRPr="00441CD0" w:rsidRDefault="00A42C4B" w:rsidP="00B51D7F">
            <w:pPr>
              <w:pStyle w:val="TAC"/>
              <w:rPr>
                <w:lang w:val="sv-SE"/>
              </w:rPr>
            </w:pPr>
            <w:r w:rsidRPr="00441CD0">
              <w:t>169</w:t>
            </w:r>
          </w:p>
        </w:tc>
        <w:tc>
          <w:tcPr>
            <w:tcW w:w="1879" w:type="pct"/>
            <w:hideMark/>
          </w:tcPr>
          <w:p w14:paraId="02E50CF4" w14:textId="77777777" w:rsidR="00A42C4B" w:rsidRPr="00441CD0" w:rsidRDefault="00A42C4B" w:rsidP="00B51D7F">
            <w:pPr>
              <w:pStyle w:val="TAL"/>
              <w:rPr>
                <w:lang w:val="x-none"/>
              </w:rPr>
            </w:pPr>
            <w:r w:rsidRPr="00441CD0">
              <w:rPr>
                <w:lang w:val="fr-FR"/>
              </w:rPr>
              <w:t>Update MAR</w:t>
            </w:r>
          </w:p>
        </w:tc>
        <w:tc>
          <w:tcPr>
            <w:tcW w:w="1524" w:type="pct"/>
            <w:hideMark/>
          </w:tcPr>
          <w:p w14:paraId="282E9A0D" w14:textId="77777777" w:rsidR="00A42C4B" w:rsidRPr="00441CD0" w:rsidRDefault="00A42C4B" w:rsidP="00B51D7F">
            <w:pPr>
              <w:pStyle w:val="TAL"/>
            </w:pPr>
            <w:r w:rsidRPr="00441CD0">
              <w:t>Extendable / Table 7.5.4</w:t>
            </w:r>
            <w:r w:rsidRPr="00441CD0">
              <w:rPr>
                <w:lang w:val="de-DE"/>
              </w:rPr>
              <w:t>.</w:t>
            </w:r>
            <w:r w:rsidRPr="00441CD0">
              <w:t>16</w:t>
            </w:r>
            <w:r w:rsidRPr="00441CD0">
              <w:rPr>
                <w:lang w:val="de-DE"/>
              </w:rPr>
              <w:t>-1</w:t>
            </w:r>
          </w:p>
        </w:tc>
        <w:tc>
          <w:tcPr>
            <w:tcW w:w="751" w:type="pct"/>
            <w:hideMark/>
          </w:tcPr>
          <w:p w14:paraId="1ED89B0D" w14:textId="77777777" w:rsidR="00A42C4B" w:rsidRPr="00441CD0" w:rsidRDefault="00A42C4B" w:rsidP="00B51D7F">
            <w:pPr>
              <w:pStyle w:val="TAC"/>
              <w:rPr>
                <w:lang w:val="de-DE"/>
              </w:rPr>
            </w:pPr>
            <w:r w:rsidRPr="00441CD0">
              <w:rPr>
                <w:lang w:val="fr-FR"/>
              </w:rPr>
              <w:t>Not Applicable</w:t>
            </w:r>
          </w:p>
        </w:tc>
      </w:tr>
      <w:tr w:rsidR="00A42C4B" w:rsidRPr="00441CD0" w14:paraId="7F71B7C6" w14:textId="77777777" w:rsidTr="00B51D7F">
        <w:tc>
          <w:tcPr>
            <w:tcW w:w="846" w:type="pct"/>
            <w:hideMark/>
          </w:tcPr>
          <w:p w14:paraId="6534E40F" w14:textId="77777777" w:rsidR="00A42C4B" w:rsidRPr="00441CD0" w:rsidRDefault="00A42C4B" w:rsidP="00B51D7F">
            <w:pPr>
              <w:pStyle w:val="TAC"/>
              <w:rPr>
                <w:lang w:val="sv-SE"/>
              </w:rPr>
            </w:pPr>
            <w:r w:rsidRPr="00441CD0">
              <w:rPr>
                <w:lang w:val="sv-SE"/>
              </w:rPr>
              <w:t>170</w:t>
            </w:r>
          </w:p>
        </w:tc>
        <w:tc>
          <w:tcPr>
            <w:tcW w:w="1879" w:type="pct"/>
            <w:hideMark/>
          </w:tcPr>
          <w:p w14:paraId="391DF0E3" w14:textId="77777777" w:rsidR="00A42C4B" w:rsidRPr="00441CD0" w:rsidRDefault="00A42C4B" w:rsidP="00B51D7F">
            <w:pPr>
              <w:pStyle w:val="TAL"/>
              <w:rPr>
                <w:lang w:val="x-none"/>
              </w:rPr>
            </w:pPr>
            <w:r w:rsidRPr="00441CD0">
              <w:t>MAR ID</w:t>
            </w:r>
          </w:p>
        </w:tc>
        <w:tc>
          <w:tcPr>
            <w:tcW w:w="1524" w:type="pct"/>
            <w:hideMark/>
          </w:tcPr>
          <w:p w14:paraId="4CAEFB59" w14:textId="77777777" w:rsidR="00A42C4B" w:rsidRPr="00441CD0" w:rsidRDefault="00A42C4B" w:rsidP="00B51D7F">
            <w:pPr>
              <w:pStyle w:val="TAL"/>
            </w:pPr>
            <w:r w:rsidRPr="00441CD0">
              <w:t>Extendable / Clause</w:t>
            </w:r>
            <w:r>
              <w:t> </w:t>
            </w:r>
            <w:r w:rsidRPr="00441CD0">
              <w:t>8.2.123</w:t>
            </w:r>
          </w:p>
        </w:tc>
        <w:tc>
          <w:tcPr>
            <w:tcW w:w="751" w:type="pct"/>
            <w:hideMark/>
          </w:tcPr>
          <w:p w14:paraId="6FED58BA" w14:textId="77777777" w:rsidR="00A42C4B" w:rsidRPr="00441CD0" w:rsidRDefault="00A42C4B" w:rsidP="00B51D7F">
            <w:pPr>
              <w:pStyle w:val="TAC"/>
              <w:rPr>
                <w:lang w:val="fr-FR"/>
              </w:rPr>
            </w:pPr>
            <w:r w:rsidRPr="00441CD0">
              <w:rPr>
                <w:lang w:val="fr-FR"/>
              </w:rPr>
              <w:t>2</w:t>
            </w:r>
          </w:p>
        </w:tc>
      </w:tr>
      <w:tr w:rsidR="00A42C4B" w:rsidRPr="00441CD0" w14:paraId="2384D677" w14:textId="77777777" w:rsidTr="00B51D7F">
        <w:tc>
          <w:tcPr>
            <w:tcW w:w="846" w:type="pct"/>
            <w:hideMark/>
          </w:tcPr>
          <w:p w14:paraId="48A42FD3" w14:textId="77777777" w:rsidR="00A42C4B" w:rsidRPr="00441CD0" w:rsidRDefault="00A42C4B" w:rsidP="00B51D7F">
            <w:pPr>
              <w:pStyle w:val="TAC"/>
              <w:rPr>
                <w:lang w:val="sv-SE"/>
              </w:rPr>
            </w:pPr>
            <w:r w:rsidRPr="00441CD0">
              <w:rPr>
                <w:lang w:val="sv-SE"/>
              </w:rPr>
              <w:t>171</w:t>
            </w:r>
          </w:p>
        </w:tc>
        <w:tc>
          <w:tcPr>
            <w:tcW w:w="1879" w:type="pct"/>
            <w:hideMark/>
          </w:tcPr>
          <w:p w14:paraId="5DCB8618" w14:textId="77777777" w:rsidR="00A42C4B" w:rsidRPr="00441CD0" w:rsidRDefault="00A42C4B" w:rsidP="00B51D7F">
            <w:pPr>
              <w:pStyle w:val="TAL"/>
              <w:rPr>
                <w:lang w:val="x-none"/>
              </w:rPr>
            </w:pPr>
            <w:r w:rsidRPr="00441CD0">
              <w:t>Steering Functionality</w:t>
            </w:r>
          </w:p>
        </w:tc>
        <w:tc>
          <w:tcPr>
            <w:tcW w:w="1524" w:type="pct"/>
            <w:hideMark/>
          </w:tcPr>
          <w:p w14:paraId="63E43BC1" w14:textId="77777777" w:rsidR="00A42C4B" w:rsidRPr="00441CD0" w:rsidRDefault="00A42C4B" w:rsidP="00B51D7F">
            <w:pPr>
              <w:pStyle w:val="TAL"/>
            </w:pPr>
            <w:r w:rsidRPr="00441CD0">
              <w:t>Extendable / Clause</w:t>
            </w:r>
            <w:r>
              <w:t> </w:t>
            </w:r>
            <w:r w:rsidRPr="00441CD0">
              <w:t>8.2.124</w:t>
            </w:r>
          </w:p>
        </w:tc>
        <w:tc>
          <w:tcPr>
            <w:tcW w:w="751" w:type="pct"/>
            <w:hideMark/>
          </w:tcPr>
          <w:p w14:paraId="45D550AD" w14:textId="77777777" w:rsidR="00A42C4B" w:rsidRPr="00441CD0" w:rsidRDefault="00A42C4B" w:rsidP="00B51D7F">
            <w:pPr>
              <w:pStyle w:val="TAC"/>
              <w:rPr>
                <w:lang w:val="de-DE"/>
              </w:rPr>
            </w:pPr>
            <w:r w:rsidRPr="00441CD0">
              <w:rPr>
                <w:lang w:val="de-DE"/>
              </w:rPr>
              <w:t>1</w:t>
            </w:r>
          </w:p>
        </w:tc>
      </w:tr>
      <w:tr w:rsidR="00A42C4B" w:rsidRPr="00441CD0" w14:paraId="0F6D2D3A" w14:textId="77777777" w:rsidTr="00B51D7F">
        <w:tc>
          <w:tcPr>
            <w:tcW w:w="846" w:type="pct"/>
            <w:hideMark/>
          </w:tcPr>
          <w:p w14:paraId="3A244FFF" w14:textId="77777777" w:rsidR="00A42C4B" w:rsidRPr="00441CD0" w:rsidRDefault="00A42C4B" w:rsidP="00B51D7F">
            <w:pPr>
              <w:pStyle w:val="TAC"/>
              <w:rPr>
                <w:lang w:val="sv-SE"/>
              </w:rPr>
            </w:pPr>
            <w:r w:rsidRPr="00441CD0">
              <w:rPr>
                <w:lang w:val="sv-SE"/>
              </w:rPr>
              <w:t>172</w:t>
            </w:r>
          </w:p>
        </w:tc>
        <w:tc>
          <w:tcPr>
            <w:tcW w:w="1879" w:type="pct"/>
            <w:hideMark/>
          </w:tcPr>
          <w:p w14:paraId="1E1DCF64" w14:textId="77777777" w:rsidR="00A42C4B" w:rsidRPr="00441CD0" w:rsidRDefault="00A42C4B" w:rsidP="00B51D7F">
            <w:pPr>
              <w:pStyle w:val="TAL"/>
              <w:rPr>
                <w:lang w:val="x-none"/>
              </w:rPr>
            </w:pPr>
            <w:r w:rsidRPr="00441CD0">
              <w:t>Steering Mode</w:t>
            </w:r>
          </w:p>
        </w:tc>
        <w:tc>
          <w:tcPr>
            <w:tcW w:w="1524" w:type="pct"/>
            <w:hideMark/>
          </w:tcPr>
          <w:p w14:paraId="78A9FC6D" w14:textId="77777777" w:rsidR="00A42C4B" w:rsidRPr="00441CD0" w:rsidRDefault="00A42C4B" w:rsidP="00B51D7F">
            <w:pPr>
              <w:pStyle w:val="TAL"/>
            </w:pPr>
            <w:r w:rsidRPr="00441CD0">
              <w:t>Extendable / Clause</w:t>
            </w:r>
            <w:r>
              <w:t> </w:t>
            </w:r>
            <w:r w:rsidRPr="00441CD0">
              <w:t>8.2.125</w:t>
            </w:r>
          </w:p>
        </w:tc>
        <w:tc>
          <w:tcPr>
            <w:tcW w:w="751" w:type="pct"/>
            <w:hideMark/>
          </w:tcPr>
          <w:p w14:paraId="2C45DE48" w14:textId="77777777" w:rsidR="00A42C4B" w:rsidRPr="00441CD0" w:rsidRDefault="00A42C4B" w:rsidP="00B51D7F">
            <w:pPr>
              <w:pStyle w:val="TAC"/>
              <w:rPr>
                <w:lang w:val="de-DE"/>
              </w:rPr>
            </w:pPr>
            <w:r w:rsidRPr="00441CD0">
              <w:rPr>
                <w:lang w:val="de-DE"/>
              </w:rPr>
              <w:t>1</w:t>
            </w:r>
          </w:p>
        </w:tc>
      </w:tr>
      <w:tr w:rsidR="00A42C4B" w:rsidRPr="00441CD0" w14:paraId="58CE5E01" w14:textId="77777777" w:rsidTr="00B51D7F">
        <w:tc>
          <w:tcPr>
            <w:tcW w:w="846" w:type="pct"/>
            <w:hideMark/>
          </w:tcPr>
          <w:p w14:paraId="6A6CBEF8" w14:textId="77777777" w:rsidR="00A42C4B" w:rsidRPr="00441CD0" w:rsidRDefault="00A42C4B" w:rsidP="00B51D7F">
            <w:pPr>
              <w:pStyle w:val="TAC"/>
              <w:rPr>
                <w:lang w:val="sv-SE"/>
              </w:rPr>
            </w:pPr>
            <w:r w:rsidRPr="00441CD0">
              <w:rPr>
                <w:lang w:val="sv-SE"/>
              </w:rPr>
              <w:t>173</w:t>
            </w:r>
          </w:p>
        </w:tc>
        <w:tc>
          <w:tcPr>
            <w:tcW w:w="1879" w:type="pct"/>
            <w:hideMark/>
          </w:tcPr>
          <w:p w14:paraId="68E71312" w14:textId="77777777" w:rsidR="00A42C4B" w:rsidRPr="00441CD0" w:rsidRDefault="00A42C4B" w:rsidP="00B51D7F">
            <w:pPr>
              <w:pStyle w:val="TAL"/>
              <w:rPr>
                <w:lang w:val="x-none"/>
              </w:rPr>
            </w:pPr>
            <w:r w:rsidRPr="00441CD0">
              <w:t>Weight</w:t>
            </w:r>
          </w:p>
        </w:tc>
        <w:tc>
          <w:tcPr>
            <w:tcW w:w="1524" w:type="pct"/>
            <w:hideMark/>
          </w:tcPr>
          <w:p w14:paraId="03D397B9" w14:textId="77777777" w:rsidR="00A42C4B" w:rsidRPr="00441CD0" w:rsidRDefault="00A42C4B" w:rsidP="00B51D7F">
            <w:pPr>
              <w:pStyle w:val="TAL"/>
            </w:pPr>
            <w:r w:rsidRPr="00441CD0">
              <w:t>Fixed / Clause</w:t>
            </w:r>
            <w:r>
              <w:t> </w:t>
            </w:r>
            <w:r w:rsidRPr="00441CD0">
              <w:t>8.2.126</w:t>
            </w:r>
          </w:p>
        </w:tc>
        <w:tc>
          <w:tcPr>
            <w:tcW w:w="751" w:type="pct"/>
            <w:hideMark/>
          </w:tcPr>
          <w:p w14:paraId="6770432F" w14:textId="77777777" w:rsidR="00A42C4B" w:rsidRPr="00441CD0" w:rsidRDefault="00A42C4B" w:rsidP="00B51D7F">
            <w:pPr>
              <w:pStyle w:val="TAC"/>
              <w:rPr>
                <w:lang w:val="de-DE"/>
              </w:rPr>
            </w:pPr>
            <w:r w:rsidRPr="00441CD0">
              <w:rPr>
                <w:lang w:val="de-DE"/>
              </w:rPr>
              <w:t>1</w:t>
            </w:r>
          </w:p>
        </w:tc>
      </w:tr>
      <w:tr w:rsidR="00A42C4B" w:rsidRPr="00441CD0" w14:paraId="59162F11" w14:textId="77777777" w:rsidTr="00B51D7F">
        <w:tc>
          <w:tcPr>
            <w:tcW w:w="846" w:type="pct"/>
            <w:hideMark/>
          </w:tcPr>
          <w:p w14:paraId="7FF936D5" w14:textId="77777777" w:rsidR="00A42C4B" w:rsidRPr="00441CD0" w:rsidRDefault="00A42C4B" w:rsidP="00B51D7F">
            <w:pPr>
              <w:pStyle w:val="TAC"/>
              <w:rPr>
                <w:lang w:val="sv-SE"/>
              </w:rPr>
            </w:pPr>
            <w:r w:rsidRPr="00441CD0">
              <w:rPr>
                <w:lang w:val="sv-SE"/>
              </w:rPr>
              <w:t>174</w:t>
            </w:r>
          </w:p>
        </w:tc>
        <w:tc>
          <w:tcPr>
            <w:tcW w:w="1879" w:type="pct"/>
            <w:hideMark/>
          </w:tcPr>
          <w:p w14:paraId="16B98DDB" w14:textId="77777777" w:rsidR="00A42C4B" w:rsidRPr="00441CD0" w:rsidRDefault="00A42C4B" w:rsidP="00B51D7F">
            <w:pPr>
              <w:pStyle w:val="TAL"/>
              <w:rPr>
                <w:lang w:val="x-none"/>
              </w:rPr>
            </w:pPr>
            <w:r w:rsidRPr="00441CD0">
              <w:t>Priority</w:t>
            </w:r>
          </w:p>
        </w:tc>
        <w:tc>
          <w:tcPr>
            <w:tcW w:w="1524" w:type="pct"/>
            <w:hideMark/>
          </w:tcPr>
          <w:p w14:paraId="6783C36D" w14:textId="77777777" w:rsidR="00A42C4B" w:rsidRPr="00441CD0" w:rsidRDefault="00A42C4B" w:rsidP="00B51D7F">
            <w:pPr>
              <w:pStyle w:val="TAL"/>
            </w:pPr>
            <w:r w:rsidRPr="00441CD0">
              <w:t>Extendable / Clause</w:t>
            </w:r>
            <w:r>
              <w:t> </w:t>
            </w:r>
            <w:r w:rsidRPr="00441CD0">
              <w:t>8.2.127</w:t>
            </w:r>
          </w:p>
        </w:tc>
        <w:tc>
          <w:tcPr>
            <w:tcW w:w="751" w:type="pct"/>
            <w:hideMark/>
          </w:tcPr>
          <w:p w14:paraId="44ED27A1" w14:textId="77777777" w:rsidR="00A42C4B" w:rsidRPr="00441CD0" w:rsidRDefault="00A42C4B" w:rsidP="00B51D7F">
            <w:pPr>
              <w:pStyle w:val="TAC"/>
              <w:rPr>
                <w:lang w:val="de-DE"/>
              </w:rPr>
            </w:pPr>
            <w:r w:rsidRPr="00441CD0">
              <w:rPr>
                <w:lang w:val="de-DE"/>
              </w:rPr>
              <w:t>1</w:t>
            </w:r>
          </w:p>
        </w:tc>
      </w:tr>
      <w:tr w:rsidR="00A42C4B" w:rsidRPr="00441CD0" w14:paraId="114C2D9C" w14:textId="77777777" w:rsidTr="00B51D7F">
        <w:tc>
          <w:tcPr>
            <w:tcW w:w="846" w:type="pct"/>
            <w:hideMark/>
          </w:tcPr>
          <w:p w14:paraId="43188860" w14:textId="77777777" w:rsidR="00A42C4B" w:rsidRPr="00441CD0" w:rsidRDefault="00A42C4B" w:rsidP="00B51D7F">
            <w:pPr>
              <w:pStyle w:val="TAC"/>
              <w:rPr>
                <w:lang w:val="sv-SE"/>
              </w:rPr>
            </w:pPr>
            <w:r w:rsidRPr="00441CD0">
              <w:t>175</w:t>
            </w:r>
          </w:p>
        </w:tc>
        <w:tc>
          <w:tcPr>
            <w:tcW w:w="1879" w:type="pct"/>
            <w:hideMark/>
          </w:tcPr>
          <w:p w14:paraId="1F34A59E" w14:textId="77777777" w:rsidR="00A42C4B" w:rsidRPr="00441CD0" w:rsidRDefault="00A42C4B" w:rsidP="00B51D7F">
            <w:pPr>
              <w:pStyle w:val="TAL"/>
              <w:rPr>
                <w:lang w:val="x-none"/>
              </w:rPr>
            </w:pPr>
            <w:r w:rsidRPr="00441CD0">
              <w:t>Update 3GPP Access Forwarding Action Information</w:t>
            </w:r>
          </w:p>
        </w:tc>
        <w:tc>
          <w:tcPr>
            <w:tcW w:w="1524" w:type="pct"/>
            <w:hideMark/>
          </w:tcPr>
          <w:p w14:paraId="41C2509A" w14:textId="77777777" w:rsidR="00A42C4B" w:rsidRPr="00441CD0" w:rsidRDefault="00A42C4B" w:rsidP="00B51D7F">
            <w:pPr>
              <w:pStyle w:val="TAL"/>
            </w:pPr>
            <w:r w:rsidRPr="00441CD0">
              <w:t>Extendable / Table 7.5.4</w:t>
            </w:r>
            <w:r w:rsidRPr="00441CD0">
              <w:rPr>
                <w:lang w:val="de-DE"/>
              </w:rPr>
              <w:t>.</w:t>
            </w:r>
            <w:r w:rsidRPr="00441CD0">
              <w:t>16</w:t>
            </w:r>
            <w:r w:rsidRPr="00441CD0">
              <w:rPr>
                <w:lang w:val="de-DE"/>
              </w:rPr>
              <w:t>-2</w:t>
            </w:r>
          </w:p>
        </w:tc>
        <w:tc>
          <w:tcPr>
            <w:tcW w:w="751" w:type="pct"/>
            <w:hideMark/>
          </w:tcPr>
          <w:p w14:paraId="569AF23F" w14:textId="77777777" w:rsidR="00A42C4B" w:rsidRPr="00441CD0" w:rsidRDefault="00A42C4B" w:rsidP="00B51D7F">
            <w:pPr>
              <w:pStyle w:val="TAC"/>
              <w:rPr>
                <w:lang w:val="de-DE"/>
              </w:rPr>
            </w:pPr>
            <w:r w:rsidRPr="00441CD0">
              <w:rPr>
                <w:lang w:val="fr-FR"/>
              </w:rPr>
              <w:t>Not Applicable</w:t>
            </w:r>
          </w:p>
        </w:tc>
      </w:tr>
      <w:tr w:rsidR="00A42C4B" w:rsidRPr="00441CD0" w14:paraId="0A1A8917" w14:textId="77777777" w:rsidTr="00B51D7F">
        <w:tc>
          <w:tcPr>
            <w:tcW w:w="846" w:type="pct"/>
            <w:hideMark/>
          </w:tcPr>
          <w:p w14:paraId="327E8187" w14:textId="77777777" w:rsidR="00A42C4B" w:rsidRPr="00441CD0" w:rsidRDefault="00A42C4B" w:rsidP="00B51D7F">
            <w:pPr>
              <w:pStyle w:val="TAC"/>
              <w:rPr>
                <w:lang w:val="sv-SE"/>
              </w:rPr>
            </w:pPr>
            <w:r w:rsidRPr="00441CD0">
              <w:t>176</w:t>
            </w:r>
          </w:p>
        </w:tc>
        <w:tc>
          <w:tcPr>
            <w:tcW w:w="1879" w:type="pct"/>
            <w:hideMark/>
          </w:tcPr>
          <w:p w14:paraId="3A3BF94D" w14:textId="77777777" w:rsidR="00A42C4B" w:rsidRPr="00441CD0" w:rsidRDefault="00A42C4B" w:rsidP="00B51D7F">
            <w:pPr>
              <w:pStyle w:val="TAL"/>
              <w:rPr>
                <w:lang w:val="x-none"/>
              </w:rPr>
            </w:pPr>
            <w:r w:rsidRPr="00441CD0">
              <w:t>Update Non 3GPP Access Forwarding Action Information</w:t>
            </w:r>
          </w:p>
        </w:tc>
        <w:tc>
          <w:tcPr>
            <w:tcW w:w="1524" w:type="pct"/>
            <w:hideMark/>
          </w:tcPr>
          <w:p w14:paraId="29D7CFF9" w14:textId="77777777" w:rsidR="00A42C4B" w:rsidRPr="00441CD0" w:rsidRDefault="00A42C4B" w:rsidP="00B51D7F">
            <w:pPr>
              <w:pStyle w:val="TAL"/>
            </w:pPr>
            <w:r w:rsidRPr="00441CD0">
              <w:t>Extendable / Table 7.5.4</w:t>
            </w:r>
            <w:r w:rsidRPr="00441CD0">
              <w:rPr>
                <w:lang w:val="de-DE"/>
              </w:rPr>
              <w:t>.16-3</w:t>
            </w:r>
          </w:p>
        </w:tc>
        <w:tc>
          <w:tcPr>
            <w:tcW w:w="751" w:type="pct"/>
            <w:hideMark/>
          </w:tcPr>
          <w:p w14:paraId="5752447E" w14:textId="77777777" w:rsidR="00A42C4B" w:rsidRPr="00441CD0" w:rsidRDefault="00A42C4B" w:rsidP="00B51D7F">
            <w:pPr>
              <w:pStyle w:val="TAC"/>
              <w:rPr>
                <w:lang w:val="de-DE"/>
              </w:rPr>
            </w:pPr>
            <w:r w:rsidRPr="00441CD0">
              <w:rPr>
                <w:lang w:val="fr-FR"/>
              </w:rPr>
              <w:t>Not Applicable</w:t>
            </w:r>
          </w:p>
        </w:tc>
      </w:tr>
      <w:tr w:rsidR="00A42C4B" w:rsidRPr="00441CD0" w14:paraId="0353719F" w14:textId="77777777" w:rsidTr="00B51D7F">
        <w:tc>
          <w:tcPr>
            <w:tcW w:w="846" w:type="pct"/>
            <w:hideMark/>
          </w:tcPr>
          <w:p w14:paraId="3709FFBD" w14:textId="77777777" w:rsidR="00A42C4B" w:rsidRPr="00441CD0" w:rsidRDefault="00A42C4B" w:rsidP="00B51D7F">
            <w:pPr>
              <w:pStyle w:val="TAC"/>
              <w:rPr>
                <w:lang w:val="sv-SE"/>
              </w:rPr>
            </w:pPr>
            <w:r w:rsidRPr="00441CD0">
              <w:rPr>
                <w:lang w:val="sv-SE"/>
              </w:rPr>
              <w:t>177</w:t>
            </w:r>
          </w:p>
        </w:tc>
        <w:tc>
          <w:tcPr>
            <w:tcW w:w="1879" w:type="pct"/>
            <w:hideMark/>
          </w:tcPr>
          <w:p w14:paraId="15A4BAF9" w14:textId="77777777" w:rsidR="00A42C4B" w:rsidRPr="00441CD0" w:rsidRDefault="00A42C4B" w:rsidP="00B51D7F">
            <w:pPr>
              <w:pStyle w:val="TAL"/>
              <w:rPr>
                <w:lang w:val="x-none"/>
              </w:rPr>
            </w:pPr>
            <w:r w:rsidRPr="00441CD0">
              <w:t>UE IP address Pool Identity</w:t>
            </w:r>
          </w:p>
        </w:tc>
        <w:tc>
          <w:tcPr>
            <w:tcW w:w="1524" w:type="pct"/>
            <w:hideMark/>
          </w:tcPr>
          <w:p w14:paraId="6BA5969B" w14:textId="77777777" w:rsidR="00A42C4B" w:rsidRPr="00441CD0" w:rsidRDefault="00A42C4B" w:rsidP="00B51D7F">
            <w:pPr>
              <w:pStyle w:val="TAL"/>
            </w:pPr>
            <w:r w:rsidRPr="00441CD0">
              <w:t>Extendable / Clause</w:t>
            </w:r>
            <w:r>
              <w:t> </w:t>
            </w:r>
            <w:r w:rsidRPr="00441CD0">
              <w:t>8.2.128</w:t>
            </w:r>
          </w:p>
        </w:tc>
        <w:tc>
          <w:tcPr>
            <w:tcW w:w="751" w:type="pct"/>
            <w:hideMark/>
          </w:tcPr>
          <w:p w14:paraId="4A8FA255" w14:textId="77777777" w:rsidR="00A42C4B" w:rsidRPr="00441CD0" w:rsidRDefault="00A42C4B" w:rsidP="00B51D7F">
            <w:pPr>
              <w:pStyle w:val="TAC"/>
              <w:rPr>
                <w:lang w:val="de-DE"/>
              </w:rPr>
            </w:pPr>
            <w:r w:rsidRPr="00441CD0">
              <w:rPr>
                <w:lang w:val="de-DE"/>
              </w:rPr>
              <w:t>2</w:t>
            </w:r>
          </w:p>
        </w:tc>
      </w:tr>
      <w:tr w:rsidR="00A42C4B" w:rsidRPr="00441CD0" w14:paraId="30AE8EA9" w14:textId="77777777" w:rsidTr="00B51D7F">
        <w:tc>
          <w:tcPr>
            <w:tcW w:w="846" w:type="pct"/>
            <w:hideMark/>
          </w:tcPr>
          <w:p w14:paraId="333A92F7" w14:textId="77777777" w:rsidR="00A42C4B" w:rsidRPr="00441CD0" w:rsidRDefault="00A42C4B" w:rsidP="00B51D7F">
            <w:pPr>
              <w:pStyle w:val="TAC"/>
              <w:rPr>
                <w:lang w:val="sv-SE"/>
              </w:rPr>
            </w:pPr>
            <w:r w:rsidRPr="00441CD0">
              <w:rPr>
                <w:lang w:val="sv-SE"/>
              </w:rPr>
              <w:t>178</w:t>
            </w:r>
          </w:p>
        </w:tc>
        <w:tc>
          <w:tcPr>
            <w:tcW w:w="1879" w:type="pct"/>
            <w:hideMark/>
          </w:tcPr>
          <w:p w14:paraId="6924DC08" w14:textId="77777777" w:rsidR="00A42C4B" w:rsidRPr="00441CD0" w:rsidRDefault="00A42C4B" w:rsidP="00B51D7F">
            <w:pPr>
              <w:pStyle w:val="TAL"/>
              <w:rPr>
                <w:lang w:val="x-none"/>
              </w:rPr>
            </w:pPr>
            <w:r w:rsidRPr="00441CD0">
              <w:t>Alternative SMF IP Address</w:t>
            </w:r>
          </w:p>
        </w:tc>
        <w:tc>
          <w:tcPr>
            <w:tcW w:w="1524" w:type="pct"/>
            <w:hideMark/>
          </w:tcPr>
          <w:p w14:paraId="461A08A1" w14:textId="77777777" w:rsidR="00A42C4B" w:rsidRPr="00441CD0" w:rsidRDefault="00A42C4B" w:rsidP="00B51D7F">
            <w:pPr>
              <w:pStyle w:val="TAL"/>
            </w:pPr>
            <w:r w:rsidRPr="00441CD0">
              <w:t>Extendable / Clause</w:t>
            </w:r>
            <w:r>
              <w:t> </w:t>
            </w:r>
            <w:r w:rsidRPr="00441CD0">
              <w:t>8.2.129</w:t>
            </w:r>
          </w:p>
        </w:tc>
        <w:tc>
          <w:tcPr>
            <w:tcW w:w="751" w:type="pct"/>
            <w:hideMark/>
          </w:tcPr>
          <w:p w14:paraId="6FC9EDA4" w14:textId="77777777" w:rsidR="00A42C4B" w:rsidRPr="00441CD0" w:rsidRDefault="00A42C4B" w:rsidP="00B51D7F">
            <w:pPr>
              <w:pStyle w:val="TAC"/>
              <w:rPr>
                <w:lang w:val="sv-SE"/>
              </w:rPr>
            </w:pPr>
            <w:r w:rsidRPr="00441CD0">
              <w:rPr>
                <w:lang w:val="de-DE"/>
              </w:rPr>
              <w:t>1</w:t>
            </w:r>
          </w:p>
        </w:tc>
      </w:tr>
      <w:tr w:rsidR="00A42C4B" w:rsidRPr="00441CD0" w14:paraId="43F09124" w14:textId="77777777" w:rsidTr="00B51D7F">
        <w:tc>
          <w:tcPr>
            <w:tcW w:w="846" w:type="pct"/>
            <w:hideMark/>
          </w:tcPr>
          <w:p w14:paraId="33A3BA65" w14:textId="77777777" w:rsidR="00A42C4B" w:rsidRPr="00441CD0" w:rsidRDefault="00A42C4B" w:rsidP="00B51D7F">
            <w:pPr>
              <w:pStyle w:val="TAC"/>
              <w:rPr>
                <w:lang w:val="sv-SE"/>
              </w:rPr>
            </w:pPr>
            <w:r w:rsidRPr="00441CD0">
              <w:rPr>
                <w:lang w:val="sv-SE"/>
              </w:rPr>
              <w:t>179</w:t>
            </w:r>
          </w:p>
        </w:tc>
        <w:tc>
          <w:tcPr>
            <w:tcW w:w="1879" w:type="pct"/>
            <w:hideMark/>
          </w:tcPr>
          <w:p w14:paraId="2B3275BB" w14:textId="77777777" w:rsidR="00A42C4B" w:rsidRPr="00441CD0" w:rsidRDefault="00A42C4B" w:rsidP="00B51D7F">
            <w:pPr>
              <w:pStyle w:val="TAL"/>
              <w:rPr>
                <w:lang w:val="x-none"/>
              </w:rPr>
            </w:pPr>
            <w:r w:rsidRPr="00441CD0">
              <w:rPr>
                <w:noProof/>
              </w:rPr>
              <w:t>Packet Replication and Detection Carry-On Information</w:t>
            </w:r>
          </w:p>
        </w:tc>
        <w:tc>
          <w:tcPr>
            <w:tcW w:w="1524" w:type="pct"/>
            <w:hideMark/>
          </w:tcPr>
          <w:p w14:paraId="49DB53E2" w14:textId="77777777" w:rsidR="00A42C4B" w:rsidRPr="00441CD0" w:rsidRDefault="00A42C4B" w:rsidP="00B51D7F">
            <w:pPr>
              <w:pStyle w:val="TAL"/>
            </w:pPr>
            <w:r w:rsidRPr="00441CD0">
              <w:t>Extendable / Clause</w:t>
            </w:r>
            <w:r>
              <w:t> </w:t>
            </w:r>
            <w:r w:rsidRPr="00441CD0">
              <w:t>8.2.130</w:t>
            </w:r>
          </w:p>
        </w:tc>
        <w:tc>
          <w:tcPr>
            <w:tcW w:w="751" w:type="pct"/>
            <w:hideMark/>
          </w:tcPr>
          <w:p w14:paraId="7E2DF3D8" w14:textId="77777777" w:rsidR="00A42C4B" w:rsidRPr="00441CD0" w:rsidRDefault="00A42C4B" w:rsidP="00B51D7F">
            <w:pPr>
              <w:pStyle w:val="TAC"/>
              <w:rPr>
                <w:lang w:val="de-DE"/>
              </w:rPr>
            </w:pPr>
            <w:r w:rsidRPr="00441CD0">
              <w:rPr>
                <w:lang w:val="de-DE"/>
              </w:rPr>
              <w:t>1</w:t>
            </w:r>
          </w:p>
        </w:tc>
      </w:tr>
      <w:tr w:rsidR="00A42C4B" w:rsidRPr="00441CD0" w14:paraId="4CE4E03E" w14:textId="77777777" w:rsidTr="00B51D7F">
        <w:tc>
          <w:tcPr>
            <w:tcW w:w="846" w:type="pct"/>
            <w:hideMark/>
          </w:tcPr>
          <w:p w14:paraId="7EFCECAA" w14:textId="77777777" w:rsidR="00A42C4B" w:rsidRPr="00441CD0" w:rsidRDefault="00A42C4B" w:rsidP="00B51D7F">
            <w:pPr>
              <w:pStyle w:val="TAC"/>
              <w:rPr>
                <w:lang w:val="sv-SE"/>
              </w:rPr>
            </w:pPr>
            <w:r w:rsidRPr="00441CD0">
              <w:rPr>
                <w:lang w:val="sv-SE"/>
              </w:rPr>
              <w:t>180</w:t>
            </w:r>
          </w:p>
        </w:tc>
        <w:tc>
          <w:tcPr>
            <w:tcW w:w="1879" w:type="pct"/>
            <w:hideMark/>
          </w:tcPr>
          <w:p w14:paraId="481026C0" w14:textId="77777777" w:rsidR="00A42C4B" w:rsidRPr="00441CD0" w:rsidRDefault="00A42C4B" w:rsidP="00B51D7F">
            <w:pPr>
              <w:pStyle w:val="TAL"/>
              <w:rPr>
                <w:lang w:val="x-none"/>
              </w:rPr>
            </w:pPr>
            <w:r w:rsidRPr="00441CD0">
              <w:t>SMF Set ID</w:t>
            </w:r>
          </w:p>
        </w:tc>
        <w:tc>
          <w:tcPr>
            <w:tcW w:w="1524" w:type="pct"/>
            <w:hideMark/>
          </w:tcPr>
          <w:p w14:paraId="2EAB6A4B" w14:textId="77777777" w:rsidR="00A42C4B" w:rsidRPr="00441CD0" w:rsidRDefault="00A42C4B" w:rsidP="00B51D7F">
            <w:pPr>
              <w:pStyle w:val="TAL"/>
            </w:pPr>
            <w:r w:rsidRPr="00441CD0">
              <w:t>Extendable / Clause</w:t>
            </w:r>
            <w:r>
              <w:t> </w:t>
            </w:r>
            <w:r w:rsidRPr="00441CD0">
              <w:t>8.2.131</w:t>
            </w:r>
          </w:p>
        </w:tc>
        <w:tc>
          <w:tcPr>
            <w:tcW w:w="751" w:type="pct"/>
            <w:hideMark/>
          </w:tcPr>
          <w:p w14:paraId="01199139" w14:textId="77777777" w:rsidR="00A42C4B" w:rsidRPr="00441CD0" w:rsidRDefault="00A42C4B" w:rsidP="00B51D7F">
            <w:pPr>
              <w:pStyle w:val="TAC"/>
              <w:rPr>
                <w:lang w:val="sv-SE"/>
              </w:rPr>
            </w:pPr>
            <w:r>
              <w:rPr>
                <w:lang w:val="de-DE"/>
              </w:rPr>
              <w:t>1</w:t>
            </w:r>
          </w:p>
        </w:tc>
      </w:tr>
      <w:tr w:rsidR="00A42C4B" w:rsidRPr="00441CD0" w14:paraId="213BFA34" w14:textId="77777777" w:rsidTr="00B51D7F">
        <w:tc>
          <w:tcPr>
            <w:tcW w:w="846" w:type="pct"/>
            <w:hideMark/>
          </w:tcPr>
          <w:p w14:paraId="037B8EA2" w14:textId="77777777" w:rsidR="00A42C4B" w:rsidRPr="00441CD0" w:rsidRDefault="00A42C4B" w:rsidP="00B51D7F">
            <w:pPr>
              <w:pStyle w:val="TAC"/>
              <w:rPr>
                <w:lang w:val="sv-SE"/>
              </w:rPr>
            </w:pPr>
            <w:r w:rsidRPr="00441CD0">
              <w:t>181</w:t>
            </w:r>
          </w:p>
        </w:tc>
        <w:tc>
          <w:tcPr>
            <w:tcW w:w="1879" w:type="pct"/>
            <w:hideMark/>
          </w:tcPr>
          <w:p w14:paraId="361B8F34" w14:textId="77777777" w:rsidR="00A42C4B" w:rsidRPr="00441CD0" w:rsidRDefault="00A42C4B" w:rsidP="00B51D7F">
            <w:pPr>
              <w:pStyle w:val="TAL"/>
              <w:rPr>
                <w:lang w:val="x-none"/>
              </w:rPr>
            </w:pPr>
            <w:r w:rsidRPr="00441CD0">
              <w:rPr>
                <w:lang w:eastAsia="zh-CN"/>
              </w:rPr>
              <w:t>Quota Validity Time</w:t>
            </w:r>
          </w:p>
        </w:tc>
        <w:tc>
          <w:tcPr>
            <w:tcW w:w="1524" w:type="pct"/>
            <w:hideMark/>
          </w:tcPr>
          <w:p w14:paraId="5A519A20" w14:textId="77777777" w:rsidR="00A42C4B" w:rsidRPr="00441CD0" w:rsidRDefault="00A42C4B" w:rsidP="00B51D7F">
            <w:pPr>
              <w:pStyle w:val="TAL"/>
            </w:pPr>
            <w:r w:rsidRPr="00441CD0">
              <w:t>Extendable / Clause</w:t>
            </w:r>
            <w:r>
              <w:t> </w:t>
            </w:r>
            <w:r w:rsidRPr="00441CD0">
              <w:t>8.2.132</w:t>
            </w:r>
          </w:p>
        </w:tc>
        <w:tc>
          <w:tcPr>
            <w:tcW w:w="751" w:type="pct"/>
            <w:hideMark/>
          </w:tcPr>
          <w:p w14:paraId="0792AE79" w14:textId="77777777" w:rsidR="00A42C4B" w:rsidRPr="00441CD0" w:rsidRDefault="00A42C4B" w:rsidP="00B51D7F">
            <w:pPr>
              <w:pStyle w:val="TAC"/>
              <w:rPr>
                <w:lang w:val="de-DE"/>
              </w:rPr>
            </w:pPr>
            <w:r w:rsidRPr="00441CD0">
              <w:rPr>
                <w:lang w:val="fr-FR" w:eastAsia="zh-CN"/>
              </w:rPr>
              <w:t>4</w:t>
            </w:r>
          </w:p>
        </w:tc>
      </w:tr>
      <w:tr w:rsidR="00A42C4B" w:rsidRPr="00441CD0" w14:paraId="22E9F249" w14:textId="77777777" w:rsidTr="00B51D7F">
        <w:tc>
          <w:tcPr>
            <w:tcW w:w="846" w:type="pct"/>
          </w:tcPr>
          <w:p w14:paraId="14FA50BE" w14:textId="77777777" w:rsidR="00A42C4B" w:rsidRPr="00441CD0" w:rsidRDefault="00A42C4B" w:rsidP="00B51D7F">
            <w:pPr>
              <w:pStyle w:val="TAC"/>
              <w:rPr>
                <w:lang w:val="fr-FR"/>
              </w:rPr>
            </w:pPr>
            <w:r w:rsidRPr="00441CD0">
              <w:rPr>
                <w:lang w:val="fr-FR"/>
              </w:rPr>
              <w:t>182</w:t>
            </w:r>
          </w:p>
        </w:tc>
        <w:tc>
          <w:tcPr>
            <w:tcW w:w="1879" w:type="pct"/>
          </w:tcPr>
          <w:p w14:paraId="61F8572C" w14:textId="77777777" w:rsidR="00A42C4B" w:rsidRPr="00441CD0" w:rsidRDefault="00A42C4B" w:rsidP="00B51D7F">
            <w:pPr>
              <w:pStyle w:val="TAL"/>
              <w:rPr>
                <w:lang w:val="fr-FR" w:eastAsia="zh-CN"/>
              </w:rPr>
            </w:pPr>
            <w:r w:rsidRPr="00441CD0">
              <w:rPr>
                <w:lang w:val="fr-FR"/>
              </w:rPr>
              <w:t>Number of Reports</w:t>
            </w:r>
          </w:p>
        </w:tc>
        <w:tc>
          <w:tcPr>
            <w:tcW w:w="1524" w:type="pct"/>
          </w:tcPr>
          <w:p w14:paraId="0F351E23" w14:textId="77777777" w:rsidR="00A42C4B" w:rsidRPr="00441CD0" w:rsidRDefault="00A42C4B" w:rsidP="00B51D7F">
            <w:pPr>
              <w:pStyle w:val="TAL"/>
              <w:rPr>
                <w:lang w:val="fr-FR"/>
              </w:rPr>
            </w:pPr>
            <w:r w:rsidRPr="00441CD0">
              <w:rPr>
                <w:lang w:val="fr-FR"/>
              </w:rPr>
              <w:t>Fixed / Clause</w:t>
            </w:r>
            <w:r>
              <w:rPr>
                <w:lang w:val="fr-FR"/>
              </w:rPr>
              <w:t> </w:t>
            </w:r>
            <w:r w:rsidRPr="00441CD0">
              <w:rPr>
                <w:lang w:val="fr-FR"/>
              </w:rPr>
              <w:t>8.2.133</w:t>
            </w:r>
          </w:p>
        </w:tc>
        <w:tc>
          <w:tcPr>
            <w:tcW w:w="751" w:type="pct"/>
          </w:tcPr>
          <w:p w14:paraId="03D1CE74" w14:textId="77777777" w:rsidR="00A42C4B" w:rsidRPr="00441CD0" w:rsidRDefault="00A42C4B" w:rsidP="00B51D7F">
            <w:pPr>
              <w:pStyle w:val="TAC"/>
              <w:rPr>
                <w:lang w:val="fr-FR" w:eastAsia="zh-CN"/>
              </w:rPr>
            </w:pPr>
            <w:r w:rsidRPr="00441CD0">
              <w:rPr>
                <w:lang w:val="de-DE"/>
              </w:rPr>
              <w:t>2</w:t>
            </w:r>
          </w:p>
        </w:tc>
      </w:tr>
      <w:tr w:rsidR="00A42C4B" w:rsidRPr="00441CD0" w14:paraId="67E460F3" w14:textId="77777777" w:rsidTr="00B51D7F">
        <w:tc>
          <w:tcPr>
            <w:tcW w:w="846" w:type="pct"/>
          </w:tcPr>
          <w:p w14:paraId="0400B290" w14:textId="77777777" w:rsidR="00A42C4B" w:rsidRPr="00441CD0" w:rsidRDefault="00A42C4B" w:rsidP="00B51D7F">
            <w:pPr>
              <w:pStyle w:val="TAC"/>
              <w:rPr>
                <w:lang w:val="sv-SE"/>
              </w:rPr>
            </w:pPr>
            <w:r w:rsidRPr="00441CD0">
              <w:rPr>
                <w:lang w:val="sv-SE"/>
              </w:rPr>
              <w:t>183</w:t>
            </w:r>
          </w:p>
        </w:tc>
        <w:tc>
          <w:tcPr>
            <w:tcW w:w="1879" w:type="pct"/>
          </w:tcPr>
          <w:p w14:paraId="29CF0233" w14:textId="77777777" w:rsidR="00A42C4B" w:rsidRPr="00441CD0" w:rsidRDefault="00A42C4B" w:rsidP="00B51D7F">
            <w:pPr>
              <w:pStyle w:val="TAL"/>
              <w:rPr>
                <w:lang w:val="fr-FR"/>
              </w:rPr>
            </w:pPr>
            <w:r w:rsidRPr="00441CD0">
              <w:rPr>
                <w:lang w:val="fr-FR"/>
              </w:rPr>
              <w:t>PFCP Session Retention Information (within PFCP Association Setup Request)</w:t>
            </w:r>
          </w:p>
        </w:tc>
        <w:tc>
          <w:tcPr>
            <w:tcW w:w="1524" w:type="pct"/>
          </w:tcPr>
          <w:p w14:paraId="059427BC" w14:textId="77777777" w:rsidR="00A42C4B" w:rsidRPr="00441CD0" w:rsidRDefault="00A42C4B" w:rsidP="00B51D7F">
            <w:pPr>
              <w:pStyle w:val="TAL"/>
              <w:rPr>
                <w:lang w:val="fr-FR"/>
              </w:rPr>
            </w:pPr>
            <w:r w:rsidRPr="00441CD0">
              <w:rPr>
                <w:lang w:val="fr-FR"/>
              </w:rPr>
              <w:t>Extendable / Table 7.4.4.1-2</w:t>
            </w:r>
          </w:p>
        </w:tc>
        <w:tc>
          <w:tcPr>
            <w:tcW w:w="751" w:type="pct"/>
          </w:tcPr>
          <w:p w14:paraId="1FC51C88" w14:textId="77777777" w:rsidR="00A42C4B" w:rsidRPr="00441CD0" w:rsidRDefault="00A42C4B" w:rsidP="00B51D7F">
            <w:pPr>
              <w:pStyle w:val="TAC"/>
              <w:rPr>
                <w:lang w:val="de-DE"/>
              </w:rPr>
            </w:pPr>
            <w:r w:rsidRPr="00441CD0">
              <w:rPr>
                <w:lang w:val="fr-FR" w:eastAsia="zh-CN"/>
              </w:rPr>
              <w:t>1</w:t>
            </w:r>
          </w:p>
        </w:tc>
      </w:tr>
      <w:tr w:rsidR="00A42C4B" w:rsidRPr="00441CD0" w14:paraId="31E5DA30" w14:textId="77777777" w:rsidTr="00B51D7F">
        <w:tc>
          <w:tcPr>
            <w:tcW w:w="846" w:type="pct"/>
          </w:tcPr>
          <w:p w14:paraId="3F68386C" w14:textId="77777777" w:rsidR="00A42C4B" w:rsidRPr="00441CD0" w:rsidRDefault="00A42C4B" w:rsidP="00B51D7F">
            <w:pPr>
              <w:pStyle w:val="TAC"/>
              <w:rPr>
                <w:lang w:val="sv-SE"/>
              </w:rPr>
            </w:pPr>
            <w:r w:rsidRPr="00441CD0">
              <w:rPr>
                <w:lang w:val="sv-SE"/>
              </w:rPr>
              <w:t>184</w:t>
            </w:r>
          </w:p>
        </w:tc>
        <w:tc>
          <w:tcPr>
            <w:tcW w:w="1879" w:type="pct"/>
          </w:tcPr>
          <w:p w14:paraId="1C496187" w14:textId="77777777" w:rsidR="00A42C4B" w:rsidRPr="00441CD0" w:rsidRDefault="00A42C4B" w:rsidP="00B51D7F">
            <w:pPr>
              <w:pStyle w:val="TAL"/>
              <w:rPr>
                <w:lang w:val="fr-FR"/>
              </w:rPr>
            </w:pPr>
            <w:r w:rsidRPr="00441CD0">
              <w:rPr>
                <w:lang w:val="fr-FR"/>
              </w:rPr>
              <w:t>PFCPASRsp-Flags</w:t>
            </w:r>
          </w:p>
        </w:tc>
        <w:tc>
          <w:tcPr>
            <w:tcW w:w="1524" w:type="pct"/>
          </w:tcPr>
          <w:p w14:paraId="462F26CC"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8.2.134</w:t>
            </w:r>
          </w:p>
        </w:tc>
        <w:tc>
          <w:tcPr>
            <w:tcW w:w="751" w:type="pct"/>
          </w:tcPr>
          <w:p w14:paraId="19F04723" w14:textId="77777777" w:rsidR="00A42C4B" w:rsidRPr="00441CD0" w:rsidRDefault="00A42C4B" w:rsidP="00B51D7F">
            <w:pPr>
              <w:pStyle w:val="TAC"/>
              <w:rPr>
                <w:lang w:val="de-DE"/>
              </w:rPr>
            </w:pPr>
            <w:r w:rsidRPr="00441CD0">
              <w:rPr>
                <w:lang w:val="fr-FR" w:eastAsia="zh-CN"/>
              </w:rPr>
              <w:t>1</w:t>
            </w:r>
          </w:p>
        </w:tc>
      </w:tr>
      <w:tr w:rsidR="00A42C4B" w:rsidRPr="00441CD0" w14:paraId="40E41C09" w14:textId="77777777" w:rsidTr="00B51D7F">
        <w:tc>
          <w:tcPr>
            <w:tcW w:w="846" w:type="pct"/>
          </w:tcPr>
          <w:p w14:paraId="59F0406C" w14:textId="77777777" w:rsidR="00A42C4B" w:rsidRPr="00441CD0" w:rsidRDefault="00A42C4B" w:rsidP="00B51D7F">
            <w:pPr>
              <w:pStyle w:val="TAC"/>
              <w:rPr>
                <w:lang w:val="sv-SE"/>
              </w:rPr>
            </w:pPr>
            <w:r w:rsidRPr="00441CD0">
              <w:rPr>
                <w:lang w:val="sv-SE"/>
              </w:rPr>
              <w:t>185</w:t>
            </w:r>
          </w:p>
        </w:tc>
        <w:tc>
          <w:tcPr>
            <w:tcW w:w="1879" w:type="pct"/>
          </w:tcPr>
          <w:p w14:paraId="70E45908" w14:textId="77777777" w:rsidR="00A42C4B" w:rsidRPr="00A42C4B" w:rsidRDefault="00A42C4B" w:rsidP="00B51D7F">
            <w:pPr>
              <w:pStyle w:val="TAL"/>
              <w:rPr>
                <w:lang w:val="en-US"/>
              </w:rPr>
            </w:pPr>
            <w:r w:rsidRPr="00A42C4B">
              <w:rPr>
                <w:lang w:val="en-US"/>
              </w:rPr>
              <w:t>CP PFCP Entity IP Address</w:t>
            </w:r>
          </w:p>
        </w:tc>
        <w:tc>
          <w:tcPr>
            <w:tcW w:w="1524" w:type="pct"/>
          </w:tcPr>
          <w:p w14:paraId="03387408"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8.2.135</w:t>
            </w:r>
          </w:p>
        </w:tc>
        <w:tc>
          <w:tcPr>
            <w:tcW w:w="751" w:type="pct"/>
          </w:tcPr>
          <w:p w14:paraId="27C80E94" w14:textId="77777777" w:rsidR="00A42C4B" w:rsidRPr="00441CD0" w:rsidRDefault="00A42C4B" w:rsidP="00B51D7F">
            <w:pPr>
              <w:pStyle w:val="TAC"/>
              <w:rPr>
                <w:lang w:val="de-DE"/>
              </w:rPr>
            </w:pPr>
            <w:r w:rsidRPr="00441CD0">
              <w:rPr>
                <w:lang w:val="fr-FR" w:eastAsia="zh-CN"/>
              </w:rPr>
              <w:t>1</w:t>
            </w:r>
          </w:p>
        </w:tc>
      </w:tr>
      <w:tr w:rsidR="00A42C4B" w:rsidRPr="00441CD0" w14:paraId="7321FAD2" w14:textId="77777777" w:rsidTr="00B51D7F">
        <w:tc>
          <w:tcPr>
            <w:tcW w:w="846" w:type="pct"/>
          </w:tcPr>
          <w:p w14:paraId="0A144EB4" w14:textId="77777777" w:rsidR="00A42C4B" w:rsidRPr="00441CD0" w:rsidRDefault="00A42C4B" w:rsidP="00B51D7F">
            <w:pPr>
              <w:pStyle w:val="TAC"/>
              <w:rPr>
                <w:lang w:val="fr-FR"/>
              </w:rPr>
            </w:pPr>
            <w:r w:rsidRPr="00441CD0">
              <w:rPr>
                <w:lang w:val="fr-FR"/>
              </w:rPr>
              <w:t>186</w:t>
            </w:r>
          </w:p>
        </w:tc>
        <w:tc>
          <w:tcPr>
            <w:tcW w:w="1879" w:type="pct"/>
          </w:tcPr>
          <w:p w14:paraId="481C032A" w14:textId="77777777" w:rsidR="00A42C4B" w:rsidRPr="00441CD0" w:rsidRDefault="00A42C4B" w:rsidP="00B51D7F">
            <w:pPr>
              <w:pStyle w:val="TAL"/>
              <w:rPr>
                <w:lang w:val="fr-FR" w:eastAsia="zh-CN"/>
              </w:rPr>
            </w:pPr>
            <w:r w:rsidRPr="00441CD0">
              <w:rPr>
                <w:lang w:val="fr-FR"/>
              </w:rPr>
              <w:t>PFCPSEReq-Flags</w:t>
            </w:r>
          </w:p>
        </w:tc>
        <w:tc>
          <w:tcPr>
            <w:tcW w:w="1524" w:type="pct"/>
          </w:tcPr>
          <w:p w14:paraId="75B24FCD"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8.2.136</w:t>
            </w:r>
          </w:p>
        </w:tc>
        <w:tc>
          <w:tcPr>
            <w:tcW w:w="751" w:type="pct"/>
          </w:tcPr>
          <w:p w14:paraId="54AC5ABE" w14:textId="77777777" w:rsidR="00A42C4B" w:rsidRPr="00441CD0" w:rsidRDefault="00A42C4B" w:rsidP="00B51D7F">
            <w:pPr>
              <w:pStyle w:val="TAC"/>
              <w:rPr>
                <w:lang w:val="fr-FR" w:eastAsia="zh-CN"/>
              </w:rPr>
            </w:pPr>
            <w:r w:rsidRPr="00441CD0">
              <w:rPr>
                <w:lang w:val="fr-FR" w:eastAsia="zh-CN"/>
              </w:rPr>
              <w:t>1</w:t>
            </w:r>
          </w:p>
        </w:tc>
      </w:tr>
      <w:tr w:rsidR="00A42C4B" w:rsidRPr="00441CD0" w14:paraId="63622607" w14:textId="77777777" w:rsidTr="00B51D7F">
        <w:tc>
          <w:tcPr>
            <w:tcW w:w="846" w:type="pct"/>
          </w:tcPr>
          <w:p w14:paraId="79A03549" w14:textId="77777777" w:rsidR="00A42C4B" w:rsidRPr="00441CD0" w:rsidRDefault="00A42C4B" w:rsidP="00B51D7F">
            <w:pPr>
              <w:pStyle w:val="TAC"/>
              <w:rPr>
                <w:lang w:val="fr-FR"/>
              </w:rPr>
            </w:pPr>
            <w:r w:rsidRPr="00441CD0">
              <w:rPr>
                <w:lang w:val="fr-FR"/>
              </w:rPr>
              <w:t>187</w:t>
            </w:r>
          </w:p>
        </w:tc>
        <w:tc>
          <w:tcPr>
            <w:tcW w:w="1879" w:type="pct"/>
          </w:tcPr>
          <w:p w14:paraId="12291A0C" w14:textId="77777777" w:rsidR="00A42C4B" w:rsidRPr="00A42C4B" w:rsidRDefault="00A42C4B" w:rsidP="00B51D7F">
            <w:pPr>
              <w:pStyle w:val="TAL"/>
              <w:rPr>
                <w:lang w:val="en-US"/>
              </w:rPr>
            </w:pPr>
            <w:r w:rsidRPr="00A42C4B">
              <w:rPr>
                <w:lang w:val="en-US"/>
              </w:rPr>
              <w:t>User Plane Path Recovery Report</w:t>
            </w:r>
          </w:p>
        </w:tc>
        <w:tc>
          <w:tcPr>
            <w:tcW w:w="1524" w:type="pct"/>
          </w:tcPr>
          <w:p w14:paraId="4DD900D2" w14:textId="77777777" w:rsidR="00A42C4B" w:rsidRPr="00441CD0" w:rsidRDefault="00A42C4B" w:rsidP="00B51D7F">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1901568D" w14:textId="77777777" w:rsidR="00A42C4B" w:rsidRPr="00441CD0" w:rsidRDefault="00A42C4B" w:rsidP="00B51D7F">
            <w:pPr>
              <w:pStyle w:val="TAC"/>
              <w:rPr>
                <w:lang w:val="fr-FR"/>
              </w:rPr>
            </w:pPr>
            <w:r w:rsidRPr="00441CD0">
              <w:rPr>
                <w:lang w:val="de-DE"/>
              </w:rPr>
              <w:t>Not Applicable</w:t>
            </w:r>
          </w:p>
        </w:tc>
      </w:tr>
      <w:tr w:rsidR="00A42C4B" w:rsidRPr="00441CD0" w14:paraId="049C2696" w14:textId="77777777" w:rsidTr="00B51D7F">
        <w:tc>
          <w:tcPr>
            <w:tcW w:w="846" w:type="pct"/>
          </w:tcPr>
          <w:p w14:paraId="4759CD55" w14:textId="77777777" w:rsidR="00A42C4B" w:rsidRPr="00441CD0" w:rsidRDefault="00A42C4B" w:rsidP="00B51D7F">
            <w:pPr>
              <w:pStyle w:val="TAC"/>
              <w:rPr>
                <w:lang w:val="sv-SE"/>
              </w:rPr>
            </w:pPr>
            <w:r w:rsidRPr="00441CD0">
              <w:rPr>
                <w:lang w:val="sv-SE"/>
              </w:rPr>
              <w:t>188</w:t>
            </w:r>
          </w:p>
        </w:tc>
        <w:tc>
          <w:tcPr>
            <w:tcW w:w="1879" w:type="pct"/>
          </w:tcPr>
          <w:p w14:paraId="5B271A35" w14:textId="77777777" w:rsidR="00A42C4B" w:rsidRPr="00A42C4B" w:rsidRDefault="00A42C4B" w:rsidP="00B51D7F">
            <w:pPr>
              <w:pStyle w:val="TAL"/>
              <w:rPr>
                <w:lang w:val="en-US"/>
              </w:rPr>
            </w:pPr>
            <w:r w:rsidRPr="00A42C4B">
              <w:rPr>
                <w:lang w:val="en-US"/>
              </w:rPr>
              <w:t>IP Multicast Addressing Info within PFCP Session Establishment Request</w:t>
            </w:r>
          </w:p>
        </w:tc>
        <w:tc>
          <w:tcPr>
            <w:tcW w:w="1524" w:type="pct"/>
          </w:tcPr>
          <w:p w14:paraId="0625456A"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7.5.2.2-4</w:t>
            </w:r>
          </w:p>
        </w:tc>
        <w:tc>
          <w:tcPr>
            <w:tcW w:w="751" w:type="pct"/>
          </w:tcPr>
          <w:p w14:paraId="5EE4A509" w14:textId="77777777" w:rsidR="00A42C4B" w:rsidRPr="00441CD0" w:rsidRDefault="00A42C4B" w:rsidP="00B51D7F">
            <w:pPr>
              <w:pStyle w:val="TAC"/>
              <w:rPr>
                <w:lang w:val="de-DE"/>
              </w:rPr>
            </w:pPr>
            <w:r w:rsidRPr="00441CD0">
              <w:rPr>
                <w:lang w:val="fr-FR"/>
              </w:rPr>
              <w:t>Not Applicable</w:t>
            </w:r>
          </w:p>
        </w:tc>
      </w:tr>
      <w:tr w:rsidR="00A42C4B" w:rsidRPr="00441CD0" w14:paraId="2534467E" w14:textId="77777777" w:rsidTr="00B51D7F">
        <w:tc>
          <w:tcPr>
            <w:tcW w:w="846" w:type="pct"/>
          </w:tcPr>
          <w:p w14:paraId="7580F393" w14:textId="77777777" w:rsidR="00A42C4B" w:rsidRPr="00441CD0" w:rsidRDefault="00A42C4B" w:rsidP="00B51D7F">
            <w:pPr>
              <w:pStyle w:val="TAC"/>
              <w:rPr>
                <w:lang w:val="sv-SE"/>
              </w:rPr>
            </w:pPr>
            <w:r w:rsidRPr="00441CD0">
              <w:rPr>
                <w:lang w:val="sv-SE"/>
              </w:rPr>
              <w:t>189</w:t>
            </w:r>
          </w:p>
        </w:tc>
        <w:tc>
          <w:tcPr>
            <w:tcW w:w="1879" w:type="pct"/>
          </w:tcPr>
          <w:p w14:paraId="6F0D393F" w14:textId="77777777" w:rsidR="00A42C4B" w:rsidRPr="00A42C4B" w:rsidRDefault="00A42C4B" w:rsidP="00B51D7F">
            <w:pPr>
              <w:pStyle w:val="TAL"/>
              <w:rPr>
                <w:lang w:val="en-US"/>
              </w:rPr>
            </w:pPr>
            <w:r w:rsidRPr="00A42C4B">
              <w:rPr>
                <w:lang w:val="en-US"/>
              </w:rPr>
              <w:t>Join IP Multicast Information</w:t>
            </w:r>
            <w:r w:rsidRPr="00441CD0">
              <w:rPr>
                <w:lang w:val="en-US"/>
              </w:rPr>
              <w:t xml:space="preserve"> IE</w:t>
            </w:r>
            <w:r w:rsidRPr="00A42C4B">
              <w:rPr>
                <w:lang w:val="en-US"/>
              </w:rPr>
              <w:t xml:space="preserve"> within Usage Report</w:t>
            </w:r>
          </w:p>
        </w:tc>
        <w:tc>
          <w:tcPr>
            <w:tcW w:w="1524" w:type="pct"/>
          </w:tcPr>
          <w:p w14:paraId="695A26FC" w14:textId="77777777" w:rsidR="00A42C4B" w:rsidRPr="00441CD0" w:rsidRDefault="00A42C4B" w:rsidP="00B51D7F">
            <w:pPr>
              <w:pStyle w:val="TAL"/>
              <w:rPr>
                <w:lang w:val="fr-FR"/>
              </w:rPr>
            </w:pPr>
            <w:r w:rsidRPr="00441CD0">
              <w:rPr>
                <w:lang w:val="fr-FR"/>
              </w:rPr>
              <w:t>Extendable / Table 7.5.8.3-4</w:t>
            </w:r>
          </w:p>
        </w:tc>
        <w:tc>
          <w:tcPr>
            <w:tcW w:w="751" w:type="pct"/>
          </w:tcPr>
          <w:p w14:paraId="4296908D" w14:textId="77777777" w:rsidR="00A42C4B" w:rsidRPr="00441CD0" w:rsidRDefault="00A42C4B" w:rsidP="00B51D7F">
            <w:pPr>
              <w:pStyle w:val="TAC"/>
              <w:rPr>
                <w:lang w:val="de-DE"/>
              </w:rPr>
            </w:pPr>
            <w:r w:rsidRPr="00441CD0">
              <w:rPr>
                <w:lang w:val="fr-FR"/>
              </w:rPr>
              <w:t>Not Applicable</w:t>
            </w:r>
          </w:p>
        </w:tc>
      </w:tr>
      <w:tr w:rsidR="00A42C4B" w:rsidRPr="00441CD0" w14:paraId="0A674187" w14:textId="77777777" w:rsidTr="00B51D7F">
        <w:tc>
          <w:tcPr>
            <w:tcW w:w="846" w:type="pct"/>
          </w:tcPr>
          <w:p w14:paraId="61811E5F" w14:textId="77777777" w:rsidR="00A42C4B" w:rsidRPr="00441CD0" w:rsidRDefault="00A42C4B" w:rsidP="00B51D7F">
            <w:pPr>
              <w:pStyle w:val="TAC"/>
              <w:rPr>
                <w:lang w:val="sv-SE"/>
              </w:rPr>
            </w:pPr>
            <w:r w:rsidRPr="00441CD0">
              <w:rPr>
                <w:lang w:val="sv-SE"/>
              </w:rPr>
              <w:t>190</w:t>
            </w:r>
          </w:p>
        </w:tc>
        <w:tc>
          <w:tcPr>
            <w:tcW w:w="1879" w:type="pct"/>
          </w:tcPr>
          <w:p w14:paraId="3177111B" w14:textId="77777777" w:rsidR="00A42C4B" w:rsidRPr="00A42C4B" w:rsidRDefault="00A42C4B" w:rsidP="00B51D7F">
            <w:pPr>
              <w:pStyle w:val="TAL"/>
              <w:rPr>
                <w:lang w:val="en-US"/>
              </w:rPr>
            </w:pPr>
            <w:r w:rsidRPr="00A42C4B">
              <w:rPr>
                <w:lang w:val="en-US"/>
              </w:rPr>
              <w:t>Leave IP Multicast Information</w:t>
            </w:r>
            <w:r w:rsidRPr="00441CD0">
              <w:rPr>
                <w:lang w:val="en-US"/>
              </w:rPr>
              <w:t xml:space="preserve"> IE</w:t>
            </w:r>
            <w:r w:rsidRPr="00A42C4B">
              <w:rPr>
                <w:lang w:val="en-US"/>
              </w:rPr>
              <w:t xml:space="preserve"> within Usage Report</w:t>
            </w:r>
          </w:p>
        </w:tc>
        <w:tc>
          <w:tcPr>
            <w:tcW w:w="1524" w:type="pct"/>
          </w:tcPr>
          <w:p w14:paraId="3FD8168B" w14:textId="77777777" w:rsidR="00A42C4B" w:rsidRPr="00441CD0" w:rsidRDefault="00A42C4B" w:rsidP="00B51D7F">
            <w:pPr>
              <w:pStyle w:val="TAL"/>
              <w:rPr>
                <w:lang w:val="fr-FR"/>
              </w:rPr>
            </w:pPr>
            <w:r w:rsidRPr="00441CD0">
              <w:rPr>
                <w:lang w:val="fr-FR"/>
              </w:rPr>
              <w:t>Extendable / Table 7.5.8.3-5</w:t>
            </w:r>
          </w:p>
        </w:tc>
        <w:tc>
          <w:tcPr>
            <w:tcW w:w="751" w:type="pct"/>
          </w:tcPr>
          <w:p w14:paraId="5FE5B540" w14:textId="77777777" w:rsidR="00A42C4B" w:rsidRPr="00441CD0" w:rsidRDefault="00A42C4B" w:rsidP="00B51D7F">
            <w:pPr>
              <w:pStyle w:val="TAC"/>
              <w:rPr>
                <w:lang w:val="de-DE"/>
              </w:rPr>
            </w:pPr>
            <w:r w:rsidRPr="00441CD0">
              <w:rPr>
                <w:lang w:val="fr-FR"/>
              </w:rPr>
              <w:t>Not Applicable</w:t>
            </w:r>
          </w:p>
        </w:tc>
      </w:tr>
      <w:tr w:rsidR="00A42C4B" w:rsidRPr="00441CD0" w14:paraId="6C9A0F06" w14:textId="77777777" w:rsidTr="00B51D7F">
        <w:tc>
          <w:tcPr>
            <w:tcW w:w="846" w:type="pct"/>
          </w:tcPr>
          <w:p w14:paraId="36499363" w14:textId="77777777" w:rsidR="00A42C4B" w:rsidRPr="00441CD0" w:rsidRDefault="00A42C4B" w:rsidP="00B51D7F">
            <w:pPr>
              <w:pStyle w:val="TAC"/>
              <w:rPr>
                <w:lang w:val="sv-SE"/>
              </w:rPr>
            </w:pPr>
            <w:r w:rsidRPr="00441CD0">
              <w:rPr>
                <w:lang w:val="sv-SE"/>
              </w:rPr>
              <w:t>191</w:t>
            </w:r>
          </w:p>
        </w:tc>
        <w:tc>
          <w:tcPr>
            <w:tcW w:w="1879" w:type="pct"/>
          </w:tcPr>
          <w:p w14:paraId="3FA81169" w14:textId="77777777" w:rsidR="00A42C4B" w:rsidRPr="00441CD0" w:rsidRDefault="00A42C4B" w:rsidP="00B51D7F">
            <w:pPr>
              <w:pStyle w:val="TAL"/>
              <w:rPr>
                <w:lang w:val="fr-FR"/>
              </w:rPr>
            </w:pPr>
            <w:r w:rsidRPr="00441CD0">
              <w:rPr>
                <w:lang w:val="fr-FR"/>
              </w:rPr>
              <w:t>IP Multicast Address</w:t>
            </w:r>
          </w:p>
        </w:tc>
        <w:tc>
          <w:tcPr>
            <w:tcW w:w="1524" w:type="pct"/>
          </w:tcPr>
          <w:p w14:paraId="2DB0B7D2"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8.2.137</w:t>
            </w:r>
          </w:p>
        </w:tc>
        <w:tc>
          <w:tcPr>
            <w:tcW w:w="751" w:type="pct"/>
          </w:tcPr>
          <w:p w14:paraId="6F88C27C" w14:textId="77777777" w:rsidR="00A42C4B" w:rsidRPr="00441CD0" w:rsidRDefault="00A42C4B" w:rsidP="00B51D7F">
            <w:pPr>
              <w:pStyle w:val="TAC"/>
              <w:rPr>
                <w:lang w:val="de-DE"/>
              </w:rPr>
            </w:pPr>
            <w:r w:rsidRPr="00441CD0">
              <w:rPr>
                <w:lang w:val="de-DE"/>
              </w:rPr>
              <w:t>1</w:t>
            </w:r>
          </w:p>
        </w:tc>
      </w:tr>
      <w:tr w:rsidR="00A42C4B" w:rsidRPr="00441CD0" w14:paraId="410F04A1" w14:textId="77777777" w:rsidTr="00B51D7F">
        <w:tc>
          <w:tcPr>
            <w:tcW w:w="846" w:type="pct"/>
          </w:tcPr>
          <w:p w14:paraId="6D3F3C4F" w14:textId="77777777" w:rsidR="00A42C4B" w:rsidRPr="00441CD0" w:rsidRDefault="00A42C4B" w:rsidP="00B51D7F">
            <w:pPr>
              <w:pStyle w:val="TAC"/>
              <w:rPr>
                <w:lang w:val="sv-SE"/>
              </w:rPr>
            </w:pPr>
            <w:r w:rsidRPr="00441CD0">
              <w:rPr>
                <w:lang w:val="sv-SE"/>
              </w:rPr>
              <w:t>192</w:t>
            </w:r>
          </w:p>
        </w:tc>
        <w:tc>
          <w:tcPr>
            <w:tcW w:w="1879" w:type="pct"/>
          </w:tcPr>
          <w:p w14:paraId="2DF98887" w14:textId="77777777" w:rsidR="00A42C4B" w:rsidRPr="00441CD0" w:rsidRDefault="00A42C4B" w:rsidP="00B51D7F">
            <w:pPr>
              <w:pStyle w:val="TAL"/>
              <w:rPr>
                <w:lang w:val="fr-FR"/>
              </w:rPr>
            </w:pPr>
            <w:r w:rsidRPr="00441CD0">
              <w:rPr>
                <w:lang w:val="fr-FR"/>
              </w:rPr>
              <w:t>Source IP Address</w:t>
            </w:r>
          </w:p>
        </w:tc>
        <w:tc>
          <w:tcPr>
            <w:tcW w:w="1524" w:type="pct"/>
          </w:tcPr>
          <w:p w14:paraId="58F77730"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8.2.138</w:t>
            </w:r>
          </w:p>
        </w:tc>
        <w:tc>
          <w:tcPr>
            <w:tcW w:w="751" w:type="pct"/>
          </w:tcPr>
          <w:p w14:paraId="28A4459B" w14:textId="77777777" w:rsidR="00A42C4B" w:rsidRPr="00441CD0" w:rsidRDefault="00A42C4B" w:rsidP="00B51D7F">
            <w:pPr>
              <w:pStyle w:val="TAC"/>
              <w:rPr>
                <w:lang w:val="de-DE"/>
              </w:rPr>
            </w:pPr>
            <w:r w:rsidRPr="00441CD0">
              <w:rPr>
                <w:lang w:val="de-DE"/>
              </w:rPr>
              <w:t>1</w:t>
            </w:r>
          </w:p>
        </w:tc>
      </w:tr>
      <w:tr w:rsidR="00A42C4B" w:rsidRPr="00441CD0" w14:paraId="4E663DAE" w14:textId="77777777" w:rsidTr="00B51D7F">
        <w:tc>
          <w:tcPr>
            <w:tcW w:w="846" w:type="pct"/>
          </w:tcPr>
          <w:p w14:paraId="78316C9A" w14:textId="77777777" w:rsidR="00A42C4B" w:rsidRPr="00441CD0" w:rsidRDefault="00A42C4B" w:rsidP="00B51D7F">
            <w:pPr>
              <w:pStyle w:val="TAC"/>
              <w:rPr>
                <w:lang w:val="fr-FR"/>
              </w:rPr>
            </w:pPr>
            <w:r w:rsidRPr="00441CD0">
              <w:rPr>
                <w:lang w:val="fr-FR"/>
              </w:rPr>
              <w:t>193</w:t>
            </w:r>
          </w:p>
        </w:tc>
        <w:tc>
          <w:tcPr>
            <w:tcW w:w="1879" w:type="pct"/>
          </w:tcPr>
          <w:p w14:paraId="1B20412A" w14:textId="77777777" w:rsidR="00A42C4B" w:rsidRPr="00441CD0" w:rsidRDefault="00A42C4B" w:rsidP="00B51D7F">
            <w:pPr>
              <w:pStyle w:val="TAL"/>
              <w:rPr>
                <w:lang w:val="fr-FR" w:eastAsia="zh-CN"/>
              </w:rPr>
            </w:pPr>
            <w:r w:rsidRPr="00441CD0">
              <w:rPr>
                <w:lang w:val="fr-FR"/>
              </w:rPr>
              <w:t>Packet Rate Status</w:t>
            </w:r>
          </w:p>
        </w:tc>
        <w:tc>
          <w:tcPr>
            <w:tcW w:w="1524" w:type="pct"/>
          </w:tcPr>
          <w:p w14:paraId="3F70AD6B"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8.2.139</w:t>
            </w:r>
          </w:p>
        </w:tc>
        <w:tc>
          <w:tcPr>
            <w:tcW w:w="751" w:type="pct"/>
          </w:tcPr>
          <w:p w14:paraId="60B9AE72" w14:textId="77777777" w:rsidR="00A42C4B" w:rsidRPr="00441CD0" w:rsidRDefault="00A42C4B" w:rsidP="00B51D7F">
            <w:pPr>
              <w:pStyle w:val="TAC"/>
              <w:rPr>
                <w:lang w:val="fr-FR" w:eastAsia="zh-CN"/>
              </w:rPr>
            </w:pPr>
            <w:r w:rsidRPr="00441CD0">
              <w:rPr>
                <w:lang w:val="fr-FR" w:eastAsia="zh-CN"/>
              </w:rPr>
              <w:t>1</w:t>
            </w:r>
          </w:p>
        </w:tc>
      </w:tr>
      <w:tr w:rsidR="00A42C4B" w:rsidRPr="00441CD0" w14:paraId="7AAF61AD" w14:textId="77777777" w:rsidTr="00B51D7F">
        <w:tc>
          <w:tcPr>
            <w:tcW w:w="846" w:type="pct"/>
          </w:tcPr>
          <w:p w14:paraId="43591620" w14:textId="77777777" w:rsidR="00A42C4B" w:rsidRPr="00441CD0" w:rsidRDefault="00A42C4B" w:rsidP="00B51D7F">
            <w:pPr>
              <w:pStyle w:val="TAC"/>
              <w:rPr>
                <w:lang w:val="sv-SE"/>
              </w:rPr>
            </w:pPr>
            <w:r w:rsidRPr="00441CD0">
              <w:rPr>
                <w:lang w:val="sv-SE"/>
              </w:rPr>
              <w:t>194</w:t>
            </w:r>
          </w:p>
        </w:tc>
        <w:tc>
          <w:tcPr>
            <w:tcW w:w="1879" w:type="pct"/>
          </w:tcPr>
          <w:p w14:paraId="4BB2A244" w14:textId="77777777" w:rsidR="00A42C4B" w:rsidRPr="00441CD0" w:rsidRDefault="00A42C4B" w:rsidP="00B51D7F">
            <w:pPr>
              <w:pStyle w:val="TAL"/>
              <w:rPr>
                <w:lang w:val="fr-FR"/>
              </w:rPr>
            </w:pPr>
            <w:r w:rsidRPr="00A85099">
              <w:rPr>
                <w:lang w:val="en-US"/>
              </w:rPr>
              <w:t>Create Bridge/Router Info</w:t>
            </w:r>
          </w:p>
        </w:tc>
        <w:tc>
          <w:tcPr>
            <w:tcW w:w="1524" w:type="pct"/>
          </w:tcPr>
          <w:p w14:paraId="1F07DFF9"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8.2.140</w:t>
            </w:r>
          </w:p>
        </w:tc>
        <w:tc>
          <w:tcPr>
            <w:tcW w:w="751" w:type="pct"/>
          </w:tcPr>
          <w:p w14:paraId="0C28220F" w14:textId="77777777" w:rsidR="00A42C4B" w:rsidRPr="00441CD0" w:rsidRDefault="00A42C4B" w:rsidP="00B51D7F">
            <w:pPr>
              <w:pStyle w:val="TAC"/>
              <w:rPr>
                <w:lang w:val="sv-SE"/>
              </w:rPr>
            </w:pPr>
            <w:r w:rsidRPr="00441CD0">
              <w:rPr>
                <w:lang w:val="sv-SE"/>
              </w:rPr>
              <w:t>1</w:t>
            </w:r>
          </w:p>
        </w:tc>
      </w:tr>
      <w:tr w:rsidR="00A42C4B" w:rsidRPr="00441CD0" w14:paraId="7E32AD71" w14:textId="77777777" w:rsidTr="00B51D7F">
        <w:tc>
          <w:tcPr>
            <w:tcW w:w="846" w:type="pct"/>
          </w:tcPr>
          <w:p w14:paraId="35432DF2" w14:textId="77777777" w:rsidR="00A42C4B" w:rsidRPr="00441CD0" w:rsidRDefault="00A42C4B" w:rsidP="00B51D7F">
            <w:pPr>
              <w:pStyle w:val="TAC"/>
              <w:rPr>
                <w:lang w:val="sv-SE"/>
              </w:rPr>
            </w:pPr>
            <w:r w:rsidRPr="00441CD0">
              <w:rPr>
                <w:lang w:val="sv-SE"/>
              </w:rPr>
              <w:t>195</w:t>
            </w:r>
          </w:p>
        </w:tc>
        <w:tc>
          <w:tcPr>
            <w:tcW w:w="1879" w:type="pct"/>
          </w:tcPr>
          <w:p w14:paraId="6D467FBE" w14:textId="77777777" w:rsidR="00A42C4B" w:rsidRPr="00441CD0" w:rsidRDefault="00A42C4B" w:rsidP="00B51D7F">
            <w:pPr>
              <w:pStyle w:val="TAL"/>
              <w:rPr>
                <w:lang w:val="fr-FR"/>
              </w:rPr>
            </w:pPr>
            <w:r w:rsidRPr="00A85099">
              <w:rPr>
                <w:lang w:val="en-US"/>
              </w:rPr>
              <w:t>Created Bridge/Router Info</w:t>
            </w:r>
          </w:p>
        </w:tc>
        <w:tc>
          <w:tcPr>
            <w:tcW w:w="1524" w:type="pct"/>
          </w:tcPr>
          <w:p w14:paraId="449F8C44" w14:textId="77777777" w:rsidR="00A42C4B" w:rsidRPr="00441CD0" w:rsidRDefault="00A42C4B" w:rsidP="00B51D7F">
            <w:pPr>
              <w:pStyle w:val="TAL"/>
              <w:rPr>
                <w:lang w:val="fr-FR"/>
              </w:rPr>
            </w:pPr>
            <w:r w:rsidRPr="00441CD0">
              <w:rPr>
                <w:lang w:val="fr-FR"/>
              </w:rPr>
              <w:t>Extendable / Table 7.5.3.6-1</w:t>
            </w:r>
          </w:p>
        </w:tc>
        <w:tc>
          <w:tcPr>
            <w:tcW w:w="751" w:type="pct"/>
          </w:tcPr>
          <w:p w14:paraId="37D4EA70" w14:textId="77777777" w:rsidR="00A42C4B" w:rsidRPr="00441CD0" w:rsidRDefault="00A42C4B" w:rsidP="00B51D7F">
            <w:pPr>
              <w:pStyle w:val="TAC"/>
              <w:rPr>
                <w:lang w:val="sv-SE"/>
              </w:rPr>
            </w:pPr>
            <w:r w:rsidRPr="00441CD0">
              <w:rPr>
                <w:lang w:val="fr-FR"/>
              </w:rPr>
              <w:t>Not Applicable</w:t>
            </w:r>
          </w:p>
        </w:tc>
      </w:tr>
      <w:tr w:rsidR="00A42C4B" w:rsidRPr="00441CD0" w14:paraId="16F21DD2" w14:textId="77777777" w:rsidTr="00B51D7F">
        <w:tc>
          <w:tcPr>
            <w:tcW w:w="846" w:type="pct"/>
          </w:tcPr>
          <w:p w14:paraId="7934B152" w14:textId="77777777" w:rsidR="00A42C4B" w:rsidRPr="00441CD0" w:rsidRDefault="00A42C4B" w:rsidP="00B51D7F">
            <w:pPr>
              <w:pStyle w:val="TAC"/>
              <w:rPr>
                <w:lang w:val="sv-SE"/>
              </w:rPr>
            </w:pPr>
            <w:r w:rsidRPr="00441CD0">
              <w:rPr>
                <w:lang w:val="sv-SE"/>
              </w:rPr>
              <w:t>196</w:t>
            </w:r>
          </w:p>
        </w:tc>
        <w:tc>
          <w:tcPr>
            <w:tcW w:w="1879" w:type="pct"/>
          </w:tcPr>
          <w:p w14:paraId="75839EEE" w14:textId="77777777" w:rsidR="00A42C4B" w:rsidRPr="00441CD0" w:rsidRDefault="00A42C4B" w:rsidP="00B51D7F">
            <w:pPr>
              <w:pStyle w:val="TAL"/>
              <w:rPr>
                <w:lang w:val="fr-FR"/>
              </w:rPr>
            </w:pPr>
            <w:r w:rsidRPr="00441CD0">
              <w:rPr>
                <w:lang w:val="fr-FR"/>
              </w:rPr>
              <w:t xml:space="preserve"> Port Number</w:t>
            </w:r>
          </w:p>
        </w:tc>
        <w:tc>
          <w:tcPr>
            <w:tcW w:w="1524" w:type="pct"/>
          </w:tcPr>
          <w:p w14:paraId="55751250" w14:textId="77777777" w:rsidR="00A42C4B" w:rsidRPr="00441CD0" w:rsidRDefault="00A42C4B" w:rsidP="00B51D7F">
            <w:pPr>
              <w:pStyle w:val="TAL"/>
              <w:rPr>
                <w:lang w:val="fr-FR"/>
              </w:rPr>
            </w:pPr>
            <w:r w:rsidRPr="00441CD0">
              <w:rPr>
                <w:lang w:val="fr-FR"/>
              </w:rPr>
              <w:t>Fixed Length / Clause</w:t>
            </w:r>
            <w:r>
              <w:rPr>
                <w:lang w:val="fr-FR"/>
              </w:rPr>
              <w:t> </w:t>
            </w:r>
            <w:r w:rsidRPr="00441CD0">
              <w:rPr>
                <w:lang w:val="fr-FR"/>
              </w:rPr>
              <w:t>8.2.141</w:t>
            </w:r>
          </w:p>
        </w:tc>
        <w:tc>
          <w:tcPr>
            <w:tcW w:w="751" w:type="pct"/>
          </w:tcPr>
          <w:p w14:paraId="074C58AA" w14:textId="77777777" w:rsidR="00A42C4B" w:rsidRPr="00441CD0" w:rsidRDefault="00A42C4B" w:rsidP="00B51D7F">
            <w:pPr>
              <w:pStyle w:val="TAC"/>
              <w:rPr>
                <w:lang w:val="sv-SE"/>
              </w:rPr>
            </w:pPr>
            <w:r w:rsidRPr="00441CD0">
              <w:rPr>
                <w:lang w:val="sv-SE"/>
              </w:rPr>
              <w:t>4</w:t>
            </w:r>
          </w:p>
        </w:tc>
      </w:tr>
      <w:tr w:rsidR="00A42C4B" w:rsidRPr="00441CD0" w14:paraId="7A1F7DAE" w14:textId="77777777" w:rsidTr="00B51D7F">
        <w:tc>
          <w:tcPr>
            <w:tcW w:w="846" w:type="pct"/>
          </w:tcPr>
          <w:p w14:paraId="616EAD45" w14:textId="77777777" w:rsidR="00A42C4B" w:rsidRPr="00441CD0" w:rsidRDefault="00A42C4B" w:rsidP="00B51D7F">
            <w:pPr>
              <w:pStyle w:val="TAC"/>
              <w:rPr>
                <w:lang w:val="sv-SE"/>
              </w:rPr>
            </w:pPr>
            <w:r w:rsidRPr="00441CD0">
              <w:rPr>
                <w:lang w:val="sv-SE"/>
              </w:rPr>
              <w:t>197</w:t>
            </w:r>
          </w:p>
        </w:tc>
        <w:tc>
          <w:tcPr>
            <w:tcW w:w="1879" w:type="pct"/>
          </w:tcPr>
          <w:p w14:paraId="6DFA21CE" w14:textId="77777777" w:rsidR="00A42C4B" w:rsidRPr="00441CD0" w:rsidRDefault="00A42C4B" w:rsidP="00B51D7F">
            <w:pPr>
              <w:pStyle w:val="TAL"/>
              <w:rPr>
                <w:lang w:val="fr-FR"/>
              </w:rPr>
            </w:pPr>
            <w:r w:rsidRPr="00441CD0">
              <w:rPr>
                <w:lang w:val="fr-FR"/>
              </w:rPr>
              <w:t>NW-TT Port Number</w:t>
            </w:r>
          </w:p>
        </w:tc>
        <w:tc>
          <w:tcPr>
            <w:tcW w:w="1524" w:type="pct"/>
          </w:tcPr>
          <w:p w14:paraId="2FEFD1B3" w14:textId="77777777" w:rsidR="00A42C4B" w:rsidRPr="00441CD0" w:rsidRDefault="00A42C4B" w:rsidP="00B51D7F">
            <w:pPr>
              <w:pStyle w:val="TAL"/>
              <w:rPr>
                <w:lang w:val="fr-FR"/>
              </w:rPr>
            </w:pPr>
            <w:r w:rsidRPr="00441CD0">
              <w:rPr>
                <w:lang w:val="fr-FR"/>
              </w:rPr>
              <w:t>Fixed Length / Clause</w:t>
            </w:r>
            <w:r>
              <w:rPr>
                <w:lang w:val="fr-FR"/>
              </w:rPr>
              <w:t> </w:t>
            </w:r>
            <w:r w:rsidRPr="00441CD0">
              <w:rPr>
                <w:lang w:val="fr-FR"/>
              </w:rPr>
              <w:t>8.2.142</w:t>
            </w:r>
          </w:p>
        </w:tc>
        <w:tc>
          <w:tcPr>
            <w:tcW w:w="751" w:type="pct"/>
          </w:tcPr>
          <w:p w14:paraId="1E4C8F3B" w14:textId="77777777" w:rsidR="00A42C4B" w:rsidRPr="00441CD0" w:rsidRDefault="00A42C4B" w:rsidP="00B51D7F">
            <w:pPr>
              <w:pStyle w:val="TAC"/>
              <w:rPr>
                <w:lang w:val="sv-SE"/>
              </w:rPr>
            </w:pPr>
            <w:r w:rsidRPr="00441CD0">
              <w:rPr>
                <w:lang w:val="sv-SE"/>
              </w:rPr>
              <w:t>4</w:t>
            </w:r>
          </w:p>
        </w:tc>
      </w:tr>
      <w:tr w:rsidR="00A42C4B" w:rsidRPr="00441CD0" w14:paraId="74722944" w14:textId="77777777" w:rsidTr="00B51D7F">
        <w:tc>
          <w:tcPr>
            <w:tcW w:w="846" w:type="pct"/>
          </w:tcPr>
          <w:p w14:paraId="252585B5" w14:textId="77777777" w:rsidR="00A42C4B" w:rsidRPr="00441CD0" w:rsidRDefault="00A42C4B" w:rsidP="00B51D7F">
            <w:pPr>
              <w:pStyle w:val="TAC"/>
              <w:rPr>
                <w:lang w:val="sv-SE"/>
              </w:rPr>
            </w:pPr>
            <w:r>
              <w:rPr>
                <w:lang w:val="sv-SE"/>
              </w:rPr>
              <w:t>198</w:t>
            </w:r>
          </w:p>
        </w:tc>
        <w:tc>
          <w:tcPr>
            <w:tcW w:w="1879" w:type="pct"/>
          </w:tcPr>
          <w:p w14:paraId="2B873038" w14:textId="77777777" w:rsidR="00A42C4B" w:rsidRPr="00441CD0" w:rsidRDefault="00A42C4B" w:rsidP="00B51D7F">
            <w:pPr>
              <w:pStyle w:val="TAL"/>
              <w:rPr>
                <w:lang w:val="fr-FR"/>
              </w:rPr>
            </w:pPr>
            <w:r>
              <w:rPr>
                <w:lang w:val="fr-FR"/>
              </w:rPr>
              <w:t xml:space="preserve">5GS </w:t>
            </w:r>
            <w:r>
              <w:rPr>
                <w:lang w:val="en-US"/>
              </w:rPr>
              <w:t>User Plane Node</w:t>
            </w:r>
            <w:r>
              <w:rPr>
                <w:lang w:val="fr-FR"/>
              </w:rPr>
              <w:t xml:space="preserve"> ID</w:t>
            </w:r>
          </w:p>
        </w:tc>
        <w:tc>
          <w:tcPr>
            <w:tcW w:w="1524" w:type="pct"/>
          </w:tcPr>
          <w:p w14:paraId="7C51A869" w14:textId="77777777" w:rsidR="00A42C4B" w:rsidRPr="00441CD0" w:rsidRDefault="00A42C4B" w:rsidP="00B51D7F">
            <w:pPr>
              <w:pStyle w:val="TAL"/>
              <w:rPr>
                <w:lang w:val="fr-FR"/>
              </w:rPr>
            </w:pPr>
            <w:r>
              <w:rPr>
                <w:lang w:val="fr-FR"/>
              </w:rPr>
              <w:t>Extendable / Clause 8.2.143</w:t>
            </w:r>
          </w:p>
        </w:tc>
        <w:tc>
          <w:tcPr>
            <w:tcW w:w="751" w:type="pct"/>
          </w:tcPr>
          <w:p w14:paraId="63B6BCB4" w14:textId="77777777" w:rsidR="00A42C4B" w:rsidRPr="00441CD0" w:rsidRDefault="00A42C4B" w:rsidP="00B51D7F">
            <w:pPr>
              <w:pStyle w:val="TAC"/>
              <w:rPr>
                <w:lang w:val="sv-SE"/>
              </w:rPr>
            </w:pPr>
            <w:r>
              <w:rPr>
                <w:lang w:val="fr-FR"/>
              </w:rPr>
              <w:t>Not Applicable</w:t>
            </w:r>
          </w:p>
        </w:tc>
      </w:tr>
      <w:tr w:rsidR="00A42C4B" w:rsidRPr="00441CD0" w14:paraId="14933818" w14:textId="77777777" w:rsidTr="00B51D7F">
        <w:tc>
          <w:tcPr>
            <w:tcW w:w="846" w:type="pct"/>
          </w:tcPr>
          <w:p w14:paraId="5AA61AC6" w14:textId="77777777" w:rsidR="00A42C4B" w:rsidRPr="00441CD0" w:rsidRDefault="00A42C4B" w:rsidP="00B51D7F">
            <w:pPr>
              <w:pStyle w:val="TAC"/>
              <w:rPr>
                <w:lang w:val="sv-SE"/>
              </w:rPr>
            </w:pPr>
            <w:r w:rsidRPr="00441CD0">
              <w:rPr>
                <w:lang w:val="sv-SE"/>
              </w:rPr>
              <w:t>199</w:t>
            </w:r>
          </w:p>
        </w:tc>
        <w:tc>
          <w:tcPr>
            <w:tcW w:w="1879" w:type="pct"/>
          </w:tcPr>
          <w:p w14:paraId="315E0E8C" w14:textId="77777777" w:rsidR="00A42C4B" w:rsidRPr="00441CD0" w:rsidRDefault="00A42C4B" w:rsidP="00B51D7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0060EAED" w14:textId="77777777" w:rsidR="00A42C4B" w:rsidRPr="00441CD0" w:rsidRDefault="00A42C4B" w:rsidP="00B51D7F">
            <w:pPr>
              <w:pStyle w:val="TAL"/>
              <w:rPr>
                <w:lang w:val="fr-FR"/>
              </w:rPr>
            </w:pPr>
            <w:r w:rsidRPr="00441CD0">
              <w:rPr>
                <w:lang w:val="fr-FR"/>
              </w:rPr>
              <w:t xml:space="preserve">Extendable / </w:t>
            </w:r>
            <w:r w:rsidRPr="00441CD0">
              <w:t>Table 7.5.4.18-1</w:t>
            </w:r>
          </w:p>
        </w:tc>
        <w:tc>
          <w:tcPr>
            <w:tcW w:w="751" w:type="pct"/>
          </w:tcPr>
          <w:p w14:paraId="21214650" w14:textId="77777777" w:rsidR="00A42C4B" w:rsidRPr="00441CD0" w:rsidRDefault="00A42C4B" w:rsidP="00B51D7F">
            <w:pPr>
              <w:pStyle w:val="TAC"/>
              <w:rPr>
                <w:lang w:val="sv-SE"/>
              </w:rPr>
            </w:pPr>
            <w:r w:rsidRPr="00441CD0">
              <w:rPr>
                <w:lang w:val="fr-FR"/>
              </w:rPr>
              <w:t>Not Applicable</w:t>
            </w:r>
          </w:p>
        </w:tc>
      </w:tr>
      <w:tr w:rsidR="00A42C4B" w:rsidRPr="00441CD0" w14:paraId="0530EC5D" w14:textId="77777777" w:rsidTr="00B51D7F">
        <w:tc>
          <w:tcPr>
            <w:tcW w:w="846" w:type="pct"/>
          </w:tcPr>
          <w:p w14:paraId="6EDBA817" w14:textId="77777777" w:rsidR="00A42C4B" w:rsidRPr="00441CD0" w:rsidRDefault="00A42C4B" w:rsidP="00B51D7F">
            <w:pPr>
              <w:pStyle w:val="TAC"/>
              <w:rPr>
                <w:lang w:val="sv-SE"/>
              </w:rPr>
            </w:pPr>
            <w:r w:rsidRPr="00441CD0">
              <w:rPr>
                <w:lang w:val="sv-SE"/>
              </w:rPr>
              <w:t>200</w:t>
            </w:r>
          </w:p>
        </w:tc>
        <w:tc>
          <w:tcPr>
            <w:tcW w:w="1879" w:type="pct"/>
          </w:tcPr>
          <w:p w14:paraId="7BCC5D1C" w14:textId="77777777" w:rsidR="00A42C4B" w:rsidRPr="00441CD0" w:rsidRDefault="00A42C4B" w:rsidP="00B51D7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6A1CE498" w14:textId="77777777" w:rsidR="00A42C4B" w:rsidRPr="00441CD0" w:rsidRDefault="00A42C4B" w:rsidP="00B51D7F">
            <w:pPr>
              <w:pStyle w:val="TAL"/>
              <w:rPr>
                <w:lang w:val="fr-FR"/>
              </w:rPr>
            </w:pPr>
            <w:r w:rsidRPr="00441CD0">
              <w:rPr>
                <w:lang w:val="fr-FR"/>
              </w:rPr>
              <w:t xml:space="preserve">Extendable / Table </w:t>
            </w:r>
            <w:r w:rsidRPr="00441CD0">
              <w:t>7.5.5.3-1</w:t>
            </w:r>
          </w:p>
        </w:tc>
        <w:tc>
          <w:tcPr>
            <w:tcW w:w="751" w:type="pct"/>
          </w:tcPr>
          <w:p w14:paraId="717A8AEF" w14:textId="77777777" w:rsidR="00A42C4B" w:rsidRPr="00441CD0" w:rsidRDefault="00A42C4B" w:rsidP="00B51D7F">
            <w:pPr>
              <w:pStyle w:val="TAC"/>
              <w:rPr>
                <w:lang w:val="sv-SE"/>
              </w:rPr>
            </w:pPr>
            <w:r w:rsidRPr="00441CD0">
              <w:rPr>
                <w:lang w:val="fr-FR"/>
              </w:rPr>
              <w:t>Not Applicable</w:t>
            </w:r>
          </w:p>
        </w:tc>
      </w:tr>
      <w:tr w:rsidR="00A42C4B" w:rsidRPr="00441CD0" w14:paraId="759C828C" w14:textId="77777777" w:rsidTr="00B51D7F">
        <w:tc>
          <w:tcPr>
            <w:tcW w:w="846" w:type="pct"/>
          </w:tcPr>
          <w:p w14:paraId="40E850E0" w14:textId="77777777" w:rsidR="00A42C4B" w:rsidRPr="00441CD0" w:rsidRDefault="00A42C4B" w:rsidP="00B51D7F">
            <w:pPr>
              <w:pStyle w:val="TAC"/>
              <w:rPr>
                <w:lang w:val="sv-SE"/>
              </w:rPr>
            </w:pPr>
            <w:r w:rsidRPr="00441CD0">
              <w:rPr>
                <w:lang w:val="sv-SE"/>
              </w:rPr>
              <w:t>201</w:t>
            </w:r>
          </w:p>
        </w:tc>
        <w:tc>
          <w:tcPr>
            <w:tcW w:w="1879" w:type="pct"/>
          </w:tcPr>
          <w:p w14:paraId="2B7377D8" w14:textId="77777777" w:rsidR="00A42C4B" w:rsidRPr="00441CD0" w:rsidRDefault="00A42C4B" w:rsidP="00B51D7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07C9647A" w14:textId="77777777" w:rsidR="00A42C4B" w:rsidRPr="00441CD0" w:rsidRDefault="00A42C4B" w:rsidP="00B51D7F">
            <w:pPr>
              <w:pStyle w:val="TAL"/>
              <w:rPr>
                <w:lang w:val="fr-FR"/>
              </w:rPr>
            </w:pPr>
            <w:r w:rsidRPr="00441CD0">
              <w:rPr>
                <w:lang w:val="fr-FR"/>
              </w:rPr>
              <w:t xml:space="preserve">Extendable / Table </w:t>
            </w:r>
            <w:r w:rsidRPr="00441CD0">
              <w:t>7.5.8.5-1</w:t>
            </w:r>
          </w:p>
        </w:tc>
        <w:tc>
          <w:tcPr>
            <w:tcW w:w="751" w:type="pct"/>
          </w:tcPr>
          <w:p w14:paraId="542048FA" w14:textId="77777777" w:rsidR="00A42C4B" w:rsidRPr="00441CD0" w:rsidRDefault="00A42C4B" w:rsidP="00B51D7F">
            <w:pPr>
              <w:pStyle w:val="TAC"/>
              <w:rPr>
                <w:lang w:val="sv-SE"/>
              </w:rPr>
            </w:pPr>
            <w:r w:rsidRPr="00441CD0">
              <w:rPr>
                <w:lang w:val="fr-FR"/>
              </w:rPr>
              <w:t>Not Applicable</w:t>
            </w:r>
          </w:p>
        </w:tc>
      </w:tr>
      <w:tr w:rsidR="00A42C4B" w:rsidRPr="00441CD0" w14:paraId="6F04E597" w14:textId="77777777" w:rsidTr="00B51D7F">
        <w:tc>
          <w:tcPr>
            <w:tcW w:w="846" w:type="pct"/>
          </w:tcPr>
          <w:p w14:paraId="10492C00" w14:textId="77777777" w:rsidR="00A42C4B" w:rsidRPr="00441CD0" w:rsidRDefault="00A42C4B" w:rsidP="00B51D7F">
            <w:pPr>
              <w:pStyle w:val="TAC"/>
              <w:rPr>
                <w:lang w:val="sv-SE"/>
              </w:rPr>
            </w:pPr>
            <w:r w:rsidRPr="00441CD0">
              <w:rPr>
                <w:lang w:val="sv-SE"/>
              </w:rPr>
              <w:t>202</w:t>
            </w:r>
          </w:p>
        </w:tc>
        <w:tc>
          <w:tcPr>
            <w:tcW w:w="1879" w:type="pct"/>
          </w:tcPr>
          <w:p w14:paraId="6229A848" w14:textId="77777777" w:rsidR="00A42C4B" w:rsidRPr="00441CD0" w:rsidRDefault="00A42C4B" w:rsidP="00B51D7F">
            <w:pPr>
              <w:pStyle w:val="TAL"/>
              <w:rPr>
                <w:lang w:val="fr-FR"/>
              </w:rPr>
            </w:pPr>
            <w:r w:rsidRPr="00441CD0">
              <w:rPr>
                <w:lang w:val="fr-FR"/>
              </w:rPr>
              <w:t>Port Management Information Container</w:t>
            </w:r>
          </w:p>
        </w:tc>
        <w:tc>
          <w:tcPr>
            <w:tcW w:w="1524" w:type="pct"/>
          </w:tcPr>
          <w:p w14:paraId="7329B968" w14:textId="77777777" w:rsidR="00A42C4B" w:rsidRPr="00441CD0" w:rsidRDefault="00A42C4B" w:rsidP="00B51D7F">
            <w:pPr>
              <w:pStyle w:val="TAL"/>
              <w:rPr>
                <w:lang w:val="fr-FR"/>
              </w:rPr>
            </w:pPr>
            <w:r w:rsidRPr="00441CD0">
              <w:rPr>
                <w:lang w:val="fr-FR"/>
              </w:rPr>
              <w:t xml:space="preserve">Variable Length / </w:t>
            </w:r>
            <w:r w:rsidRPr="00441CD0">
              <w:t>Clause</w:t>
            </w:r>
            <w:r>
              <w:t> </w:t>
            </w:r>
            <w:r w:rsidRPr="00441CD0">
              <w:t>8.2.144</w:t>
            </w:r>
          </w:p>
        </w:tc>
        <w:tc>
          <w:tcPr>
            <w:tcW w:w="751" w:type="pct"/>
          </w:tcPr>
          <w:p w14:paraId="22BAB029" w14:textId="77777777" w:rsidR="00A42C4B" w:rsidRPr="00441CD0" w:rsidRDefault="00A42C4B" w:rsidP="00B51D7F">
            <w:pPr>
              <w:pStyle w:val="TAC"/>
              <w:rPr>
                <w:lang w:val="sv-SE"/>
              </w:rPr>
            </w:pPr>
            <w:r w:rsidRPr="00441CD0">
              <w:rPr>
                <w:lang w:val="fr-FR"/>
              </w:rPr>
              <w:t>Not Applicable</w:t>
            </w:r>
          </w:p>
        </w:tc>
      </w:tr>
      <w:tr w:rsidR="00A42C4B" w:rsidRPr="00441CD0" w14:paraId="434B2677" w14:textId="77777777" w:rsidTr="00B51D7F">
        <w:tc>
          <w:tcPr>
            <w:tcW w:w="846" w:type="pct"/>
          </w:tcPr>
          <w:p w14:paraId="29E8C3C0" w14:textId="77777777" w:rsidR="00A42C4B" w:rsidRPr="00441CD0" w:rsidRDefault="00A42C4B" w:rsidP="00B51D7F">
            <w:pPr>
              <w:pStyle w:val="TAC"/>
              <w:rPr>
                <w:lang w:val="sv-SE"/>
              </w:rPr>
            </w:pPr>
            <w:r w:rsidRPr="00441CD0">
              <w:rPr>
                <w:lang w:val="fr-FR"/>
              </w:rPr>
              <w:t>203</w:t>
            </w:r>
          </w:p>
        </w:tc>
        <w:tc>
          <w:tcPr>
            <w:tcW w:w="1879" w:type="pct"/>
          </w:tcPr>
          <w:p w14:paraId="61AA53D2" w14:textId="77777777" w:rsidR="00A42C4B" w:rsidRPr="00441CD0" w:rsidRDefault="00A42C4B" w:rsidP="00B51D7F">
            <w:pPr>
              <w:pStyle w:val="TAL"/>
              <w:rPr>
                <w:lang w:val="fr-FR"/>
              </w:rPr>
            </w:pPr>
            <w:r w:rsidRPr="00441CD0">
              <w:rPr>
                <w:lang w:val="fr-FR"/>
              </w:rPr>
              <w:t>Clock Drift Control Information</w:t>
            </w:r>
          </w:p>
        </w:tc>
        <w:tc>
          <w:tcPr>
            <w:tcW w:w="1524" w:type="pct"/>
          </w:tcPr>
          <w:p w14:paraId="5E5E8C88" w14:textId="77777777" w:rsidR="00A42C4B" w:rsidRPr="00441CD0" w:rsidRDefault="00A42C4B" w:rsidP="00B51D7F">
            <w:pPr>
              <w:pStyle w:val="TAL"/>
              <w:rPr>
                <w:lang w:val="fr-FR"/>
              </w:rPr>
            </w:pPr>
            <w:r w:rsidRPr="00441CD0">
              <w:rPr>
                <w:lang w:val="fr-FR"/>
              </w:rPr>
              <w:t xml:space="preserve">Extendable / Table </w:t>
            </w:r>
            <w:r w:rsidRPr="00441CD0">
              <w:t>7.4.4.1.2-1</w:t>
            </w:r>
          </w:p>
        </w:tc>
        <w:tc>
          <w:tcPr>
            <w:tcW w:w="751" w:type="pct"/>
          </w:tcPr>
          <w:p w14:paraId="6C42372A" w14:textId="77777777" w:rsidR="00A42C4B" w:rsidRPr="00441CD0" w:rsidRDefault="00A42C4B" w:rsidP="00B51D7F">
            <w:pPr>
              <w:pStyle w:val="TAC"/>
              <w:rPr>
                <w:lang w:val="de-DE"/>
              </w:rPr>
            </w:pPr>
            <w:r w:rsidRPr="00441CD0">
              <w:rPr>
                <w:lang w:val="fr-FR"/>
              </w:rPr>
              <w:t>Not Applicable</w:t>
            </w:r>
          </w:p>
        </w:tc>
      </w:tr>
      <w:tr w:rsidR="00A42C4B" w:rsidRPr="00441CD0" w14:paraId="096D3F33" w14:textId="77777777" w:rsidTr="00B51D7F">
        <w:tc>
          <w:tcPr>
            <w:tcW w:w="846" w:type="pct"/>
          </w:tcPr>
          <w:p w14:paraId="350F85C3" w14:textId="77777777" w:rsidR="00A42C4B" w:rsidRPr="00441CD0" w:rsidRDefault="00A42C4B" w:rsidP="00B51D7F">
            <w:pPr>
              <w:pStyle w:val="TAC"/>
              <w:rPr>
                <w:lang w:val="sv-SE"/>
              </w:rPr>
            </w:pPr>
            <w:r w:rsidRPr="00441CD0">
              <w:rPr>
                <w:lang w:val="fr-FR"/>
              </w:rPr>
              <w:t>204</w:t>
            </w:r>
          </w:p>
        </w:tc>
        <w:tc>
          <w:tcPr>
            <w:tcW w:w="1879" w:type="pct"/>
          </w:tcPr>
          <w:p w14:paraId="2F8B5E36" w14:textId="77777777" w:rsidR="00A42C4B" w:rsidRPr="00441CD0" w:rsidRDefault="00A42C4B" w:rsidP="00B51D7F">
            <w:pPr>
              <w:pStyle w:val="TAL"/>
              <w:rPr>
                <w:lang w:val="fr-FR"/>
              </w:rPr>
            </w:pPr>
            <w:r w:rsidRPr="00441CD0">
              <w:rPr>
                <w:lang w:val="fr-FR"/>
              </w:rPr>
              <w:t>Requested Clock Drift Information</w:t>
            </w:r>
          </w:p>
        </w:tc>
        <w:tc>
          <w:tcPr>
            <w:tcW w:w="1524" w:type="pct"/>
          </w:tcPr>
          <w:p w14:paraId="10AA0554"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8.2.145</w:t>
            </w:r>
          </w:p>
        </w:tc>
        <w:tc>
          <w:tcPr>
            <w:tcW w:w="751" w:type="pct"/>
          </w:tcPr>
          <w:p w14:paraId="659B1478" w14:textId="77777777" w:rsidR="00A42C4B" w:rsidRPr="00441CD0" w:rsidRDefault="00A42C4B" w:rsidP="00B51D7F">
            <w:pPr>
              <w:pStyle w:val="TAC"/>
              <w:rPr>
                <w:lang w:val="de-DE"/>
              </w:rPr>
            </w:pPr>
            <w:r w:rsidRPr="00441CD0">
              <w:rPr>
                <w:lang w:val="fr-FR"/>
              </w:rPr>
              <w:t>1</w:t>
            </w:r>
          </w:p>
        </w:tc>
      </w:tr>
      <w:tr w:rsidR="00A42C4B" w:rsidRPr="00441CD0" w14:paraId="37CFBD9D" w14:textId="77777777" w:rsidTr="00B51D7F">
        <w:tc>
          <w:tcPr>
            <w:tcW w:w="846" w:type="pct"/>
          </w:tcPr>
          <w:p w14:paraId="3F1E47D1" w14:textId="77777777" w:rsidR="00A42C4B" w:rsidRPr="00441CD0" w:rsidRDefault="00A42C4B" w:rsidP="00B51D7F">
            <w:pPr>
              <w:pStyle w:val="TAC"/>
              <w:rPr>
                <w:lang w:val="sv-SE"/>
              </w:rPr>
            </w:pPr>
            <w:r w:rsidRPr="00441CD0">
              <w:rPr>
                <w:lang w:val="sv-SE"/>
              </w:rPr>
              <w:t>205</w:t>
            </w:r>
          </w:p>
        </w:tc>
        <w:tc>
          <w:tcPr>
            <w:tcW w:w="1879" w:type="pct"/>
          </w:tcPr>
          <w:p w14:paraId="07B5F0ED" w14:textId="77777777" w:rsidR="00A42C4B" w:rsidRPr="00441CD0" w:rsidRDefault="00A42C4B" w:rsidP="00B51D7F">
            <w:pPr>
              <w:pStyle w:val="TAL"/>
              <w:rPr>
                <w:noProof/>
                <w:lang w:val="fr-FR"/>
              </w:rPr>
            </w:pPr>
            <w:r w:rsidRPr="00441CD0">
              <w:rPr>
                <w:lang w:val="fr-FR"/>
              </w:rPr>
              <w:t>Clock Drift Report</w:t>
            </w:r>
          </w:p>
        </w:tc>
        <w:tc>
          <w:tcPr>
            <w:tcW w:w="1524" w:type="pct"/>
          </w:tcPr>
          <w:p w14:paraId="69E858F6" w14:textId="77777777" w:rsidR="00A42C4B" w:rsidRPr="00441CD0" w:rsidRDefault="00A42C4B" w:rsidP="00B51D7F">
            <w:pPr>
              <w:pStyle w:val="TAL"/>
              <w:rPr>
                <w:lang w:val="fr-FR"/>
              </w:rPr>
            </w:pPr>
            <w:r w:rsidRPr="00441CD0">
              <w:rPr>
                <w:lang w:val="fr-FR"/>
              </w:rPr>
              <w:t xml:space="preserve">Extendable / Table </w:t>
            </w:r>
            <w:r w:rsidRPr="00441CD0">
              <w:t>7.4.5.1.4-1</w:t>
            </w:r>
          </w:p>
        </w:tc>
        <w:tc>
          <w:tcPr>
            <w:tcW w:w="751" w:type="pct"/>
          </w:tcPr>
          <w:p w14:paraId="11A9BD4C" w14:textId="77777777" w:rsidR="00A42C4B" w:rsidRPr="00441CD0" w:rsidRDefault="00A42C4B" w:rsidP="00B51D7F">
            <w:pPr>
              <w:pStyle w:val="TAC"/>
              <w:rPr>
                <w:lang w:val="de-DE"/>
              </w:rPr>
            </w:pPr>
            <w:r w:rsidRPr="00441CD0">
              <w:rPr>
                <w:lang w:val="de-DE"/>
              </w:rPr>
              <w:t>Not Applicable</w:t>
            </w:r>
          </w:p>
        </w:tc>
      </w:tr>
      <w:tr w:rsidR="00A42C4B" w:rsidRPr="00441CD0" w14:paraId="69865175" w14:textId="77777777" w:rsidTr="00B51D7F">
        <w:tc>
          <w:tcPr>
            <w:tcW w:w="846" w:type="pct"/>
          </w:tcPr>
          <w:p w14:paraId="37AA01EF" w14:textId="77777777" w:rsidR="00A42C4B" w:rsidRPr="00441CD0" w:rsidRDefault="00A42C4B" w:rsidP="00B51D7F">
            <w:pPr>
              <w:pStyle w:val="TAC"/>
              <w:rPr>
                <w:lang w:val="fr-FR"/>
              </w:rPr>
            </w:pPr>
            <w:r w:rsidRPr="00441CD0">
              <w:rPr>
                <w:lang w:val="sv-SE"/>
              </w:rPr>
              <w:t>206</w:t>
            </w:r>
          </w:p>
        </w:tc>
        <w:tc>
          <w:tcPr>
            <w:tcW w:w="1879" w:type="pct"/>
          </w:tcPr>
          <w:p w14:paraId="1018F5C2" w14:textId="77777777" w:rsidR="00A42C4B" w:rsidRPr="00441CD0" w:rsidRDefault="00A42C4B" w:rsidP="00B51D7F">
            <w:pPr>
              <w:pStyle w:val="TAL"/>
              <w:rPr>
                <w:lang w:val="fr-FR" w:eastAsia="zh-CN"/>
              </w:rPr>
            </w:pPr>
            <w:r w:rsidRPr="00441CD0">
              <w:rPr>
                <w:noProof/>
                <w:lang w:val="fr-FR"/>
              </w:rPr>
              <w:t>Time Domain Number</w:t>
            </w:r>
          </w:p>
        </w:tc>
        <w:tc>
          <w:tcPr>
            <w:tcW w:w="1524" w:type="pct"/>
          </w:tcPr>
          <w:p w14:paraId="2898D557"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8.2.146</w:t>
            </w:r>
          </w:p>
        </w:tc>
        <w:tc>
          <w:tcPr>
            <w:tcW w:w="751" w:type="pct"/>
          </w:tcPr>
          <w:p w14:paraId="0A3D377C" w14:textId="77777777" w:rsidR="00A42C4B" w:rsidRPr="00441CD0" w:rsidRDefault="00A42C4B" w:rsidP="00B51D7F">
            <w:pPr>
              <w:pStyle w:val="TAC"/>
              <w:rPr>
                <w:lang w:val="fr-FR" w:eastAsia="zh-CN"/>
              </w:rPr>
            </w:pPr>
            <w:r w:rsidRPr="00441CD0">
              <w:rPr>
                <w:lang w:val="fr-FR" w:eastAsia="zh-CN"/>
              </w:rPr>
              <w:t>1</w:t>
            </w:r>
          </w:p>
        </w:tc>
      </w:tr>
      <w:tr w:rsidR="00A42C4B" w:rsidRPr="00441CD0" w14:paraId="2DA53C66" w14:textId="77777777" w:rsidTr="00B51D7F">
        <w:tc>
          <w:tcPr>
            <w:tcW w:w="846" w:type="pct"/>
          </w:tcPr>
          <w:p w14:paraId="60EFE54C" w14:textId="77777777" w:rsidR="00A42C4B" w:rsidRPr="00441CD0" w:rsidRDefault="00A42C4B" w:rsidP="00B51D7F">
            <w:pPr>
              <w:pStyle w:val="TAC"/>
              <w:rPr>
                <w:lang w:val="sv-SE"/>
              </w:rPr>
            </w:pPr>
            <w:r w:rsidRPr="00441CD0">
              <w:rPr>
                <w:lang w:val="sv-SE"/>
              </w:rPr>
              <w:t>207</w:t>
            </w:r>
          </w:p>
        </w:tc>
        <w:tc>
          <w:tcPr>
            <w:tcW w:w="1879" w:type="pct"/>
          </w:tcPr>
          <w:p w14:paraId="6E3C6EBF" w14:textId="77777777" w:rsidR="00A42C4B" w:rsidRPr="00441CD0" w:rsidRDefault="00A42C4B" w:rsidP="00B51D7F">
            <w:pPr>
              <w:pStyle w:val="TAL"/>
              <w:rPr>
                <w:noProof/>
                <w:lang w:val="fr-FR"/>
              </w:rPr>
            </w:pPr>
            <w:r w:rsidRPr="00441CD0">
              <w:rPr>
                <w:lang w:val="fr-FR"/>
              </w:rPr>
              <w:t>Time Offset Threshold</w:t>
            </w:r>
          </w:p>
        </w:tc>
        <w:tc>
          <w:tcPr>
            <w:tcW w:w="1524" w:type="pct"/>
          </w:tcPr>
          <w:p w14:paraId="1F7182EF"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8.2.147</w:t>
            </w:r>
          </w:p>
        </w:tc>
        <w:tc>
          <w:tcPr>
            <w:tcW w:w="751" w:type="pct"/>
          </w:tcPr>
          <w:p w14:paraId="60B8D3E1" w14:textId="77777777" w:rsidR="00A42C4B" w:rsidRPr="00441CD0" w:rsidRDefault="00A42C4B" w:rsidP="00B51D7F">
            <w:pPr>
              <w:pStyle w:val="TAC"/>
              <w:rPr>
                <w:lang w:val="fr-FR"/>
              </w:rPr>
            </w:pPr>
            <w:r w:rsidRPr="00441CD0">
              <w:rPr>
                <w:lang w:val="fr-FR"/>
              </w:rPr>
              <w:t>8</w:t>
            </w:r>
          </w:p>
        </w:tc>
      </w:tr>
      <w:tr w:rsidR="00A42C4B" w:rsidRPr="00441CD0" w14:paraId="69D55A3F" w14:textId="77777777" w:rsidTr="00B51D7F">
        <w:tc>
          <w:tcPr>
            <w:tcW w:w="846" w:type="pct"/>
          </w:tcPr>
          <w:p w14:paraId="370AF0D8" w14:textId="77777777" w:rsidR="00A42C4B" w:rsidRPr="00441CD0" w:rsidRDefault="00A42C4B" w:rsidP="00B51D7F">
            <w:pPr>
              <w:pStyle w:val="TAC"/>
              <w:rPr>
                <w:lang w:val="sv-SE"/>
              </w:rPr>
            </w:pPr>
            <w:r w:rsidRPr="00441CD0">
              <w:rPr>
                <w:lang w:val="sv-SE"/>
              </w:rPr>
              <w:t>208</w:t>
            </w:r>
          </w:p>
        </w:tc>
        <w:tc>
          <w:tcPr>
            <w:tcW w:w="1879" w:type="pct"/>
          </w:tcPr>
          <w:p w14:paraId="39C65580" w14:textId="77777777" w:rsidR="00A42C4B" w:rsidRPr="00441CD0" w:rsidRDefault="00A42C4B" w:rsidP="00B51D7F">
            <w:pPr>
              <w:pStyle w:val="TAL"/>
              <w:rPr>
                <w:noProof/>
                <w:lang w:val="fr-FR"/>
              </w:rPr>
            </w:pPr>
            <w:r w:rsidRPr="00441CD0">
              <w:rPr>
                <w:lang w:val="fr-FR"/>
              </w:rPr>
              <w:t>Cumulative rateRatio Threshold</w:t>
            </w:r>
          </w:p>
        </w:tc>
        <w:tc>
          <w:tcPr>
            <w:tcW w:w="1524" w:type="pct"/>
          </w:tcPr>
          <w:p w14:paraId="08CAF0D6"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8.2.148</w:t>
            </w:r>
          </w:p>
        </w:tc>
        <w:tc>
          <w:tcPr>
            <w:tcW w:w="751" w:type="pct"/>
          </w:tcPr>
          <w:p w14:paraId="6C85F358" w14:textId="77777777" w:rsidR="00A42C4B" w:rsidRPr="00441CD0" w:rsidRDefault="00A42C4B" w:rsidP="00B51D7F">
            <w:pPr>
              <w:pStyle w:val="TAC"/>
              <w:rPr>
                <w:lang w:val="fr-FR"/>
              </w:rPr>
            </w:pPr>
            <w:r w:rsidRPr="00441CD0">
              <w:rPr>
                <w:lang w:val="fr-FR"/>
              </w:rPr>
              <w:t>4</w:t>
            </w:r>
          </w:p>
        </w:tc>
      </w:tr>
      <w:tr w:rsidR="00A42C4B" w:rsidRPr="00441CD0" w14:paraId="23D78E60" w14:textId="77777777" w:rsidTr="00B51D7F">
        <w:tc>
          <w:tcPr>
            <w:tcW w:w="846" w:type="pct"/>
          </w:tcPr>
          <w:p w14:paraId="38F416A7" w14:textId="77777777" w:rsidR="00A42C4B" w:rsidRPr="00441CD0" w:rsidRDefault="00A42C4B" w:rsidP="00B51D7F">
            <w:pPr>
              <w:pStyle w:val="TAC"/>
              <w:rPr>
                <w:lang w:val="sv-SE"/>
              </w:rPr>
            </w:pPr>
            <w:r w:rsidRPr="00441CD0">
              <w:rPr>
                <w:lang w:val="sv-SE"/>
              </w:rPr>
              <w:t>209</w:t>
            </w:r>
          </w:p>
        </w:tc>
        <w:tc>
          <w:tcPr>
            <w:tcW w:w="1879" w:type="pct"/>
          </w:tcPr>
          <w:p w14:paraId="0715D080" w14:textId="77777777" w:rsidR="00A42C4B" w:rsidRPr="00441CD0" w:rsidRDefault="00A42C4B" w:rsidP="00B51D7F">
            <w:pPr>
              <w:pStyle w:val="TAL"/>
              <w:rPr>
                <w:noProof/>
                <w:lang w:val="fr-FR"/>
              </w:rPr>
            </w:pPr>
            <w:r w:rsidRPr="00441CD0">
              <w:rPr>
                <w:lang w:val="fr-FR"/>
              </w:rPr>
              <w:t>Time Offset Measurement</w:t>
            </w:r>
          </w:p>
        </w:tc>
        <w:tc>
          <w:tcPr>
            <w:tcW w:w="1524" w:type="pct"/>
          </w:tcPr>
          <w:p w14:paraId="6AEC6B14"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8.2.149</w:t>
            </w:r>
          </w:p>
        </w:tc>
        <w:tc>
          <w:tcPr>
            <w:tcW w:w="751" w:type="pct"/>
          </w:tcPr>
          <w:p w14:paraId="0AD4E165" w14:textId="77777777" w:rsidR="00A42C4B" w:rsidRPr="00441CD0" w:rsidRDefault="00A42C4B" w:rsidP="00B51D7F">
            <w:pPr>
              <w:pStyle w:val="TAC"/>
              <w:rPr>
                <w:lang w:val="fr-FR"/>
              </w:rPr>
            </w:pPr>
            <w:r w:rsidRPr="00441CD0">
              <w:rPr>
                <w:lang w:val="fr-FR"/>
              </w:rPr>
              <w:t>8</w:t>
            </w:r>
          </w:p>
        </w:tc>
      </w:tr>
      <w:tr w:rsidR="00A42C4B" w:rsidRPr="00441CD0" w14:paraId="34AC0DE1" w14:textId="77777777" w:rsidTr="00B51D7F">
        <w:tc>
          <w:tcPr>
            <w:tcW w:w="846" w:type="pct"/>
          </w:tcPr>
          <w:p w14:paraId="1F7DB292" w14:textId="77777777" w:rsidR="00A42C4B" w:rsidRPr="00441CD0" w:rsidRDefault="00A42C4B" w:rsidP="00B51D7F">
            <w:pPr>
              <w:pStyle w:val="TAC"/>
              <w:rPr>
                <w:lang w:val="sv-SE"/>
              </w:rPr>
            </w:pPr>
            <w:r w:rsidRPr="00441CD0">
              <w:rPr>
                <w:lang w:val="sv-SE"/>
              </w:rPr>
              <w:t>210</w:t>
            </w:r>
          </w:p>
        </w:tc>
        <w:tc>
          <w:tcPr>
            <w:tcW w:w="1879" w:type="pct"/>
          </w:tcPr>
          <w:p w14:paraId="34385FA2" w14:textId="77777777" w:rsidR="00A42C4B" w:rsidRPr="00441CD0" w:rsidRDefault="00A42C4B" w:rsidP="00B51D7F">
            <w:pPr>
              <w:pStyle w:val="TAL"/>
              <w:rPr>
                <w:noProof/>
                <w:color w:val="FF0000"/>
                <w:lang w:val="fr-FR"/>
              </w:rPr>
            </w:pPr>
            <w:r w:rsidRPr="00441CD0">
              <w:rPr>
                <w:lang w:val="fr-FR"/>
              </w:rPr>
              <w:t>Cumulative rateRatio Measurement</w:t>
            </w:r>
          </w:p>
        </w:tc>
        <w:tc>
          <w:tcPr>
            <w:tcW w:w="1524" w:type="pct"/>
          </w:tcPr>
          <w:p w14:paraId="71B9A676"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8.2.150</w:t>
            </w:r>
          </w:p>
        </w:tc>
        <w:tc>
          <w:tcPr>
            <w:tcW w:w="751" w:type="pct"/>
          </w:tcPr>
          <w:p w14:paraId="7A33EA2F" w14:textId="77777777" w:rsidR="00A42C4B" w:rsidRPr="00441CD0" w:rsidRDefault="00A42C4B" w:rsidP="00B51D7F">
            <w:pPr>
              <w:pStyle w:val="TAC"/>
              <w:rPr>
                <w:lang w:val="fr-FR"/>
              </w:rPr>
            </w:pPr>
            <w:r w:rsidRPr="00441CD0">
              <w:rPr>
                <w:lang w:val="fr-FR"/>
              </w:rPr>
              <w:t>4</w:t>
            </w:r>
          </w:p>
        </w:tc>
      </w:tr>
      <w:tr w:rsidR="00A42C4B" w:rsidRPr="00441CD0" w14:paraId="517C323A" w14:textId="77777777" w:rsidTr="00B51D7F">
        <w:tc>
          <w:tcPr>
            <w:tcW w:w="846" w:type="pct"/>
          </w:tcPr>
          <w:p w14:paraId="479D2D81" w14:textId="77777777" w:rsidR="00A42C4B" w:rsidRPr="00441CD0" w:rsidRDefault="00A42C4B" w:rsidP="00B51D7F">
            <w:pPr>
              <w:pStyle w:val="TAC"/>
              <w:rPr>
                <w:lang w:val="fr-FR"/>
              </w:rPr>
            </w:pPr>
            <w:r w:rsidRPr="00441CD0">
              <w:rPr>
                <w:lang w:val="fr-FR"/>
              </w:rPr>
              <w:t>211</w:t>
            </w:r>
          </w:p>
        </w:tc>
        <w:tc>
          <w:tcPr>
            <w:tcW w:w="1879" w:type="pct"/>
          </w:tcPr>
          <w:p w14:paraId="73E7939D" w14:textId="77777777" w:rsidR="00A42C4B" w:rsidRPr="00441CD0" w:rsidRDefault="00A42C4B" w:rsidP="00B51D7F">
            <w:pPr>
              <w:pStyle w:val="TAL"/>
              <w:rPr>
                <w:lang w:val="fr-FR" w:eastAsia="zh-CN"/>
              </w:rPr>
            </w:pPr>
            <w:r w:rsidRPr="00441CD0">
              <w:rPr>
                <w:lang w:val="fr-FR"/>
              </w:rPr>
              <w:t xml:space="preserve">Remove SRR </w:t>
            </w:r>
          </w:p>
        </w:tc>
        <w:tc>
          <w:tcPr>
            <w:tcW w:w="1524" w:type="pct"/>
          </w:tcPr>
          <w:p w14:paraId="1616E181" w14:textId="77777777" w:rsidR="00A42C4B" w:rsidRPr="00441CD0" w:rsidRDefault="00A42C4B" w:rsidP="00B51D7F">
            <w:pPr>
              <w:pStyle w:val="TAL"/>
              <w:rPr>
                <w:lang w:val="fr-FR"/>
              </w:rPr>
            </w:pPr>
            <w:r w:rsidRPr="00441CD0">
              <w:rPr>
                <w:lang w:val="fr-FR"/>
              </w:rPr>
              <w:t>Extendable/ Table 7.5.4.19-1</w:t>
            </w:r>
          </w:p>
        </w:tc>
        <w:tc>
          <w:tcPr>
            <w:tcW w:w="751" w:type="pct"/>
          </w:tcPr>
          <w:p w14:paraId="06D5C1E5" w14:textId="77777777" w:rsidR="00A42C4B" w:rsidRPr="00441CD0" w:rsidRDefault="00A42C4B" w:rsidP="00B51D7F">
            <w:pPr>
              <w:pStyle w:val="TAC"/>
              <w:rPr>
                <w:lang w:val="fr-FR" w:eastAsia="zh-CN"/>
              </w:rPr>
            </w:pPr>
            <w:r w:rsidRPr="00441CD0">
              <w:rPr>
                <w:lang w:val="de-DE"/>
              </w:rPr>
              <w:t>Not applicable</w:t>
            </w:r>
          </w:p>
        </w:tc>
      </w:tr>
      <w:tr w:rsidR="00A42C4B" w:rsidRPr="00441CD0" w14:paraId="438276A3" w14:textId="77777777" w:rsidTr="00B51D7F">
        <w:tc>
          <w:tcPr>
            <w:tcW w:w="846" w:type="pct"/>
          </w:tcPr>
          <w:p w14:paraId="249FB237" w14:textId="77777777" w:rsidR="00A42C4B" w:rsidRPr="00441CD0" w:rsidRDefault="00A42C4B" w:rsidP="00B51D7F">
            <w:pPr>
              <w:pStyle w:val="TAC"/>
              <w:rPr>
                <w:lang w:val="fr-FR"/>
              </w:rPr>
            </w:pPr>
            <w:r w:rsidRPr="00441CD0">
              <w:rPr>
                <w:lang w:val="fr-FR"/>
              </w:rPr>
              <w:t>212</w:t>
            </w:r>
          </w:p>
        </w:tc>
        <w:tc>
          <w:tcPr>
            <w:tcW w:w="1879" w:type="pct"/>
          </w:tcPr>
          <w:p w14:paraId="1D84A4F9" w14:textId="77777777" w:rsidR="00A42C4B" w:rsidRPr="00441CD0" w:rsidRDefault="00A42C4B" w:rsidP="00B51D7F">
            <w:pPr>
              <w:pStyle w:val="TAL"/>
              <w:rPr>
                <w:lang w:val="fr-FR" w:eastAsia="zh-CN"/>
              </w:rPr>
            </w:pPr>
            <w:r w:rsidRPr="00441CD0">
              <w:rPr>
                <w:lang w:val="fr-FR"/>
              </w:rPr>
              <w:t xml:space="preserve">Create SRR </w:t>
            </w:r>
          </w:p>
        </w:tc>
        <w:tc>
          <w:tcPr>
            <w:tcW w:w="1524" w:type="pct"/>
          </w:tcPr>
          <w:p w14:paraId="04B9B8C1" w14:textId="77777777" w:rsidR="00A42C4B" w:rsidRPr="00441CD0" w:rsidRDefault="00A42C4B" w:rsidP="00B51D7F">
            <w:pPr>
              <w:pStyle w:val="TAL"/>
              <w:rPr>
                <w:lang w:val="fr-FR"/>
              </w:rPr>
            </w:pPr>
            <w:r w:rsidRPr="00441CD0">
              <w:rPr>
                <w:lang w:val="fr-FR"/>
              </w:rPr>
              <w:t xml:space="preserve">Extendable/ Table </w:t>
            </w:r>
            <w:r w:rsidRPr="00441CD0">
              <w:t>7.5.2.9-1</w:t>
            </w:r>
          </w:p>
        </w:tc>
        <w:tc>
          <w:tcPr>
            <w:tcW w:w="751" w:type="pct"/>
          </w:tcPr>
          <w:p w14:paraId="63F184D9" w14:textId="77777777" w:rsidR="00A42C4B" w:rsidRPr="00441CD0" w:rsidRDefault="00A42C4B" w:rsidP="00B51D7F">
            <w:pPr>
              <w:pStyle w:val="TAC"/>
              <w:rPr>
                <w:lang w:val="fr-FR" w:eastAsia="zh-CN"/>
              </w:rPr>
            </w:pPr>
            <w:r w:rsidRPr="00441CD0">
              <w:rPr>
                <w:lang w:val="de-DE"/>
              </w:rPr>
              <w:t>Not applicable</w:t>
            </w:r>
          </w:p>
        </w:tc>
      </w:tr>
      <w:tr w:rsidR="00A42C4B" w:rsidRPr="00441CD0" w14:paraId="1CA4AB39" w14:textId="77777777" w:rsidTr="00B51D7F">
        <w:tc>
          <w:tcPr>
            <w:tcW w:w="846" w:type="pct"/>
          </w:tcPr>
          <w:p w14:paraId="7F0E2414" w14:textId="77777777" w:rsidR="00A42C4B" w:rsidRPr="00441CD0" w:rsidRDefault="00A42C4B" w:rsidP="00B51D7F">
            <w:pPr>
              <w:pStyle w:val="TAC"/>
              <w:rPr>
                <w:lang w:val="fr-FR"/>
              </w:rPr>
            </w:pPr>
            <w:r w:rsidRPr="00441CD0">
              <w:rPr>
                <w:lang w:val="fr-FR"/>
              </w:rPr>
              <w:t>213</w:t>
            </w:r>
          </w:p>
        </w:tc>
        <w:tc>
          <w:tcPr>
            <w:tcW w:w="1879" w:type="pct"/>
          </w:tcPr>
          <w:p w14:paraId="5C8AFD70" w14:textId="77777777" w:rsidR="00A42C4B" w:rsidRPr="00441CD0" w:rsidRDefault="00A42C4B" w:rsidP="00B51D7F">
            <w:pPr>
              <w:pStyle w:val="TAL"/>
              <w:rPr>
                <w:lang w:val="fr-FR"/>
              </w:rPr>
            </w:pPr>
            <w:r w:rsidRPr="00441CD0">
              <w:rPr>
                <w:lang w:val="fr-FR"/>
              </w:rPr>
              <w:t>Update SRR</w:t>
            </w:r>
          </w:p>
        </w:tc>
        <w:tc>
          <w:tcPr>
            <w:tcW w:w="1524" w:type="pct"/>
          </w:tcPr>
          <w:p w14:paraId="5B299A5C" w14:textId="77777777" w:rsidR="00A42C4B" w:rsidRPr="00441CD0" w:rsidRDefault="00A42C4B" w:rsidP="00B51D7F">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6613B21B" w14:textId="77777777" w:rsidR="00A42C4B" w:rsidRPr="00441CD0" w:rsidRDefault="00A42C4B" w:rsidP="00B51D7F">
            <w:pPr>
              <w:pStyle w:val="TAC"/>
              <w:rPr>
                <w:lang w:val="de-DE"/>
              </w:rPr>
            </w:pPr>
            <w:r w:rsidRPr="00441CD0">
              <w:rPr>
                <w:lang w:val="de-DE"/>
              </w:rPr>
              <w:t>Not applicable</w:t>
            </w:r>
          </w:p>
        </w:tc>
      </w:tr>
      <w:tr w:rsidR="00A42C4B" w:rsidRPr="00441CD0" w14:paraId="054D7126" w14:textId="77777777" w:rsidTr="00B51D7F">
        <w:tc>
          <w:tcPr>
            <w:tcW w:w="846" w:type="pct"/>
          </w:tcPr>
          <w:p w14:paraId="74497562" w14:textId="77777777" w:rsidR="00A42C4B" w:rsidRPr="00441CD0" w:rsidRDefault="00A42C4B" w:rsidP="00B51D7F">
            <w:pPr>
              <w:pStyle w:val="TAC"/>
              <w:rPr>
                <w:lang w:val="de-DE"/>
              </w:rPr>
            </w:pPr>
            <w:r w:rsidRPr="00441CD0">
              <w:rPr>
                <w:lang w:val="de-DE"/>
              </w:rPr>
              <w:t>214</w:t>
            </w:r>
          </w:p>
        </w:tc>
        <w:tc>
          <w:tcPr>
            <w:tcW w:w="1879" w:type="pct"/>
          </w:tcPr>
          <w:p w14:paraId="41291BF9" w14:textId="77777777" w:rsidR="00A42C4B" w:rsidRPr="00441CD0" w:rsidRDefault="00A42C4B" w:rsidP="00B51D7F">
            <w:pPr>
              <w:pStyle w:val="TAL"/>
              <w:rPr>
                <w:lang w:val="fr-FR"/>
              </w:rPr>
            </w:pPr>
            <w:r w:rsidRPr="00441CD0">
              <w:rPr>
                <w:lang w:val="fr-FR"/>
              </w:rPr>
              <w:t>Session Report</w:t>
            </w:r>
          </w:p>
        </w:tc>
        <w:tc>
          <w:tcPr>
            <w:tcW w:w="1524" w:type="pct"/>
          </w:tcPr>
          <w:p w14:paraId="61230489" w14:textId="77777777" w:rsidR="00A42C4B" w:rsidRPr="00441CD0" w:rsidRDefault="00A42C4B" w:rsidP="00B51D7F">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1771D6E3" w14:textId="77777777" w:rsidR="00A42C4B" w:rsidRPr="00441CD0" w:rsidRDefault="00A42C4B" w:rsidP="00B51D7F">
            <w:pPr>
              <w:pStyle w:val="TAC"/>
              <w:rPr>
                <w:sz w:val="16"/>
                <w:szCs w:val="16"/>
                <w:lang w:val="fr-FR"/>
              </w:rPr>
            </w:pPr>
            <w:r w:rsidRPr="00441CD0">
              <w:rPr>
                <w:lang w:val="fr-FR"/>
              </w:rPr>
              <w:t>Not Applicable</w:t>
            </w:r>
          </w:p>
        </w:tc>
      </w:tr>
      <w:tr w:rsidR="00A42C4B" w:rsidRPr="00441CD0" w14:paraId="69EC671A" w14:textId="77777777" w:rsidTr="00B51D7F">
        <w:tc>
          <w:tcPr>
            <w:tcW w:w="846" w:type="pct"/>
          </w:tcPr>
          <w:p w14:paraId="06FA7881" w14:textId="77777777" w:rsidR="00A42C4B" w:rsidRPr="00441CD0" w:rsidRDefault="00A42C4B" w:rsidP="00B51D7F">
            <w:pPr>
              <w:pStyle w:val="TAC"/>
              <w:rPr>
                <w:lang w:val="fr-FR"/>
              </w:rPr>
            </w:pPr>
            <w:r w:rsidRPr="00441CD0">
              <w:rPr>
                <w:lang w:val="sv-SE"/>
              </w:rPr>
              <w:t>215</w:t>
            </w:r>
          </w:p>
        </w:tc>
        <w:tc>
          <w:tcPr>
            <w:tcW w:w="1879" w:type="pct"/>
          </w:tcPr>
          <w:p w14:paraId="51ED9B18" w14:textId="77777777" w:rsidR="00A42C4B" w:rsidRPr="00441CD0" w:rsidRDefault="00A42C4B" w:rsidP="00B51D7F">
            <w:pPr>
              <w:pStyle w:val="TAL"/>
              <w:rPr>
                <w:lang w:val="fr-FR"/>
              </w:rPr>
            </w:pPr>
            <w:r w:rsidRPr="00441CD0">
              <w:rPr>
                <w:lang w:val="fr-FR"/>
              </w:rPr>
              <w:t>SRR ID</w:t>
            </w:r>
          </w:p>
        </w:tc>
        <w:tc>
          <w:tcPr>
            <w:tcW w:w="1524" w:type="pct"/>
          </w:tcPr>
          <w:p w14:paraId="2363C455"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8.2.151</w:t>
            </w:r>
          </w:p>
        </w:tc>
        <w:tc>
          <w:tcPr>
            <w:tcW w:w="751" w:type="pct"/>
          </w:tcPr>
          <w:p w14:paraId="456FB7D6" w14:textId="77777777" w:rsidR="00A42C4B" w:rsidRPr="00441CD0" w:rsidRDefault="00A42C4B" w:rsidP="00B51D7F">
            <w:pPr>
              <w:pStyle w:val="TAC"/>
              <w:rPr>
                <w:lang w:val="de-DE"/>
              </w:rPr>
            </w:pPr>
            <w:r w:rsidRPr="00441CD0">
              <w:rPr>
                <w:lang w:val="de-DE"/>
              </w:rPr>
              <w:t>1</w:t>
            </w:r>
          </w:p>
        </w:tc>
      </w:tr>
      <w:tr w:rsidR="00A42C4B" w:rsidRPr="00441CD0" w14:paraId="11A10D2A" w14:textId="77777777" w:rsidTr="00B51D7F">
        <w:tc>
          <w:tcPr>
            <w:tcW w:w="846" w:type="pct"/>
          </w:tcPr>
          <w:p w14:paraId="2D3C52E6" w14:textId="77777777" w:rsidR="00A42C4B" w:rsidRPr="00441CD0" w:rsidRDefault="00A42C4B" w:rsidP="00B51D7F">
            <w:pPr>
              <w:pStyle w:val="TAC"/>
              <w:rPr>
                <w:lang w:val="fr-FR"/>
              </w:rPr>
            </w:pPr>
            <w:r w:rsidRPr="00441CD0">
              <w:rPr>
                <w:lang w:val="sv-SE"/>
              </w:rPr>
              <w:t>216</w:t>
            </w:r>
          </w:p>
        </w:tc>
        <w:tc>
          <w:tcPr>
            <w:tcW w:w="1879" w:type="pct"/>
          </w:tcPr>
          <w:p w14:paraId="7E44FE18" w14:textId="77777777" w:rsidR="00A42C4B" w:rsidRPr="00441CD0" w:rsidRDefault="00A42C4B" w:rsidP="00B51D7F">
            <w:pPr>
              <w:pStyle w:val="TAL"/>
              <w:rPr>
                <w:lang w:val="fr-FR" w:eastAsia="zh-CN"/>
              </w:rPr>
            </w:pPr>
            <w:r w:rsidRPr="00441CD0">
              <w:rPr>
                <w:lang w:val="fr-FR"/>
              </w:rPr>
              <w:t>Access Availability Control Information</w:t>
            </w:r>
          </w:p>
        </w:tc>
        <w:tc>
          <w:tcPr>
            <w:tcW w:w="1524" w:type="pct"/>
          </w:tcPr>
          <w:p w14:paraId="37D4D5EE" w14:textId="77777777" w:rsidR="00A42C4B" w:rsidRPr="00441CD0" w:rsidRDefault="00A42C4B" w:rsidP="00B51D7F">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7B1FE4FF" w14:textId="77777777" w:rsidR="00A42C4B" w:rsidRPr="00441CD0" w:rsidRDefault="00A42C4B" w:rsidP="00B51D7F">
            <w:pPr>
              <w:pStyle w:val="TAC"/>
              <w:rPr>
                <w:lang w:val="fr-FR" w:eastAsia="zh-CN"/>
              </w:rPr>
            </w:pPr>
            <w:r w:rsidRPr="00441CD0">
              <w:rPr>
                <w:lang w:val="de-DE"/>
              </w:rPr>
              <w:t>Not applicable</w:t>
            </w:r>
          </w:p>
        </w:tc>
      </w:tr>
      <w:tr w:rsidR="00A42C4B" w:rsidRPr="00441CD0" w14:paraId="3A2EAAE3" w14:textId="77777777" w:rsidTr="00B51D7F">
        <w:tc>
          <w:tcPr>
            <w:tcW w:w="846" w:type="pct"/>
          </w:tcPr>
          <w:p w14:paraId="6A82C7EA" w14:textId="77777777" w:rsidR="00A42C4B" w:rsidRPr="00441CD0" w:rsidRDefault="00A42C4B" w:rsidP="00B51D7F">
            <w:pPr>
              <w:pStyle w:val="TAC"/>
              <w:rPr>
                <w:lang w:val="fr-FR"/>
              </w:rPr>
            </w:pPr>
            <w:r w:rsidRPr="00441CD0">
              <w:rPr>
                <w:lang w:val="sv-SE"/>
              </w:rPr>
              <w:t>217</w:t>
            </w:r>
          </w:p>
        </w:tc>
        <w:tc>
          <w:tcPr>
            <w:tcW w:w="1879" w:type="pct"/>
          </w:tcPr>
          <w:p w14:paraId="363C5D09" w14:textId="77777777" w:rsidR="00A42C4B" w:rsidRPr="00441CD0" w:rsidRDefault="00A42C4B" w:rsidP="00B51D7F">
            <w:pPr>
              <w:pStyle w:val="TAL"/>
              <w:rPr>
                <w:lang w:val="fr-FR" w:eastAsia="zh-CN"/>
              </w:rPr>
            </w:pPr>
            <w:r w:rsidRPr="00441CD0">
              <w:rPr>
                <w:lang w:val="fr-FR"/>
              </w:rPr>
              <w:t>Requested Access Availability Information</w:t>
            </w:r>
          </w:p>
        </w:tc>
        <w:tc>
          <w:tcPr>
            <w:tcW w:w="1524" w:type="pct"/>
          </w:tcPr>
          <w:p w14:paraId="44C9F3DE"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8.2.152</w:t>
            </w:r>
          </w:p>
        </w:tc>
        <w:tc>
          <w:tcPr>
            <w:tcW w:w="751" w:type="pct"/>
          </w:tcPr>
          <w:p w14:paraId="129D5E13" w14:textId="77777777" w:rsidR="00A42C4B" w:rsidRPr="00441CD0" w:rsidRDefault="00A42C4B" w:rsidP="00B51D7F">
            <w:pPr>
              <w:pStyle w:val="TAC"/>
              <w:rPr>
                <w:lang w:val="fr-FR" w:eastAsia="zh-CN"/>
              </w:rPr>
            </w:pPr>
            <w:r w:rsidRPr="00441CD0">
              <w:rPr>
                <w:lang w:val="de-DE"/>
              </w:rPr>
              <w:t>1</w:t>
            </w:r>
          </w:p>
        </w:tc>
      </w:tr>
      <w:tr w:rsidR="00A42C4B" w:rsidRPr="00441CD0" w14:paraId="1C92322A" w14:textId="77777777" w:rsidTr="00B51D7F">
        <w:tc>
          <w:tcPr>
            <w:tcW w:w="846" w:type="pct"/>
          </w:tcPr>
          <w:p w14:paraId="2B5E91D8" w14:textId="77777777" w:rsidR="00A42C4B" w:rsidRPr="00441CD0" w:rsidRDefault="00A42C4B" w:rsidP="00B51D7F">
            <w:pPr>
              <w:pStyle w:val="TAC"/>
              <w:rPr>
                <w:lang w:val="fr-FR"/>
              </w:rPr>
            </w:pPr>
            <w:r w:rsidRPr="00441CD0">
              <w:rPr>
                <w:lang w:val="sv-SE"/>
              </w:rPr>
              <w:t>218</w:t>
            </w:r>
          </w:p>
        </w:tc>
        <w:tc>
          <w:tcPr>
            <w:tcW w:w="1879" w:type="pct"/>
          </w:tcPr>
          <w:p w14:paraId="660DDAF7" w14:textId="77777777" w:rsidR="00A42C4B" w:rsidRPr="00441CD0" w:rsidRDefault="00A42C4B" w:rsidP="00B51D7F">
            <w:pPr>
              <w:pStyle w:val="TAL"/>
              <w:rPr>
                <w:lang w:val="fr-FR" w:eastAsia="zh-CN"/>
              </w:rPr>
            </w:pPr>
            <w:r w:rsidRPr="00441CD0">
              <w:rPr>
                <w:lang w:val="fr-FR"/>
              </w:rPr>
              <w:t>Access Availability Report</w:t>
            </w:r>
          </w:p>
        </w:tc>
        <w:tc>
          <w:tcPr>
            <w:tcW w:w="1524" w:type="pct"/>
          </w:tcPr>
          <w:p w14:paraId="3C962B38" w14:textId="77777777" w:rsidR="00A42C4B" w:rsidRPr="00441CD0" w:rsidRDefault="00A42C4B" w:rsidP="00B51D7F">
            <w:pPr>
              <w:pStyle w:val="TAL"/>
              <w:rPr>
                <w:lang w:val="fr-FR"/>
              </w:rPr>
            </w:pPr>
            <w:r w:rsidRPr="00441CD0">
              <w:rPr>
                <w:lang w:val="fr-FR"/>
              </w:rPr>
              <w:t xml:space="preserve">Extendable / Table </w:t>
            </w:r>
            <w:r w:rsidRPr="00441CD0">
              <w:t>7.5.8.6-2</w:t>
            </w:r>
          </w:p>
        </w:tc>
        <w:tc>
          <w:tcPr>
            <w:tcW w:w="751" w:type="pct"/>
          </w:tcPr>
          <w:p w14:paraId="6804D5FD" w14:textId="77777777" w:rsidR="00A42C4B" w:rsidRPr="00441CD0" w:rsidRDefault="00A42C4B" w:rsidP="00B51D7F">
            <w:pPr>
              <w:pStyle w:val="TAC"/>
              <w:rPr>
                <w:lang w:val="fr-FR" w:eastAsia="zh-CN"/>
              </w:rPr>
            </w:pPr>
            <w:r w:rsidRPr="00441CD0">
              <w:rPr>
                <w:lang w:val="de-DE"/>
              </w:rPr>
              <w:t>Not applicable</w:t>
            </w:r>
          </w:p>
        </w:tc>
      </w:tr>
      <w:tr w:rsidR="00A42C4B" w:rsidRPr="00441CD0" w14:paraId="7DA8A2E0" w14:textId="77777777" w:rsidTr="00B51D7F">
        <w:tc>
          <w:tcPr>
            <w:tcW w:w="846" w:type="pct"/>
          </w:tcPr>
          <w:p w14:paraId="2F9B3446" w14:textId="77777777" w:rsidR="00A42C4B" w:rsidRPr="00441CD0" w:rsidRDefault="00A42C4B" w:rsidP="00B51D7F">
            <w:pPr>
              <w:pStyle w:val="TAC"/>
              <w:rPr>
                <w:lang w:val="fr-FR"/>
              </w:rPr>
            </w:pPr>
            <w:r w:rsidRPr="00441CD0">
              <w:rPr>
                <w:lang w:val="sv-SE"/>
              </w:rPr>
              <w:t>219</w:t>
            </w:r>
          </w:p>
        </w:tc>
        <w:tc>
          <w:tcPr>
            <w:tcW w:w="1879" w:type="pct"/>
          </w:tcPr>
          <w:p w14:paraId="7031320D" w14:textId="77777777" w:rsidR="00A42C4B" w:rsidRPr="00441CD0" w:rsidRDefault="00A42C4B" w:rsidP="00B51D7F">
            <w:pPr>
              <w:pStyle w:val="TAL"/>
              <w:rPr>
                <w:lang w:val="fr-FR" w:eastAsia="zh-CN"/>
              </w:rPr>
            </w:pPr>
            <w:r w:rsidRPr="00441CD0">
              <w:rPr>
                <w:lang w:val="fr-FR"/>
              </w:rPr>
              <w:t>Access Availability Information</w:t>
            </w:r>
          </w:p>
        </w:tc>
        <w:tc>
          <w:tcPr>
            <w:tcW w:w="1524" w:type="pct"/>
          </w:tcPr>
          <w:p w14:paraId="2A5A07A6"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8.2.153</w:t>
            </w:r>
          </w:p>
        </w:tc>
        <w:tc>
          <w:tcPr>
            <w:tcW w:w="751" w:type="pct"/>
          </w:tcPr>
          <w:p w14:paraId="5AE42692" w14:textId="77777777" w:rsidR="00A42C4B" w:rsidRPr="00441CD0" w:rsidRDefault="00A42C4B" w:rsidP="00B51D7F">
            <w:pPr>
              <w:pStyle w:val="TAC"/>
              <w:rPr>
                <w:lang w:val="fr-FR" w:eastAsia="zh-CN"/>
              </w:rPr>
            </w:pPr>
            <w:r w:rsidRPr="00441CD0">
              <w:rPr>
                <w:lang w:val="de-DE"/>
              </w:rPr>
              <w:t>1</w:t>
            </w:r>
          </w:p>
        </w:tc>
      </w:tr>
      <w:tr w:rsidR="00A42C4B" w:rsidRPr="00441CD0" w14:paraId="46BEEA0B" w14:textId="77777777" w:rsidTr="00B51D7F">
        <w:tc>
          <w:tcPr>
            <w:tcW w:w="846" w:type="pct"/>
          </w:tcPr>
          <w:p w14:paraId="497D6489" w14:textId="77777777" w:rsidR="00A42C4B" w:rsidRPr="00441CD0" w:rsidRDefault="00A42C4B" w:rsidP="00B51D7F">
            <w:pPr>
              <w:pStyle w:val="TAC"/>
              <w:rPr>
                <w:lang w:val="fr-FR" w:eastAsia="zh-CN"/>
              </w:rPr>
            </w:pPr>
            <w:r w:rsidRPr="00441CD0">
              <w:rPr>
                <w:lang w:val="fr-FR"/>
              </w:rPr>
              <w:t>220</w:t>
            </w:r>
          </w:p>
        </w:tc>
        <w:tc>
          <w:tcPr>
            <w:tcW w:w="1879" w:type="pct"/>
          </w:tcPr>
          <w:p w14:paraId="6A86AAAB" w14:textId="77777777" w:rsidR="00A42C4B" w:rsidRPr="00441CD0" w:rsidRDefault="00A42C4B" w:rsidP="00B51D7F">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B4E463A" w14:textId="77777777" w:rsidR="00A42C4B" w:rsidRPr="00441CD0" w:rsidRDefault="00A42C4B" w:rsidP="00B51D7F">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14E8EC53" w14:textId="77777777" w:rsidR="00A42C4B" w:rsidRPr="00441CD0" w:rsidRDefault="00A42C4B" w:rsidP="00B51D7F">
            <w:pPr>
              <w:pStyle w:val="TAC"/>
              <w:rPr>
                <w:lang w:val="fr-FR"/>
              </w:rPr>
            </w:pPr>
            <w:r w:rsidRPr="00441CD0">
              <w:rPr>
                <w:lang w:val="fr-FR"/>
              </w:rPr>
              <w:t>Not Applicable</w:t>
            </w:r>
          </w:p>
        </w:tc>
      </w:tr>
      <w:tr w:rsidR="00A42C4B" w:rsidRPr="00441CD0" w14:paraId="383F8D34" w14:textId="77777777" w:rsidTr="00B51D7F">
        <w:tc>
          <w:tcPr>
            <w:tcW w:w="846" w:type="pct"/>
          </w:tcPr>
          <w:p w14:paraId="25258330" w14:textId="77777777" w:rsidR="00A42C4B" w:rsidRPr="00441CD0" w:rsidRDefault="00A42C4B" w:rsidP="00B51D7F">
            <w:pPr>
              <w:pStyle w:val="TAC"/>
              <w:rPr>
                <w:lang w:val="fr-FR" w:eastAsia="zh-CN"/>
              </w:rPr>
            </w:pPr>
            <w:r w:rsidRPr="00441CD0">
              <w:rPr>
                <w:lang w:val="fr-FR"/>
              </w:rPr>
              <w:t>221</w:t>
            </w:r>
          </w:p>
        </w:tc>
        <w:tc>
          <w:tcPr>
            <w:tcW w:w="1879" w:type="pct"/>
          </w:tcPr>
          <w:p w14:paraId="2B267E16" w14:textId="77777777" w:rsidR="00A42C4B" w:rsidRPr="00441CD0" w:rsidRDefault="00A42C4B" w:rsidP="00B51D7F">
            <w:pPr>
              <w:pStyle w:val="TAL"/>
              <w:rPr>
                <w:lang w:val="fr-FR"/>
              </w:rPr>
            </w:pPr>
            <w:r w:rsidRPr="00441CD0">
              <w:rPr>
                <w:lang w:val="fr-FR"/>
              </w:rPr>
              <w:t xml:space="preserve">ATSSS </w:t>
            </w:r>
            <w:r w:rsidRPr="00441CD0">
              <w:rPr>
                <w:lang w:val="fr-FR" w:eastAsia="zh-CN"/>
              </w:rPr>
              <w:t>Control Parameters</w:t>
            </w:r>
          </w:p>
        </w:tc>
        <w:tc>
          <w:tcPr>
            <w:tcW w:w="1524" w:type="pct"/>
          </w:tcPr>
          <w:p w14:paraId="7EBFEDED" w14:textId="77777777" w:rsidR="00A42C4B" w:rsidRPr="00441CD0" w:rsidRDefault="00A42C4B" w:rsidP="00B51D7F">
            <w:pPr>
              <w:pStyle w:val="TAL"/>
              <w:rPr>
                <w:sz w:val="16"/>
                <w:szCs w:val="16"/>
                <w:lang w:val="fr-FR"/>
              </w:rPr>
            </w:pPr>
            <w:r w:rsidRPr="00441CD0">
              <w:rPr>
                <w:lang w:val="fr-FR"/>
              </w:rPr>
              <w:t xml:space="preserve">Extendable / Table </w:t>
            </w:r>
            <w:r w:rsidRPr="00441CD0">
              <w:t>7.5.3.7-1</w:t>
            </w:r>
          </w:p>
        </w:tc>
        <w:tc>
          <w:tcPr>
            <w:tcW w:w="751" w:type="pct"/>
          </w:tcPr>
          <w:p w14:paraId="2417986F" w14:textId="77777777" w:rsidR="00A42C4B" w:rsidRPr="00441CD0" w:rsidRDefault="00A42C4B" w:rsidP="00B51D7F">
            <w:pPr>
              <w:pStyle w:val="TAC"/>
              <w:rPr>
                <w:lang w:val="fr-FR"/>
              </w:rPr>
            </w:pPr>
            <w:r w:rsidRPr="00441CD0">
              <w:rPr>
                <w:lang w:val="fr-FR"/>
              </w:rPr>
              <w:t>Not Applicable</w:t>
            </w:r>
          </w:p>
        </w:tc>
      </w:tr>
      <w:tr w:rsidR="00A42C4B" w:rsidRPr="00441CD0" w14:paraId="35BF1A6E" w14:textId="77777777" w:rsidTr="00B51D7F">
        <w:tc>
          <w:tcPr>
            <w:tcW w:w="846" w:type="pct"/>
          </w:tcPr>
          <w:p w14:paraId="7918C42D" w14:textId="77777777" w:rsidR="00A42C4B" w:rsidRPr="00441CD0" w:rsidRDefault="00A42C4B" w:rsidP="00B51D7F">
            <w:pPr>
              <w:pStyle w:val="TAC"/>
              <w:rPr>
                <w:lang w:val="fr-FR" w:eastAsia="zh-CN"/>
              </w:rPr>
            </w:pPr>
            <w:r w:rsidRPr="00441CD0">
              <w:rPr>
                <w:lang w:val="fr-FR"/>
              </w:rPr>
              <w:t>222</w:t>
            </w:r>
          </w:p>
        </w:tc>
        <w:tc>
          <w:tcPr>
            <w:tcW w:w="1879" w:type="pct"/>
          </w:tcPr>
          <w:p w14:paraId="462AECB5" w14:textId="77777777" w:rsidR="00A42C4B" w:rsidRPr="00441CD0" w:rsidRDefault="00A42C4B" w:rsidP="00B51D7F">
            <w:pPr>
              <w:pStyle w:val="TAL"/>
              <w:rPr>
                <w:lang w:val="fr-FR" w:eastAsia="zh-CN"/>
              </w:rPr>
            </w:pPr>
            <w:r w:rsidRPr="00441CD0">
              <w:rPr>
                <w:lang w:val="fr-FR" w:eastAsia="zh-CN"/>
              </w:rPr>
              <w:t>MPTCP Control Information</w:t>
            </w:r>
          </w:p>
        </w:tc>
        <w:tc>
          <w:tcPr>
            <w:tcW w:w="1524" w:type="pct"/>
          </w:tcPr>
          <w:p w14:paraId="77C7A70E"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8.2.154</w:t>
            </w:r>
          </w:p>
        </w:tc>
        <w:tc>
          <w:tcPr>
            <w:tcW w:w="751" w:type="pct"/>
          </w:tcPr>
          <w:p w14:paraId="4160B2FB" w14:textId="77777777" w:rsidR="00A42C4B" w:rsidRPr="00441CD0" w:rsidRDefault="00A42C4B" w:rsidP="00B51D7F">
            <w:pPr>
              <w:pStyle w:val="TAC"/>
              <w:rPr>
                <w:lang w:val="fr-FR" w:eastAsia="zh-CN"/>
              </w:rPr>
            </w:pPr>
            <w:r w:rsidRPr="00441CD0">
              <w:rPr>
                <w:lang w:val="fr-FR" w:eastAsia="zh-CN"/>
              </w:rPr>
              <w:t>1</w:t>
            </w:r>
          </w:p>
        </w:tc>
      </w:tr>
      <w:tr w:rsidR="00A42C4B" w:rsidRPr="00441CD0" w14:paraId="7EC4398D" w14:textId="77777777" w:rsidTr="00B51D7F">
        <w:tc>
          <w:tcPr>
            <w:tcW w:w="846" w:type="pct"/>
          </w:tcPr>
          <w:p w14:paraId="7F65C03B" w14:textId="77777777" w:rsidR="00A42C4B" w:rsidRPr="00441CD0" w:rsidRDefault="00A42C4B" w:rsidP="00B51D7F">
            <w:pPr>
              <w:pStyle w:val="TAC"/>
              <w:rPr>
                <w:lang w:val="fr-FR" w:eastAsia="zh-CN"/>
              </w:rPr>
            </w:pPr>
            <w:r w:rsidRPr="00441CD0">
              <w:rPr>
                <w:lang w:val="fr-FR"/>
              </w:rPr>
              <w:t>223</w:t>
            </w:r>
          </w:p>
        </w:tc>
        <w:tc>
          <w:tcPr>
            <w:tcW w:w="1879" w:type="pct"/>
          </w:tcPr>
          <w:p w14:paraId="7D8C8234" w14:textId="77777777" w:rsidR="00A42C4B" w:rsidRPr="00441CD0" w:rsidRDefault="00A42C4B" w:rsidP="00B51D7F">
            <w:pPr>
              <w:pStyle w:val="TAL"/>
              <w:rPr>
                <w:lang w:val="fr-FR" w:eastAsia="zh-CN"/>
              </w:rPr>
            </w:pPr>
            <w:r w:rsidRPr="00441CD0">
              <w:rPr>
                <w:lang w:val="fr-FR" w:eastAsia="zh-CN"/>
              </w:rPr>
              <w:t>ATSSS-LL Control Information</w:t>
            </w:r>
          </w:p>
        </w:tc>
        <w:tc>
          <w:tcPr>
            <w:tcW w:w="1524" w:type="pct"/>
          </w:tcPr>
          <w:p w14:paraId="126BFEF4"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8.2.155</w:t>
            </w:r>
          </w:p>
        </w:tc>
        <w:tc>
          <w:tcPr>
            <w:tcW w:w="751" w:type="pct"/>
          </w:tcPr>
          <w:p w14:paraId="54208612" w14:textId="77777777" w:rsidR="00A42C4B" w:rsidRPr="00441CD0" w:rsidRDefault="00A42C4B" w:rsidP="00B51D7F">
            <w:pPr>
              <w:pStyle w:val="TAC"/>
              <w:rPr>
                <w:lang w:val="fr-FR" w:eastAsia="zh-CN"/>
              </w:rPr>
            </w:pPr>
            <w:r w:rsidRPr="00441CD0">
              <w:rPr>
                <w:lang w:val="fr-FR" w:eastAsia="zh-CN"/>
              </w:rPr>
              <w:t>1</w:t>
            </w:r>
          </w:p>
        </w:tc>
      </w:tr>
      <w:tr w:rsidR="00A42C4B" w:rsidRPr="00441CD0" w14:paraId="09C06CC8" w14:textId="77777777" w:rsidTr="00B51D7F">
        <w:tc>
          <w:tcPr>
            <w:tcW w:w="846" w:type="pct"/>
          </w:tcPr>
          <w:p w14:paraId="48E0CE55" w14:textId="77777777" w:rsidR="00A42C4B" w:rsidRPr="00441CD0" w:rsidRDefault="00A42C4B" w:rsidP="00B51D7F">
            <w:pPr>
              <w:pStyle w:val="TAC"/>
              <w:rPr>
                <w:lang w:val="fr-FR" w:eastAsia="zh-CN"/>
              </w:rPr>
            </w:pPr>
            <w:r w:rsidRPr="00441CD0">
              <w:rPr>
                <w:lang w:val="fr-FR"/>
              </w:rPr>
              <w:t>224</w:t>
            </w:r>
          </w:p>
        </w:tc>
        <w:tc>
          <w:tcPr>
            <w:tcW w:w="1879" w:type="pct"/>
          </w:tcPr>
          <w:p w14:paraId="7358734F" w14:textId="77777777" w:rsidR="00A42C4B" w:rsidRPr="00441CD0" w:rsidRDefault="00A42C4B" w:rsidP="00B51D7F">
            <w:pPr>
              <w:pStyle w:val="TAL"/>
              <w:rPr>
                <w:lang w:val="fr-FR" w:eastAsia="zh-CN"/>
              </w:rPr>
            </w:pPr>
            <w:r w:rsidRPr="00441CD0">
              <w:rPr>
                <w:lang w:val="fr-FR" w:eastAsia="zh-CN"/>
              </w:rPr>
              <w:t>PMF Control Information</w:t>
            </w:r>
          </w:p>
        </w:tc>
        <w:tc>
          <w:tcPr>
            <w:tcW w:w="1524" w:type="pct"/>
          </w:tcPr>
          <w:p w14:paraId="234C9523" w14:textId="77777777" w:rsidR="00A42C4B" w:rsidRPr="00441CD0" w:rsidRDefault="00A42C4B" w:rsidP="00B51D7F">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C0227DF" w14:textId="77777777" w:rsidR="00A42C4B" w:rsidRPr="00441CD0" w:rsidRDefault="00A42C4B" w:rsidP="00B51D7F">
            <w:pPr>
              <w:pStyle w:val="TAC"/>
              <w:rPr>
                <w:lang w:val="fr-FR" w:eastAsia="zh-CN"/>
              </w:rPr>
            </w:pPr>
            <w:r w:rsidRPr="00441CD0">
              <w:rPr>
                <w:lang w:val="fr-FR" w:eastAsia="zh-CN"/>
              </w:rPr>
              <w:t>1</w:t>
            </w:r>
          </w:p>
        </w:tc>
      </w:tr>
      <w:tr w:rsidR="00A42C4B" w:rsidRPr="00441CD0" w14:paraId="7E72E2A8" w14:textId="77777777" w:rsidTr="00B51D7F">
        <w:tc>
          <w:tcPr>
            <w:tcW w:w="846" w:type="pct"/>
          </w:tcPr>
          <w:p w14:paraId="3619F52C" w14:textId="77777777" w:rsidR="00A42C4B" w:rsidRPr="00441CD0" w:rsidRDefault="00A42C4B" w:rsidP="00B51D7F">
            <w:pPr>
              <w:pStyle w:val="TAC"/>
              <w:rPr>
                <w:lang w:val="fr-FR" w:eastAsia="zh-CN"/>
              </w:rPr>
            </w:pPr>
            <w:r w:rsidRPr="00441CD0">
              <w:rPr>
                <w:lang w:val="fr-FR"/>
              </w:rPr>
              <w:t>225</w:t>
            </w:r>
          </w:p>
        </w:tc>
        <w:tc>
          <w:tcPr>
            <w:tcW w:w="1879" w:type="pct"/>
          </w:tcPr>
          <w:p w14:paraId="1CDF5B86" w14:textId="77777777" w:rsidR="00A42C4B" w:rsidRPr="00441CD0" w:rsidRDefault="00A42C4B" w:rsidP="00B51D7F">
            <w:pPr>
              <w:pStyle w:val="TAL"/>
              <w:rPr>
                <w:lang w:val="fr-FR"/>
              </w:rPr>
            </w:pPr>
            <w:r w:rsidRPr="00441CD0">
              <w:rPr>
                <w:lang w:val="fr-FR"/>
              </w:rPr>
              <w:t>MPTCP Parameters</w:t>
            </w:r>
          </w:p>
        </w:tc>
        <w:tc>
          <w:tcPr>
            <w:tcW w:w="1524" w:type="pct"/>
          </w:tcPr>
          <w:p w14:paraId="3FC6E28B" w14:textId="77777777" w:rsidR="00A42C4B" w:rsidRPr="00441CD0" w:rsidRDefault="00A42C4B" w:rsidP="00B51D7F">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4BEDD78C" w14:textId="77777777" w:rsidR="00A42C4B" w:rsidRPr="00441CD0" w:rsidRDefault="00A42C4B" w:rsidP="00B51D7F">
            <w:pPr>
              <w:pStyle w:val="TAC"/>
              <w:rPr>
                <w:lang w:val="fr-FR"/>
              </w:rPr>
            </w:pPr>
            <w:r w:rsidRPr="00441CD0">
              <w:rPr>
                <w:lang w:val="fr-FR"/>
              </w:rPr>
              <w:t>Not Applicable</w:t>
            </w:r>
          </w:p>
        </w:tc>
      </w:tr>
      <w:tr w:rsidR="00A42C4B" w:rsidRPr="00441CD0" w14:paraId="7EF3D7FF" w14:textId="77777777" w:rsidTr="00B51D7F">
        <w:tc>
          <w:tcPr>
            <w:tcW w:w="846" w:type="pct"/>
          </w:tcPr>
          <w:p w14:paraId="186E4E34" w14:textId="77777777" w:rsidR="00A42C4B" w:rsidRPr="00441CD0" w:rsidRDefault="00A42C4B" w:rsidP="00B51D7F">
            <w:pPr>
              <w:pStyle w:val="TAC"/>
              <w:rPr>
                <w:lang w:val="fr-FR" w:eastAsia="zh-CN"/>
              </w:rPr>
            </w:pPr>
            <w:r w:rsidRPr="00441CD0">
              <w:rPr>
                <w:lang w:val="fr-FR"/>
              </w:rPr>
              <w:t>226</w:t>
            </w:r>
          </w:p>
        </w:tc>
        <w:tc>
          <w:tcPr>
            <w:tcW w:w="1879" w:type="pct"/>
          </w:tcPr>
          <w:p w14:paraId="5ABAEE71" w14:textId="77777777" w:rsidR="00A42C4B" w:rsidRPr="00441CD0" w:rsidRDefault="00A42C4B" w:rsidP="00B51D7F">
            <w:pPr>
              <w:pStyle w:val="TAL"/>
              <w:rPr>
                <w:lang w:val="fr-FR" w:eastAsia="zh-CN"/>
              </w:rPr>
            </w:pPr>
            <w:r w:rsidRPr="00441CD0">
              <w:rPr>
                <w:lang w:val="fr-FR" w:eastAsia="zh-CN"/>
              </w:rPr>
              <w:t>ATSSS-LL Parameters</w:t>
            </w:r>
          </w:p>
        </w:tc>
        <w:tc>
          <w:tcPr>
            <w:tcW w:w="1524" w:type="pct"/>
          </w:tcPr>
          <w:p w14:paraId="505A3ED0" w14:textId="77777777" w:rsidR="00A42C4B" w:rsidRPr="00441CD0" w:rsidRDefault="00A42C4B" w:rsidP="00B51D7F">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3128A2A1" w14:textId="77777777" w:rsidR="00A42C4B" w:rsidRPr="00441CD0" w:rsidRDefault="00A42C4B" w:rsidP="00B51D7F">
            <w:pPr>
              <w:pStyle w:val="TAC"/>
              <w:rPr>
                <w:lang w:val="fr-FR"/>
              </w:rPr>
            </w:pPr>
            <w:r w:rsidRPr="00441CD0">
              <w:rPr>
                <w:lang w:val="fr-FR"/>
              </w:rPr>
              <w:t>Not Applicable</w:t>
            </w:r>
          </w:p>
        </w:tc>
      </w:tr>
      <w:tr w:rsidR="00A42C4B" w:rsidRPr="00441CD0" w14:paraId="6742BF47" w14:textId="77777777" w:rsidTr="00B51D7F">
        <w:tc>
          <w:tcPr>
            <w:tcW w:w="846" w:type="pct"/>
          </w:tcPr>
          <w:p w14:paraId="6BB245D9" w14:textId="77777777" w:rsidR="00A42C4B" w:rsidRPr="00441CD0" w:rsidRDefault="00A42C4B" w:rsidP="00B51D7F">
            <w:pPr>
              <w:pStyle w:val="TAC"/>
              <w:rPr>
                <w:lang w:val="fr-FR" w:eastAsia="zh-CN"/>
              </w:rPr>
            </w:pPr>
            <w:r w:rsidRPr="00441CD0">
              <w:rPr>
                <w:lang w:val="fr-FR"/>
              </w:rPr>
              <w:t>227</w:t>
            </w:r>
          </w:p>
        </w:tc>
        <w:tc>
          <w:tcPr>
            <w:tcW w:w="1879" w:type="pct"/>
          </w:tcPr>
          <w:p w14:paraId="312E8B8C" w14:textId="77777777" w:rsidR="00A42C4B" w:rsidRPr="00441CD0" w:rsidRDefault="00A42C4B" w:rsidP="00B51D7F">
            <w:pPr>
              <w:pStyle w:val="TAL"/>
              <w:rPr>
                <w:lang w:val="fr-FR" w:eastAsia="zh-CN"/>
              </w:rPr>
            </w:pPr>
            <w:r w:rsidRPr="00441CD0">
              <w:rPr>
                <w:lang w:val="fr-FR" w:eastAsia="zh-CN"/>
              </w:rPr>
              <w:t>PMF Parameters</w:t>
            </w:r>
          </w:p>
        </w:tc>
        <w:tc>
          <w:tcPr>
            <w:tcW w:w="1524" w:type="pct"/>
          </w:tcPr>
          <w:p w14:paraId="61AC3B1F" w14:textId="77777777" w:rsidR="00A42C4B" w:rsidRPr="00441CD0" w:rsidRDefault="00A42C4B" w:rsidP="00B51D7F">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2764F61F" w14:textId="77777777" w:rsidR="00A42C4B" w:rsidRPr="00441CD0" w:rsidRDefault="00A42C4B" w:rsidP="00B51D7F">
            <w:pPr>
              <w:pStyle w:val="TAC"/>
              <w:rPr>
                <w:lang w:val="fr-FR"/>
              </w:rPr>
            </w:pPr>
            <w:r w:rsidRPr="00441CD0">
              <w:rPr>
                <w:lang w:val="fr-FR"/>
              </w:rPr>
              <w:t>Not Applicable</w:t>
            </w:r>
          </w:p>
        </w:tc>
      </w:tr>
      <w:tr w:rsidR="00A42C4B" w:rsidRPr="00441CD0" w14:paraId="6351B962" w14:textId="77777777" w:rsidTr="00B51D7F">
        <w:tc>
          <w:tcPr>
            <w:tcW w:w="846" w:type="pct"/>
          </w:tcPr>
          <w:p w14:paraId="06B0F398" w14:textId="77777777" w:rsidR="00A42C4B" w:rsidRPr="00441CD0" w:rsidRDefault="00A42C4B" w:rsidP="00B51D7F">
            <w:pPr>
              <w:pStyle w:val="TAC"/>
              <w:rPr>
                <w:lang w:val="fr-FR" w:eastAsia="zh-CN"/>
              </w:rPr>
            </w:pPr>
            <w:r w:rsidRPr="00441CD0">
              <w:rPr>
                <w:lang w:val="fr-FR"/>
              </w:rPr>
              <w:t>228</w:t>
            </w:r>
          </w:p>
        </w:tc>
        <w:tc>
          <w:tcPr>
            <w:tcW w:w="1879" w:type="pct"/>
          </w:tcPr>
          <w:p w14:paraId="4D7DB7CE" w14:textId="77777777" w:rsidR="00A42C4B" w:rsidRPr="00441CD0" w:rsidRDefault="00A42C4B" w:rsidP="00B51D7F">
            <w:pPr>
              <w:pStyle w:val="TAL"/>
              <w:rPr>
                <w:lang w:val="fr-FR" w:eastAsia="zh-CN"/>
              </w:rPr>
            </w:pPr>
            <w:r w:rsidRPr="00441CD0">
              <w:rPr>
                <w:lang w:val="fr-FR" w:eastAsia="zh-CN"/>
              </w:rPr>
              <w:t>MPTCP Address Information</w:t>
            </w:r>
          </w:p>
        </w:tc>
        <w:tc>
          <w:tcPr>
            <w:tcW w:w="1524" w:type="pct"/>
          </w:tcPr>
          <w:p w14:paraId="6B012C68" w14:textId="77777777" w:rsidR="00A42C4B" w:rsidRPr="00441CD0" w:rsidRDefault="00A42C4B" w:rsidP="00B51D7F">
            <w:pPr>
              <w:pStyle w:val="TAL"/>
              <w:rPr>
                <w:lang w:val="fr-FR"/>
              </w:rPr>
            </w:pPr>
            <w:r w:rsidRPr="00441CD0">
              <w:rPr>
                <w:lang w:val="fr-FR"/>
              </w:rPr>
              <w:t>Extendable / Clause</w:t>
            </w:r>
            <w:r>
              <w:rPr>
                <w:lang w:val="fr-FR"/>
              </w:rPr>
              <w:t> </w:t>
            </w:r>
            <w:r w:rsidRPr="00441CD0">
              <w:rPr>
                <w:lang w:val="fr-FR"/>
              </w:rPr>
              <w:t>8.2.157</w:t>
            </w:r>
          </w:p>
        </w:tc>
        <w:tc>
          <w:tcPr>
            <w:tcW w:w="751" w:type="pct"/>
          </w:tcPr>
          <w:p w14:paraId="27117211" w14:textId="77777777" w:rsidR="00A42C4B" w:rsidRPr="00441CD0" w:rsidRDefault="00A42C4B" w:rsidP="00B51D7F">
            <w:pPr>
              <w:pStyle w:val="TAC"/>
              <w:rPr>
                <w:lang w:val="fr-FR" w:eastAsia="zh-CN"/>
              </w:rPr>
            </w:pPr>
            <w:r w:rsidRPr="00441CD0">
              <w:rPr>
                <w:lang w:val="fr-FR" w:eastAsia="zh-CN"/>
              </w:rPr>
              <w:t>4</w:t>
            </w:r>
          </w:p>
        </w:tc>
      </w:tr>
      <w:tr w:rsidR="00A42C4B" w:rsidRPr="00441CD0" w14:paraId="62F18B09" w14:textId="77777777" w:rsidTr="00B51D7F">
        <w:tc>
          <w:tcPr>
            <w:tcW w:w="846" w:type="pct"/>
          </w:tcPr>
          <w:p w14:paraId="5141E22E" w14:textId="77777777" w:rsidR="00A42C4B" w:rsidRPr="00441CD0" w:rsidRDefault="00A42C4B" w:rsidP="00B51D7F">
            <w:pPr>
              <w:pStyle w:val="TAC"/>
              <w:rPr>
                <w:lang w:val="fr-FR" w:eastAsia="zh-CN"/>
              </w:rPr>
            </w:pPr>
            <w:r w:rsidRPr="00441CD0">
              <w:rPr>
                <w:lang w:val="fr-FR"/>
              </w:rPr>
              <w:t>229</w:t>
            </w:r>
          </w:p>
        </w:tc>
        <w:tc>
          <w:tcPr>
            <w:tcW w:w="1879" w:type="pct"/>
          </w:tcPr>
          <w:p w14:paraId="678EE908" w14:textId="77777777" w:rsidR="00A42C4B" w:rsidRPr="00A42C4B" w:rsidRDefault="00A42C4B" w:rsidP="00B51D7F">
            <w:pPr>
              <w:pStyle w:val="TAL"/>
              <w:rPr>
                <w:lang w:val="en-US"/>
              </w:rPr>
            </w:pPr>
            <w:r w:rsidRPr="00A42C4B">
              <w:rPr>
                <w:lang w:val="en-US"/>
              </w:rPr>
              <w:t>Link-Specific M</w:t>
            </w:r>
            <w:r w:rsidRPr="00A42C4B">
              <w:rPr>
                <w:rFonts w:hint="eastAsia"/>
                <w:lang w:val="en-US" w:eastAsia="zh-CN"/>
              </w:rPr>
              <w:t>u</w:t>
            </w:r>
            <w:r w:rsidRPr="00A42C4B">
              <w:rPr>
                <w:lang w:val="en-US"/>
              </w:rPr>
              <w:t>ltipath IP Address</w:t>
            </w:r>
          </w:p>
        </w:tc>
        <w:tc>
          <w:tcPr>
            <w:tcW w:w="1524" w:type="pct"/>
          </w:tcPr>
          <w:p w14:paraId="708ECE71" w14:textId="77777777" w:rsidR="00A42C4B" w:rsidRPr="00441CD0" w:rsidRDefault="00A42C4B" w:rsidP="00B51D7F">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3192AC87" w14:textId="77777777" w:rsidR="00A42C4B" w:rsidRPr="00441CD0" w:rsidRDefault="00A42C4B" w:rsidP="00B51D7F">
            <w:pPr>
              <w:pStyle w:val="TAC"/>
              <w:rPr>
                <w:lang w:val="fr-FR"/>
              </w:rPr>
            </w:pPr>
            <w:r w:rsidRPr="00441CD0">
              <w:rPr>
                <w:lang w:val="fr-FR"/>
              </w:rPr>
              <w:t>1</w:t>
            </w:r>
          </w:p>
        </w:tc>
      </w:tr>
      <w:tr w:rsidR="00A42C4B" w:rsidRPr="00441CD0" w14:paraId="29D8AB9B" w14:textId="77777777" w:rsidTr="00B51D7F">
        <w:tc>
          <w:tcPr>
            <w:tcW w:w="846" w:type="pct"/>
          </w:tcPr>
          <w:p w14:paraId="676FC9DC" w14:textId="77777777" w:rsidR="00A42C4B" w:rsidRPr="00441CD0" w:rsidRDefault="00A42C4B" w:rsidP="00B51D7F">
            <w:pPr>
              <w:pStyle w:val="TAC"/>
              <w:rPr>
                <w:lang w:val="fr-FR" w:eastAsia="zh-CN"/>
              </w:rPr>
            </w:pPr>
            <w:r w:rsidRPr="00441CD0">
              <w:rPr>
                <w:lang w:val="fr-FR"/>
              </w:rPr>
              <w:t>230</w:t>
            </w:r>
          </w:p>
        </w:tc>
        <w:tc>
          <w:tcPr>
            <w:tcW w:w="1879" w:type="pct"/>
          </w:tcPr>
          <w:p w14:paraId="469FE4D9" w14:textId="77777777" w:rsidR="00A42C4B" w:rsidRPr="00441CD0" w:rsidRDefault="00A42C4B" w:rsidP="00B51D7F">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F1B3032" w14:textId="77777777" w:rsidR="00A42C4B" w:rsidRPr="00441CD0" w:rsidRDefault="00A42C4B" w:rsidP="00B51D7F">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5114E66C" w14:textId="77777777" w:rsidR="00A42C4B" w:rsidRPr="00441CD0" w:rsidRDefault="00A42C4B" w:rsidP="00B51D7F">
            <w:pPr>
              <w:pStyle w:val="TAC"/>
              <w:rPr>
                <w:lang w:val="fr-FR"/>
              </w:rPr>
            </w:pPr>
            <w:r w:rsidRPr="00441CD0">
              <w:rPr>
                <w:lang w:val="fr-FR"/>
              </w:rPr>
              <w:t>1</w:t>
            </w:r>
          </w:p>
        </w:tc>
      </w:tr>
      <w:tr w:rsidR="00A42C4B" w:rsidRPr="00441CD0" w14:paraId="1775CBDA" w14:textId="77777777" w:rsidTr="00B51D7F">
        <w:tc>
          <w:tcPr>
            <w:tcW w:w="846" w:type="pct"/>
          </w:tcPr>
          <w:p w14:paraId="783C2223" w14:textId="77777777" w:rsidR="00A42C4B" w:rsidRPr="00441CD0" w:rsidRDefault="00A42C4B" w:rsidP="00B51D7F">
            <w:pPr>
              <w:pStyle w:val="TAC"/>
              <w:rPr>
                <w:lang w:val="fr-FR" w:eastAsia="zh-CN"/>
              </w:rPr>
            </w:pPr>
            <w:r w:rsidRPr="00441CD0">
              <w:rPr>
                <w:lang w:val="fr-FR"/>
              </w:rPr>
              <w:t>231</w:t>
            </w:r>
          </w:p>
        </w:tc>
        <w:tc>
          <w:tcPr>
            <w:tcW w:w="1879" w:type="pct"/>
          </w:tcPr>
          <w:p w14:paraId="35F687D6" w14:textId="77777777" w:rsidR="00A42C4B" w:rsidRPr="00441CD0" w:rsidRDefault="00A42C4B" w:rsidP="00B51D7F">
            <w:pPr>
              <w:pStyle w:val="TAL"/>
              <w:rPr>
                <w:lang w:val="fr-FR" w:eastAsia="zh-CN"/>
              </w:rPr>
            </w:pPr>
            <w:r w:rsidRPr="00441CD0">
              <w:rPr>
                <w:lang w:val="fr-FR"/>
              </w:rPr>
              <w:t>ATSSS-LL</w:t>
            </w:r>
            <w:r w:rsidRPr="00441CD0">
              <w:rPr>
                <w:lang w:val="fr-FR" w:eastAsia="zh-CN"/>
              </w:rPr>
              <w:t xml:space="preserve"> Information</w:t>
            </w:r>
          </w:p>
        </w:tc>
        <w:tc>
          <w:tcPr>
            <w:tcW w:w="1524" w:type="pct"/>
          </w:tcPr>
          <w:p w14:paraId="4DC5DE9B" w14:textId="77777777" w:rsidR="00A42C4B" w:rsidRPr="00441CD0" w:rsidRDefault="00A42C4B" w:rsidP="00B51D7F">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3AF9AD30" w14:textId="77777777" w:rsidR="00A42C4B" w:rsidRPr="00441CD0" w:rsidRDefault="00A42C4B" w:rsidP="00B51D7F">
            <w:pPr>
              <w:pStyle w:val="TAC"/>
              <w:rPr>
                <w:lang w:val="fr-FR"/>
              </w:rPr>
            </w:pPr>
            <w:r w:rsidRPr="00441CD0">
              <w:rPr>
                <w:lang w:val="fr-FR"/>
              </w:rPr>
              <w:t>1</w:t>
            </w:r>
          </w:p>
        </w:tc>
      </w:tr>
      <w:tr w:rsidR="00A42C4B" w:rsidRPr="00441CD0" w14:paraId="262D3B3D" w14:textId="77777777" w:rsidTr="00B51D7F">
        <w:tc>
          <w:tcPr>
            <w:tcW w:w="846" w:type="pct"/>
          </w:tcPr>
          <w:p w14:paraId="1D1A33A1" w14:textId="77777777" w:rsidR="00A42C4B" w:rsidRPr="00441CD0" w:rsidRDefault="00A42C4B" w:rsidP="00B51D7F">
            <w:pPr>
              <w:pStyle w:val="TAC"/>
              <w:rPr>
                <w:lang w:val="sv-SE"/>
              </w:rPr>
            </w:pPr>
            <w:r w:rsidRPr="00441CD0">
              <w:t>232</w:t>
            </w:r>
          </w:p>
        </w:tc>
        <w:tc>
          <w:tcPr>
            <w:tcW w:w="1879" w:type="pct"/>
          </w:tcPr>
          <w:p w14:paraId="113B5B44" w14:textId="77777777" w:rsidR="00A42C4B" w:rsidRPr="00441CD0" w:rsidRDefault="00A42C4B" w:rsidP="00B51D7F">
            <w:pPr>
              <w:pStyle w:val="TAL"/>
            </w:pPr>
            <w:r w:rsidRPr="00441CD0">
              <w:rPr>
                <w:lang w:eastAsia="zh-CN"/>
              </w:rPr>
              <w:t>Data Network Access Identifier</w:t>
            </w:r>
          </w:p>
        </w:tc>
        <w:tc>
          <w:tcPr>
            <w:tcW w:w="1524" w:type="pct"/>
          </w:tcPr>
          <w:p w14:paraId="2D2906E3" w14:textId="77777777" w:rsidR="00A42C4B" w:rsidRPr="00441CD0" w:rsidRDefault="00A42C4B" w:rsidP="00B51D7F">
            <w:pPr>
              <w:pStyle w:val="TAL"/>
            </w:pPr>
            <w:r w:rsidRPr="00441CD0">
              <w:t>Variable Length / Clause</w:t>
            </w:r>
            <w:r>
              <w:t> </w:t>
            </w:r>
            <w:r w:rsidRPr="00441CD0">
              <w:t>8.2.161</w:t>
            </w:r>
          </w:p>
        </w:tc>
        <w:tc>
          <w:tcPr>
            <w:tcW w:w="751" w:type="pct"/>
          </w:tcPr>
          <w:p w14:paraId="19F9FB5F" w14:textId="77777777" w:rsidR="00A42C4B" w:rsidRPr="00441CD0" w:rsidRDefault="00A42C4B" w:rsidP="00B51D7F">
            <w:pPr>
              <w:pStyle w:val="TAC"/>
              <w:rPr>
                <w:lang w:val="de-DE"/>
              </w:rPr>
            </w:pPr>
            <w:r w:rsidRPr="00441CD0">
              <w:rPr>
                <w:lang w:val="de-DE"/>
              </w:rPr>
              <w:t>Not applicable</w:t>
            </w:r>
          </w:p>
        </w:tc>
      </w:tr>
      <w:tr w:rsidR="00A42C4B" w:rsidRPr="00441CD0" w14:paraId="4371F8F5" w14:textId="77777777" w:rsidTr="00B51D7F">
        <w:tc>
          <w:tcPr>
            <w:tcW w:w="846" w:type="pct"/>
          </w:tcPr>
          <w:p w14:paraId="304650D4" w14:textId="77777777" w:rsidR="00A42C4B" w:rsidRPr="00441CD0" w:rsidRDefault="00A42C4B" w:rsidP="00B51D7F">
            <w:pPr>
              <w:pStyle w:val="TAC"/>
            </w:pPr>
            <w:r w:rsidRPr="00441CD0">
              <w:t>233</w:t>
            </w:r>
          </w:p>
        </w:tc>
        <w:tc>
          <w:tcPr>
            <w:tcW w:w="1879" w:type="pct"/>
          </w:tcPr>
          <w:p w14:paraId="14979B4D" w14:textId="77777777" w:rsidR="00A42C4B" w:rsidRPr="00441CD0" w:rsidRDefault="00A42C4B" w:rsidP="00B51D7F">
            <w:pPr>
              <w:pStyle w:val="TAL"/>
              <w:rPr>
                <w:lang w:eastAsia="zh-CN"/>
              </w:rPr>
            </w:pPr>
            <w:r w:rsidRPr="00441CD0">
              <w:t>UE IP address Pool Information</w:t>
            </w:r>
          </w:p>
        </w:tc>
        <w:tc>
          <w:tcPr>
            <w:tcW w:w="1524" w:type="pct"/>
          </w:tcPr>
          <w:p w14:paraId="172D9AFD" w14:textId="77777777" w:rsidR="00A42C4B" w:rsidRPr="00441CD0" w:rsidRDefault="00A42C4B" w:rsidP="00B51D7F">
            <w:pPr>
              <w:pStyle w:val="TAL"/>
            </w:pPr>
            <w:r w:rsidRPr="00441CD0">
              <w:t>Extendable / Table 7.4.4</w:t>
            </w:r>
            <w:r w:rsidRPr="00441CD0">
              <w:rPr>
                <w:lang w:val="de-DE"/>
              </w:rPr>
              <w:t>.1-3</w:t>
            </w:r>
          </w:p>
        </w:tc>
        <w:tc>
          <w:tcPr>
            <w:tcW w:w="751" w:type="pct"/>
          </w:tcPr>
          <w:p w14:paraId="4B9F905C" w14:textId="77777777" w:rsidR="00A42C4B" w:rsidRPr="00441CD0" w:rsidRDefault="00A42C4B" w:rsidP="00B51D7F">
            <w:pPr>
              <w:pStyle w:val="TAC"/>
              <w:rPr>
                <w:lang w:eastAsia="zh-CN"/>
              </w:rPr>
            </w:pPr>
            <w:r w:rsidRPr="00441CD0">
              <w:t>Not Applicable</w:t>
            </w:r>
          </w:p>
        </w:tc>
      </w:tr>
      <w:tr w:rsidR="00A42C4B" w:rsidRPr="00441CD0" w14:paraId="55653AEC" w14:textId="77777777" w:rsidTr="00B51D7F">
        <w:tc>
          <w:tcPr>
            <w:tcW w:w="846" w:type="pct"/>
          </w:tcPr>
          <w:p w14:paraId="06689930" w14:textId="77777777" w:rsidR="00A42C4B" w:rsidRPr="00441CD0" w:rsidRDefault="00A42C4B" w:rsidP="00B51D7F">
            <w:pPr>
              <w:pStyle w:val="TAC"/>
              <w:rPr>
                <w:lang w:val="sv-SE"/>
              </w:rPr>
            </w:pPr>
            <w:r w:rsidRPr="00441CD0">
              <w:t>234</w:t>
            </w:r>
          </w:p>
        </w:tc>
        <w:tc>
          <w:tcPr>
            <w:tcW w:w="1879" w:type="pct"/>
          </w:tcPr>
          <w:p w14:paraId="75C9732B" w14:textId="77777777" w:rsidR="00A42C4B" w:rsidRPr="00441CD0" w:rsidRDefault="00A42C4B" w:rsidP="00B51D7F">
            <w:pPr>
              <w:pStyle w:val="TAL"/>
            </w:pPr>
            <w:r w:rsidRPr="00441CD0">
              <w:t>Average Packet Delay</w:t>
            </w:r>
          </w:p>
        </w:tc>
        <w:tc>
          <w:tcPr>
            <w:tcW w:w="1524" w:type="pct"/>
          </w:tcPr>
          <w:p w14:paraId="4C542352" w14:textId="77777777" w:rsidR="00A42C4B" w:rsidRPr="00441CD0" w:rsidRDefault="00A42C4B" w:rsidP="00B51D7F">
            <w:pPr>
              <w:pStyle w:val="TAL"/>
            </w:pPr>
            <w:r w:rsidRPr="00441CD0">
              <w:t>Extendable / Clause</w:t>
            </w:r>
            <w:r>
              <w:t> </w:t>
            </w:r>
            <w:r w:rsidRPr="00441CD0">
              <w:t>8.2.162</w:t>
            </w:r>
          </w:p>
        </w:tc>
        <w:tc>
          <w:tcPr>
            <w:tcW w:w="751" w:type="pct"/>
          </w:tcPr>
          <w:p w14:paraId="52DBCD71" w14:textId="77777777" w:rsidR="00A42C4B" w:rsidRPr="00441CD0" w:rsidRDefault="00A42C4B" w:rsidP="00B51D7F">
            <w:pPr>
              <w:pStyle w:val="TAC"/>
              <w:rPr>
                <w:lang w:val="de-DE"/>
              </w:rPr>
            </w:pPr>
            <w:r w:rsidRPr="00441CD0">
              <w:rPr>
                <w:lang w:val="de-DE"/>
              </w:rPr>
              <w:t>4</w:t>
            </w:r>
          </w:p>
        </w:tc>
      </w:tr>
      <w:tr w:rsidR="00A42C4B" w:rsidRPr="00441CD0" w14:paraId="284F16C9" w14:textId="77777777" w:rsidTr="00B51D7F">
        <w:tc>
          <w:tcPr>
            <w:tcW w:w="846" w:type="pct"/>
          </w:tcPr>
          <w:p w14:paraId="27924587" w14:textId="77777777" w:rsidR="00A42C4B" w:rsidRPr="00441CD0" w:rsidRDefault="00A42C4B" w:rsidP="00B51D7F">
            <w:pPr>
              <w:pStyle w:val="TAC"/>
              <w:rPr>
                <w:lang w:val="sv-SE"/>
              </w:rPr>
            </w:pPr>
            <w:r w:rsidRPr="00441CD0">
              <w:t>235</w:t>
            </w:r>
          </w:p>
        </w:tc>
        <w:tc>
          <w:tcPr>
            <w:tcW w:w="1879" w:type="pct"/>
          </w:tcPr>
          <w:p w14:paraId="3182250F" w14:textId="77777777" w:rsidR="00A42C4B" w:rsidRPr="00441CD0" w:rsidRDefault="00A42C4B" w:rsidP="00B51D7F">
            <w:pPr>
              <w:pStyle w:val="TAL"/>
            </w:pPr>
            <w:r w:rsidRPr="00441CD0">
              <w:t>Minimum Packet Delay</w:t>
            </w:r>
          </w:p>
        </w:tc>
        <w:tc>
          <w:tcPr>
            <w:tcW w:w="1524" w:type="pct"/>
          </w:tcPr>
          <w:p w14:paraId="68D48232" w14:textId="77777777" w:rsidR="00A42C4B" w:rsidRPr="00441CD0" w:rsidRDefault="00A42C4B" w:rsidP="00B51D7F">
            <w:pPr>
              <w:pStyle w:val="TAL"/>
            </w:pPr>
            <w:r w:rsidRPr="00441CD0">
              <w:t>Extendable / Clause</w:t>
            </w:r>
            <w:r>
              <w:t> </w:t>
            </w:r>
            <w:r w:rsidRPr="00441CD0">
              <w:t>8.2.163</w:t>
            </w:r>
          </w:p>
        </w:tc>
        <w:tc>
          <w:tcPr>
            <w:tcW w:w="751" w:type="pct"/>
          </w:tcPr>
          <w:p w14:paraId="3B939886" w14:textId="77777777" w:rsidR="00A42C4B" w:rsidRPr="00441CD0" w:rsidRDefault="00A42C4B" w:rsidP="00B51D7F">
            <w:pPr>
              <w:pStyle w:val="TAC"/>
              <w:rPr>
                <w:lang w:val="de-DE"/>
              </w:rPr>
            </w:pPr>
            <w:r w:rsidRPr="00441CD0">
              <w:rPr>
                <w:lang w:val="de-DE"/>
              </w:rPr>
              <w:t>4</w:t>
            </w:r>
          </w:p>
        </w:tc>
      </w:tr>
      <w:tr w:rsidR="00A42C4B" w:rsidRPr="00441CD0" w14:paraId="4CB5D1AC" w14:textId="77777777" w:rsidTr="00B51D7F">
        <w:tc>
          <w:tcPr>
            <w:tcW w:w="846" w:type="pct"/>
          </w:tcPr>
          <w:p w14:paraId="7D29E925" w14:textId="77777777" w:rsidR="00A42C4B" w:rsidRPr="00441CD0" w:rsidRDefault="00A42C4B" w:rsidP="00B51D7F">
            <w:pPr>
              <w:pStyle w:val="TAC"/>
              <w:rPr>
                <w:lang w:val="sv-SE"/>
              </w:rPr>
            </w:pPr>
            <w:r w:rsidRPr="00441CD0">
              <w:t>236</w:t>
            </w:r>
          </w:p>
        </w:tc>
        <w:tc>
          <w:tcPr>
            <w:tcW w:w="1879" w:type="pct"/>
          </w:tcPr>
          <w:p w14:paraId="4BE21F43" w14:textId="77777777" w:rsidR="00A42C4B" w:rsidRPr="00441CD0" w:rsidRDefault="00A42C4B" w:rsidP="00B51D7F">
            <w:pPr>
              <w:pStyle w:val="TAL"/>
            </w:pPr>
            <w:r w:rsidRPr="00441CD0">
              <w:t>Maximum Packet Delay</w:t>
            </w:r>
          </w:p>
        </w:tc>
        <w:tc>
          <w:tcPr>
            <w:tcW w:w="1524" w:type="pct"/>
          </w:tcPr>
          <w:p w14:paraId="3CD619B1" w14:textId="77777777" w:rsidR="00A42C4B" w:rsidRPr="00441CD0" w:rsidRDefault="00A42C4B" w:rsidP="00B51D7F">
            <w:pPr>
              <w:pStyle w:val="TAL"/>
            </w:pPr>
            <w:r w:rsidRPr="00441CD0">
              <w:t>Extendable / Clause</w:t>
            </w:r>
            <w:r>
              <w:t> </w:t>
            </w:r>
            <w:r w:rsidRPr="00441CD0">
              <w:t>8.2.164</w:t>
            </w:r>
          </w:p>
        </w:tc>
        <w:tc>
          <w:tcPr>
            <w:tcW w:w="751" w:type="pct"/>
          </w:tcPr>
          <w:p w14:paraId="7CA478A8" w14:textId="77777777" w:rsidR="00A42C4B" w:rsidRPr="00441CD0" w:rsidRDefault="00A42C4B" w:rsidP="00B51D7F">
            <w:pPr>
              <w:pStyle w:val="TAC"/>
              <w:rPr>
                <w:lang w:val="de-DE"/>
              </w:rPr>
            </w:pPr>
            <w:r w:rsidRPr="00441CD0">
              <w:rPr>
                <w:lang w:val="de-DE"/>
              </w:rPr>
              <w:t>4</w:t>
            </w:r>
          </w:p>
        </w:tc>
      </w:tr>
      <w:tr w:rsidR="00A42C4B" w:rsidRPr="00441CD0" w14:paraId="2233D764" w14:textId="77777777" w:rsidTr="00B51D7F">
        <w:tc>
          <w:tcPr>
            <w:tcW w:w="846" w:type="pct"/>
          </w:tcPr>
          <w:p w14:paraId="76398B13" w14:textId="77777777" w:rsidR="00A42C4B" w:rsidRPr="00441CD0" w:rsidRDefault="00A42C4B" w:rsidP="00B51D7F">
            <w:pPr>
              <w:pStyle w:val="TAC"/>
              <w:rPr>
                <w:lang w:val="sv-SE"/>
              </w:rPr>
            </w:pPr>
            <w:r w:rsidRPr="00441CD0">
              <w:t>237</w:t>
            </w:r>
          </w:p>
        </w:tc>
        <w:tc>
          <w:tcPr>
            <w:tcW w:w="1879" w:type="pct"/>
          </w:tcPr>
          <w:p w14:paraId="18993EB5" w14:textId="77777777" w:rsidR="00A42C4B" w:rsidRPr="00441CD0" w:rsidRDefault="00A42C4B" w:rsidP="00B51D7F">
            <w:pPr>
              <w:pStyle w:val="TAL"/>
            </w:pPr>
            <w:r w:rsidRPr="00441CD0">
              <w:t>QoS Report Trigger</w:t>
            </w:r>
          </w:p>
        </w:tc>
        <w:tc>
          <w:tcPr>
            <w:tcW w:w="1524" w:type="pct"/>
          </w:tcPr>
          <w:p w14:paraId="4A076152" w14:textId="77777777" w:rsidR="00A42C4B" w:rsidRPr="00441CD0" w:rsidRDefault="00A42C4B" w:rsidP="00B51D7F">
            <w:pPr>
              <w:pStyle w:val="TAL"/>
            </w:pPr>
            <w:r w:rsidRPr="00441CD0">
              <w:t>Extendable / Clause</w:t>
            </w:r>
            <w:r>
              <w:t> </w:t>
            </w:r>
            <w:r w:rsidRPr="00441CD0">
              <w:t>8.2.165</w:t>
            </w:r>
          </w:p>
        </w:tc>
        <w:tc>
          <w:tcPr>
            <w:tcW w:w="751" w:type="pct"/>
          </w:tcPr>
          <w:p w14:paraId="182D7024" w14:textId="77777777" w:rsidR="00A42C4B" w:rsidRPr="00441CD0" w:rsidRDefault="00A42C4B" w:rsidP="00B51D7F">
            <w:pPr>
              <w:pStyle w:val="TAC"/>
              <w:rPr>
                <w:lang w:val="de-DE"/>
              </w:rPr>
            </w:pPr>
            <w:r w:rsidRPr="00441CD0">
              <w:rPr>
                <w:lang w:val="de-DE"/>
              </w:rPr>
              <w:t>1</w:t>
            </w:r>
          </w:p>
        </w:tc>
      </w:tr>
      <w:tr w:rsidR="00A42C4B" w:rsidRPr="00441CD0" w14:paraId="6C30A803" w14:textId="77777777" w:rsidTr="00B51D7F">
        <w:tc>
          <w:tcPr>
            <w:tcW w:w="846" w:type="pct"/>
          </w:tcPr>
          <w:p w14:paraId="39DAE7A7" w14:textId="77777777" w:rsidR="00A42C4B" w:rsidRPr="00441CD0" w:rsidRDefault="00A42C4B" w:rsidP="00B51D7F">
            <w:pPr>
              <w:pStyle w:val="TAC"/>
            </w:pPr>
            <w:r w:rsidRPr="00441CD0">
              <w:t>238</w:t>
            </w:r>
          </w:p>
        </w:tc>
        <w:tc>
          <w:tcPr>
            <w:tcW w:w="1879" w:type="pct"/>
          </w:tcPr>
          <w:p w14:paraId="1DF5C0B8" w14:textId="77777777" w:rsidR="00A42C4B" w:rsidRPr="00441CD0" w:rsidRDefault="00A42C4B" w:rsidP="00B51D7F">
            <w:pPr>
              <w:pStyle w:val="TAL"/>
            </w:pPr>
            <w:r w:rsidRPr="00441CD0">
              <w:t>GTP-U Path QoS Control Information</w:t>
            </w:r>
          </w:p>
        </w:tc>
        <w:tc>
          <w:tcPr>
            <w:tcW w:w="1524" w:type="pct"/>
          </w:tcPr>
          <w:p w14:paraId="77EF1E85" w14:textId="77777777" w:rsidR="00A42C4B" w:rsidRPr="00441CD0" w:rsidRDefault="00A42C4B" w:rsidP="00B51D7F">
            <w:pPr>
              <w:pStyle w:val="TAL"/>
            </w:pPr>
            <w:r w:rsidRPr="00441CD0">
              <w:t>Extendable / Table 7.4.4.1.3-1</w:t>
            </w:r>
          </w:p>
        </w:tc>
        <w:tc>
          <w:tcPr>
            <w:tcW w:w="751" w:type="pct"/>
          </w:tcPr>
          <w:p w14:paraId="2B72BFB1" w14:textId="77777777" w:rsidR="00A42C4B" w:rsidRPr="00441CD0" w:rsidRDefault="00A42C4B" w:rsidP="00B51D7F">
            <w:pPr>
              <w:pStyle w:val="TAC"/>
              <w:rPr>
                <w:lang w:val="de-DE"/>
              </w:rPr>
            </w:pPr>
            <w:r w:rsidRPr="00441CD0">
              <w:t>Not Applicable</w:t>
            </w:r>
          </w:p>
        </w:tc>
      </w:tr>
      <w:tr w:rsidR="00A42C4B" w:rsidRPr="00441CD0" w14:paraId="3BAC7134" w14:textId="77777777" w:rsidTr="00B51D7F">
        <w:tc>
          <w:tcPr>
            <w:tcW w:w="846" w:type="pct"/>
          </w:tcPr>
          <w:p w14:paraId="21AA7C91" w14:textId="77777777" w:rsidR="00A42C4B" w:rsidRPr="00441CD0" w:rsidRDefault="00A42C4B" w:rsidP="00B51D7F">
            <w:pPr>
              <w:pStyle w:val="TAC"/>
            </w:pPr>
            <w:r w:rsidRPr="00441CD0">
              <w:t>239</w:t>
            </w:r>
          </w:p>
        </w:tc>
        <w:tc>
          <w:tcPr>
            <w:tcW w:w="1879" w:type="pct"/>
          </w:tcPr>
          <w:p w14:paraId="24799BB9" w14:textId="77777777" w:rsidR="00A42C4B" w:rsidRPr="00441CD0" w:rsidRDefault="00A42C4B" w:rsidP="00B51D7F">
            <w:pPr>
              <w:pStyle w:val="TAL"/>
              <w:rPr>
                <w:rFonts w:eastAsia="SimSun"/>
                <w:lang w:val="en-US"/>
              </w:rPr>
            </w:pPr>
            <w:r w:rsidRPr="00441CD0">
              <w:rPr>
                <w:rFonts w:eastAsia="SimSun"/>
                <w:lang w:val="en-US"/>
              </w:rPr>
              <w:t>GTP-U Path QoS Report (PFCP Node Report Request)</w:t>
            </w:r>
          </w:p>
        </w:tc>
        <w:tc>
          <w:tcPr>
            <w:tcW w:w="1524" w:type="pct"/>
          </w:tcPr>
          <w:p w14:paraId="6857C1E6" w14:textId="77777777" w:rsidR="00A42C4B" w:rsidRPr="00441CD0" w:rsidRDefault="00A42C4B" w:rsidP="00B51D7F">
            <w:pPr>
              <w:pStyle w:val="TAL"/>
            </w:pPr>
            <w:r w:rsidRPr="00441CD0">
              <w:t>Extendable / Table 7.4.5.1.5-1</w:t>
            </w:r>
          </w:p>
        </w:tc>
        <w:tc>
          <w:tcPr>
            <w:tcW w:w="751" w:type="pct"/>
          </w:tcPr>
          <w:p w14:paraId="09B68F84" w14:textId="77777777" w:rsidR="00A42C4B" w:rsidRPr="00441CD0" w:rsidRDefault="00A42C4B" w:rsidP="00B51D7F">
            <w:pPr>
              <w:pStyle w:val="TAC"/>
            </w:pPr>
            <w:r w:rsidRPr="00441CD0">
              <w:t>Not Applicable</w:t>
            </w:r>
          </w:p>
        </w:tc>
      </w:tr>
      <w:tr w:rsidR="00A42C4B" w:rsidRPr="00441CD0" w14:paraId="30A58440" w14:textId="77777777" w:rsidTr="00B51D7F">
        <w:tc>
          <w:tcPr>
            <w:tcW w:w="846" w:type="pct"/>
          </w:tcPr>
          <w:p w14:paraId="617F9ED9" w14:textId="77777777" w:rsidR="00A42C4B" w:rsidRPr="00441CD0" w:rsidRDefault="00A42C4B" w:rsidP="00B51D7F">
            <w:pPr>
              <w:pStyle w:val="TAC"/>
            </w:pPr>
            <w:r w:rsidRPr="00441CD0">
              <w:t>240</w:t>
            </w:r>
          </w:p>
        </w:tc>
        <w:tc>
          <w:tcPr>
            <w:tcW w:w="1879" w:type="pct"/>
          </w:tcPr>
          <w:p w14:paraId="77FDC531" w14:textId="77777777" w:rsidR="00A42C4B" w:rsidRPr="00441CD0" w:rsidRDefault="00A42C4B" w:rsidP="00B51D7F">
            <w:pPr>
              <w:pStyle w:val="TAL"/>
            </w:pPr>
            <w:r w:rsidRPr="00441CD0">
              <w:rPr>
                <w:rFonts w:eastAsia="SimSun"/>
                <w:lang w:val="en-US"/>
              </w:rPr>
              <w:t>QoS Information in GTP-U Path QoS Report</w:t>
            </w:r>
          </w:p>
        </w:tc>
        <w:tc>
          <w:tcPr>
            <w:tcW w:w="1524" w:type="pct"/>
          </w:tcPr>
          <w:p w14:paraId="5D82EB40" w14:textId="77777777" w:rsidR="00A42C4B" w:rsidRPr="00441CD0" w:rsidRDefault="00A42C4B" w:rsidP="00B51D7F">
            <w:pPr>
              <w:pStyle w:val="TAL"/>
            </w:pPr>
            <w:r w:rsidRPr="00441CD0">
              <w:t>Extendable / Table 7.4.5.1.6-1</w:t>
            </w:r>
          </w:p>
        </w:tc>
        <w:tc>
          <w:tcPr>
            <w:tcW w:w="751" w:type="pct"/>
          </w:tcPr>
          <w:p w14:paraId="0287D93C" w14:textId="77777777" w:rsidR="00A42C4B" w:rsidRPr="00441CD0" w:rsidRDefault="00A42C4B" w:rsidP="00B51D7F">
            <w:pPr>
              <w:pStyle w:val="TAC"/>
            </w:pPr>
            <w:r w:rsidRPr="00441CD0">
              <w:t>Not Applicable</w:t>
            </w:r>
          </w:p>
        </w:tc>
      </w:tr>
      <w:tr w:rsidR="00A42C4B" w:rsidRPr="00441CD0" w14:paraId="5083CB96" w14:textId="77777777" w:rsidTr="00B51D7F">
        <w:tc>
          <w:tcPr>
            <w:tcW w:w="846" w:type="pct"/>
          </w:tcPr>
          <w:p w14:paraId="58CF6098" w14:textId="77777777" w:rsidR="00A42C4B" w:rsidRPr="00441CD0" w:rsidRDefault="00A42C4B" w:rsidP="00B51D7F">
            <w:pPr>
              <w:pStyle w:val="TAC"/>
            </w:pPr>
            <w:r w:rsidRPr="00441CD0">
              <w:t>241</w:t>
            </w:r>
          </w:p>
        </w:tc>
        <w:tc>
          <w:tcPr>
            <w:tcW w:w="1879" w:type="pct"/>
          </w:tcPr>
          <w:p w14:paraId="26B993CB" w14:textId="77777777" w:rsidR="00A42C4B" w:rsidRPr="00441CD0" w:rsidRDefault="00A42C4B" w:rsidP="00B51D7F">
            <w:pPr>
              <w:pStyle w:val="TAL"/>
            </w:pPr>
            <w:r w:rsidRPr="00441CD0">
              <w:rPr>
                <w:rFonts w:eastAsia="SimSun"/>
                <w:lang w:val="en-US"/>
              </w:rPr>
              <w:t>GTP-U Path Interface Type</w:t>
            </w:r>
          </w:p>
        </w:tc>
        <w:tc>
          <w:tcPr>
            <w:tcW w:w="1524" w:type="pct"/>
          </w:tcPr>
          <w:p w14:paraId="38678DCA" w14:textId="77777777" w:rsidR="00A42C4B" w:rsidRPr="00441CD0" w:rsidRDefault="00A42C4B" w:rsidP="00B51D7F">
            <w:pPr>
              <w:pStyle w:val="TAL"/>
            </w:pPr>
            <w:r w:rsidRPr="00441CD0">
              <w:t>Extendable / Clause</w:t>
            </w:r>
            <w:r>
              <w:t> </w:t>
            </w:r>
            <w:r w:rsidRPr="00441CD0">
              <w:t>8.2.166</w:t>
            </w:r>
          </w:p>
        </w:tc>
        <w:tc>
          <w:tcPr>
            <w:tcW w:w="751" w:type="pct"/>
          </w:tcPr>
          <w:p w14:paraId="77B75D50" w14:textId="77777777" w:rsidR="00A42C4B" w:rsidRPr="00441CD0" w:rsidRDefault="00A42C4B" w:rsidP="00B51D7F">
            <w:pPr>
              <w:pStyle w:val="TAC"/>
            </w:pPr>
            <w:r w:rsidRPr="00441CD0">
              <w:t>1</w:t>
            </w:r>
          </w:p>
        </w:tc>
      </w:tr>
      <w:tr w:rsidR="00A42C4B" w:rsidRPr="00441CD0" w14:paraId="315782D6" w14:textId="77777777" w:rsidTr="00B51D7F">
        <w:tc>
          <w:tcPr>
            <w:tcW w:w="846" w:type="pct"/>
          </w:tcPr>
          <w:p w14:paraId="6B260757" w14:textId="77777777" w:rsidR="00A42C4B" w:rsidRPr="00441CD0" w:rsidRDefault="00A42C4B" w:rsidP="00B51D7F">
            <w:pPr>
              <w:pStyle w:val="TAC"/>
            </w:pPr>
            <w:r w:rsidRPr="00441CD0">
              <w:t>242</w:t>
            </w:r>
          </w:p>
        </w:tc>
        <w:tc>
          <w:tcPr>
            <w:tcW w:w="1879" w:type="pct"/>
          </w:tcPr>
          <w:p w14:paraId="2CF48A3F" w14:textId="77777777" w:rsidR="00A42C4B" w:rsidRPr="00441CD0" w:rsidRDefault="00A42C4B" w:rsidP="00B51D7F">
            <w:pPr>
              <w:pStyle w:val="TAL"/>
              <w:rPr>
                <w:lang w:eastAsia="zh-CN"/>
              </w:rPr>
            </w:pPr>
            <w:r w:rsidRPr="00654BC3">
              <w:t>QoS Monitoring per QoS flow Control Information</w:t>
            </w:r>
          </w:p>
        </w:tc>
        <w:tc>
          <w:tcPr>
            <w:tcW w:w="1524" w:type="pct"/>
          </w:tcPr>
          <w:p w14:paraId="3C684D42" w14:textId="77777777" w:rsidR="00A42C4B" w:rsidRPr="00441CD0" w:rsidRDefault="00A42C4B" w:rsidP="00B51D7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0868A390" w14:textId="77777777" w:rsidR="00A42C4B" w:rsidRPr="00441CD0" w:rsidRDefault="00A42C4B" w:rsidP="00B51D7F">
            <w:pPr>
              <w:pStyle w:val="TAC"/>
              <w:rPr>
                <w:lang w:eastAsia="zh-CN"/>
              </w:rPr>
            </w:pPr>
            <w:r w:rsidRPr="00441CD0">
              <w:rPr>
                <w:lang w:val="de-DE"/>
              </w:rPr>
              <w:t>Not applicable</w:t>
            </w:r>
          </w:p>
        </w:tc>
      </w:tr>
      <w:tr w:rsidR="00A42C4B" w:rsidRPr="00441CD0" w14:paraId="095C8AB5" w14:textId="77777777" w:rsidTr="00B51D7F">
        <w:tc>
          <w:tcPr>
            <w:tcW w:w="846" w:type="pct"/>
          </w:tcPr>
          <w:p w14:paraId="05431613" w14:textId="77777777" w:rsidR="00A42C4B" w:rsidRPr="00441CD0" w:rsidRDefault="00A42C4B" w:rsidP="00B51D7F">
            <w:pPr>
              <w:pStyle w:val="TAC"/>
            </w:pPr>
            <w:r w:rsidRPr="00441CD0">
              <w:rPr>
                <w:lang w:eastAsia="zh-CN"/>
              </w:rPr>
              <w:t>243</w:t>
            </w:r>
          </w:p>
        </w:tc>
        <w:tc>
          <w:tcPr>
            <w:tcW w:w="1879" w:type="pct"/>
          </w:tcPr>
          <w:p w14:paraId="79B29191" w14:textId="77777777" w:rsidR="00A42C4B" w:rsidRPr="00441CD0" w:rsidRDefault="00A42C4B" w:rsidP="00B51D7F">
            <w:pPr>
              <w:pStyle w:val="TAL"/>
              <w:rPr>
                <w:lang w:eastAsia="zh-CN"/>
              </w:rPr>
            </w:pPr>
            <w:r w:rsidRPr="00441CD0">
              <w:t xml:space="preserve">Requested </w:t>
            </w:r>
            <w:r w:rsidRPr="00441CD0">
              <w:rPr>
                <w:noProof/>
                <w:lang w:eastAsia="zh-CN"/>
              </w:rPr>
              <w:t>QoS Monitoring</w:t>
            </w:r>
          </w:p>
        </w:tc>
        <w:tc>
          <w:tcPr>
            <w:tcW w:w="1524" w:type="pct"/>
          </w:tcPr>
          <w:p w14:paraId="5287707E" w14:textId="77777777" w:rsidR="00A42C4B" w:rsidRPr="00441CD0" w:rsidRDefault="00A42C4B" w:rsidP="00B51D7F">
            <w:pPr>
              <w:pStyle w:val="TAL"/>
            </w:pPr>
            <w:r w:rsidRPr="00441CD0">
              <w:t>Extendable / Clause</w:t>
            </w:r>
            <w:r>
              <w:t> </w:t>
            </w:r>
            <w:r w:rsidRPr="00441CD0">
              <w:t>8.2.167</w:t>
            </w:r>
          </w:p>
        </w:tc>
        <w:tc>
          <w:tcPr>
            <w:tcW w:w="751" w:type="pct"/>
          </w:tcPr>
          <w:p w14:paraId="30F385B0" w14:textId="77777777" w:rsidR="00A42C4B" w:rsidRPr="00441CD0" w:rsidRDefault="00A42C4B" w:rsidP="00B51D7F">
            <w:pPr>
              <w:pStyle w:val="TAC"/>
              <w:rPr>
                <w:lang w:eastAsia="zh-CN"/>
              </w:rPr>
            </w:pPr>
            <w:r w:rsidRPr="00441CD0">
              <w:rPr>
                <w:rFonts w:hint="eastAsia"/>
                <w:lang w:eastAsia="zh-CN"/>
              </w:rPr>
              <w:t>1</w:t>
            </w:r>
          </w:p>
        </w:tc>
      </w:tr>
      <w:tr w:rsidR="00A42C4B" w:rsidRPr="00441CD0" w14:paraId="0FCE5BD4" w14:textId="77777777" w:rsidTr="00B51D7F">
        <w:tc>
          <w:tcPr>
            <w:tcW w:w="846" w:type="pct"/>
          </w:tcPr>
          <w:p w14:paraId="3E41E618" w14:textId="77777777" w:rsidR="00A42C4B" w:rsidRPr="00441CD0" w:rsidRDefault="00A42C4B" w:rsidP="00B51D7F">
            <w:pPr>
              <w:pStyle w:val="TAC"/>
            </w:pPr>
            <w:r w:rsidRPr="00441CD0">
              <w:rPr>
                <w:lang w:eastAsia="zh-CN"/>
              </w:rPr>
              <w:t>244</w:t>
            </w:r>
          </w:p>
        </w:tc>
        <w:tc>
          <w:tcPr>
            <w:tcW w:w="1879" w:type="pct"/>
          </w:tcPr>
          <w:p w14:paraId="0125043C" w14:textId="77777777" w:rsidR="00A42C4B" w:rsidRPr="00441CD0" w:rsidRDefault="00A42C4B" w:rsidP="00B51D7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420194A" w14:textId="77777777" w:rsidR="00A42C4B" w:rsidRPr="00441CD0" w:rsidRDefault="00A42C4B" w:rsidP="00B51D7F">
            <w:pPr>
              <w:pStyle w:val="TAL"/>
            </w:pPr>
            <w:r w:rsidRPr="00441CD0">
              <w:t>Extendable / Clause</w:t>
            </w:r>
            <w:r>
              <w:t> </w:t>
            </w:r>
            <w:r w:rsidRPr="00441CD0">
              <w:t>8.2.168</w:t>
            </w:r>
          </w:p>
        </w:tc>
        <w:tc>
          <w:tcPr>
            <w:tcW w:w="751" w:type="pct"/>
          </w:tcPr>
          <w:p w14:paraId="5E76D4CB" w14:textId="77777777" w:rsidR="00A42C4B" w:rsidRPr="00441CD0" w:rsidRDefault="00A42C4B" w:rsidP="00B51D7F">
            <w:pPr>
              <w:pStyle w:val="TAC"/>
              <w:rPr>
                <w:lang w:eastAsia="zh-CN"/>
              </w:rPr>
            </w:pPr>
            <w:r w:rsidRPr="00441CD0">
              <w:rPr>
                <w:rFonts w:hint="eastAsia"/>
                <w:lang w:eastAsia="zh-CN"/>
              </w:rPr>
              <w:t>1</w:t>
            </w:r>
          </w:p>
        </w:tc>
      </w:tr>
      <w:tr w:rsidR="00A42C4B" w:rsidRPr="00441CD0" w14:paraId="006B299B" w14:textId="77777777" w:rsidTr="00B51D7F">
        <w:tc>
          <w:tcPr>
            <w:tcW w:w="846" w:type="pct"/>
          </w:tcPr>
          <w:p w14:paraId="7AA593B4" w14:textId="77777777" w:rsidR="00A42C4B" w:rsidRPr="00441CD0" w:rsidRDefault="00A42C4B" w:rsidP="00B51D7F">
            <w:pPr>
              <w:pStyle w:val="TAC"/>
            </w:pPr>
            <w:r w:rsidRPr="00441CD0">
              <w:rPr>
                <w:lang w:eastAsia="zh-CN"/>
              </w:rPr>
              <w:t>245</w:t>
            </w:r>
          </w:p>
        </w:tc>
        <w:tc>
          <w:tcPr>
            <w:tcW w:w="1879" w:type="pct"/>
          </w:tcPr>
          <w:p w14:paraId="3D20495E" w14:textId="77777777" w:rsidR="00A42C4B" w:rsidRPr="00441CD0" w:rsidRDefault="00A42C4B" w:rsidP="00B51D7F">
            <w:pPr>
              <w:pStyle w:val="TAL"/>
              <w:rPr>
                <w:lang w:eastAsia="zh-CN"/>
              </w:rPr>
            </w:pPr>
            <w:r w:rsidRPr="00441CD0">
              <w:t>Packet Delay Thresholds</w:t>
            </w:r>
          </w:p>
        </w:tc>
        <w:tc>
          <w:tcPr>
            <w:tcW w:w="1524" w:type="pct"/>
          </w:tcPr>
          <w:p w14:paraId="1AAB610F" w14:textId="77777777" w:rsidR="00A42C4B" w:rsidRPr="00441CD0" w:rsidRDefault="00A42C4B" w:rsidP="00B51D7F">
            <w:pPr>
              <w:pStyle w:val="TAL"/>
            </w:pPr>
            <w:r w:rsidRPr="00441CD0">
              <w:t>Extendable / Clause</w:t>
            </w:r>
            <w:r>
              <w:t> </w:t>
            </w:r>
            <w:r w:rsidRPr="00441CD0">
              <w:t>8.2.169</w:t>
            </w:r>
          </w:p>
        </w:tc>
        <w:tc>
          <w:tcPr>
            <w:tcW w:w="751" w:type="pct"/>
          </w:tcPr>
          <w:p w14:paraId="3BB741FC" w14:textId="77777777" w:rsidR="00A42C4B" w:rsidRPr="00441CD0" w:rsidRDefault="00A42C4B" w:rsidP="00B51D7F">
            <w:pPr>
              <w:pStyle w:val="TAC"/>
              <w:rPr>
                <w:lang w:eastAsia="zh-CN"/>
              </w:rPr>
            </w:pPr>
            <w:r w:rsidRPr="00441CD0">
              <w:rPr>
                <w:lang w:eastAsia="zh-CN"/>
              </w:rPr>
              <w:t>1</w:t>
            </w:r>
          </w:p>
        </w:tc>
      </w:tr>
      <w:tr w:rsidR="00A42C4B" w:rsidRPr="00441CD0" w14:paraId="17883A0C" w14:textId="77777777" w:rsidTr="00B51D7F">
        <w:tc>
          <w:tcPr>
            <w:tcW w:w="846" w:type="pct"/>
          </w:tcPr>
          <w:p w14:paraId="2A27D69B" w14:textId="77777777" w:rsidR="00A42C4B" w:rsidRPr="00441CD0" w:rsidRDefault="00A42C4B" w:rsidP="00B51D7F">
            <w:pPr>
              <w:pStyle w:val="TAC"/>
              <w:rPr>
                <w:lang w:eastAsia="zh-CN"/>
              </w:rPr>
            </w:pPr>
            <w:r w:rsidRPr="00441CD0">
              <w:rPr>
                <w:lang w:eastAsia="zh-CN"/>
              </w:rPr>
              <w:t>246</w:t>
            </w:r>
          </w:p>
        </w:tc>
        <w:tc>
          <w:tcPr>
            <w:tcW w:w="1879" w:type="pct"/>
          </w:tcPr>
          <w:p w14:paraId="5560D419" w14:textId="77777777" w:rsidR="00A42C4B" w:rsidRPr="00441CD0" w:rsidRDefault="00A42C4B" w:rsidP="00B51D7F">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EB5959D" w14:textId="77777777" w:rsidR="00A42C4B" w:rsidRPr="00441CD0" w:rsidRDefault="00A42C4B" w:rsidP="00B51D7F">
            <w:pPr>
              <w:pStyle w:val="TAL"/>
            </w:pPr>
            <w:r w:rsidRPr="00441CD0">
              <w:t>Extendable / Clause</w:t>
            </w:r>
            <w:r>
              <w:t> </w:t>
            </w:r>
            <w:r w:rsidRPr="00441CD0">
              <w:t>8.2.170</w:t>
            </w:r>
          </w:p>
        </w:tc>
        <w:tc>
          <w:tcPr>
            <w:tcW w:w="751" w:type="pct"/>
          </w:tcPr>
          <w:p w14:paraId="173997FB" w14:textId="77777777" w:rsidR="00A42C4B" w:rsidRPr="00441CD0" w:rsidRDefault="00A42C4B" w:rsidP="00B51D7F">
            <w:pPr>
              <w:pStyle w:val="TAC"/>
              <w:rPr>
                <w:lang w:eastAsia="zh-CN"/>
              </w:rPr>
            </w:pPr>
            <w:r w:rsidRPr="00441CD0">
              <w:rPr>
                <w:rFonts w:hint="eastAsia"/>
                <w:lang w:eastAsia="zh-CN"/>
              </w:rPr>
              <w:t>4</w:t>
            </w:r>
          </w:p>
        </w:tc>
      </w:tr>
      <w:tr w:rsidR="00A42C4B" w:rsidRPr="00441CD0" w14:paraId="090CAA81" w14:textId="77777777" w:rsidTr="00B51D7F">
        <w:tc>
          <w:tcPr>
            <w:tcW w:w="846" w:type="pct"/>
          </w:tcPr>
          <w:p w14:paraId="6027AB3C" w14:textId="77777777" w:rsidR="00A42C4B" w:rsidRPr="00441CD0" w:rsidRDefault="00A42C4B" w:rsidP="00B51D7F">
            <w:pPr>
              <w:pStyle w:val="TAC"/>
              <w:rPr>
                <w:lang w:eastAsia="zh-CN"/>
              </w:rPr>
            </w:pPr>
            <w:r w:rsidRPr="00441CD0">
              <w:rPr>
                <w:lang w:eastAsia="zh-CN"/>
              </w:rPr>
              <w:t>247</w:t>
            </w:r>
          </w:p>
        </w:tc>
        <w:tc>
          <w:tcPr>
            <w:tcW w:w="1879" w:type="pct"/>
          </w:tcPr>
          <w:p w14:paraId="6CE10492" w14:textId="77777777" w:rsidR="00A42C4B" w:rsidRPr="00441CD0" w:rsidRDefault="00A42C4B" w:rsidP="00B51D7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F7944D6" w14:textId="77777777" w:rsidR="00A42C4B" w:rsidRPr="00441CD0" w:rsidRDefault="00A42C4B" w:rsidP="00B51D7F">
            <w:pPr>
              <w:pStyle w:val="TAL"/>
            </w:pPr>
            <w:r w:rsidRPr="00441CD0">
              <w:rPr>
                <w:szCs w:val="16"/>
                <w:lang w:val="sv-SE"/>
              </w:rPr>
              <w:t>Extendable</w:t>
            </w:r>
            <w:r w:rsidRPr="00441CD0">
              <w:rPr>
                <w:lang w:val="sv-SE"/>
              </w:rPr>
              <w:t xml:space="preserve"> / Table </w:t>
            </w:r>
            <w:r w:rsidRPr="00441CD0">
              <w:t>7.5.8.6-3</w:t>
            </w:r>
          </w:p>
        </w:tc>
        <w:tc>
          <w:tcPr>
            <w:tcW w:w="751" w:type="pct"/>
          </w:tcPr>
          <w:p w14:paraId="3A527985" w14:textId="77777777" w:rsidR="00A42C4B" w:rsidRPr="00441CD0" w:rsidRDefault="00A42C4B" w:rsidP="00B51D7F">
            <w:pPr>
              <w:pStyle w:val="TAC"/>
              <w:rPr>
                <w:lang w:eastAsia="zh-CN"/>
              </w:rPr>
            </w:pPr>
            <w:r w:rsidRPr="00441CD0">
              <w:rPr>
                <w:lang w:val="de-DE"/>
              </w:rPr>
              <w:t>Not applicable</w:t>
            </w:r>
          </w:p>
        </w:tc>
      </w:tr>
      <w:tr w:rsidR="00A42C4B" w:rsidRPr="00441CD0" w14:paraId="66CC3F33" w14:textId="77777777" w:rsidTr="00B51D7F">
        <w:tc>
          <w:tcPr>
            <w:tcW w:w="846" w:type="pct"/>
          </w:tcPr>
          <w:p w14:paraId="45F5B968" w14:textId="77777777" w:rsidR="00A42C4B" w:rsidRPr="00441CD0" w:rsidRDefault="00A42C4B" w:rsidP="00B51D7F">
            <w:pPr>
              <w:pStyle w:val="TAC"/>
              <w:rPr>
                <w:lang w:eastAsia="zh-CN"/>
              </w:rPr>
            </w:pPr>
            <w:r w:rsidRPr="00441CD0">
              <w:rPr>
                <w:lang w:eastAsia="zh-CN"/>
              </w:rPr>
              <w:t>248</w:t>
            </w:r>
          </w:p>
        </w:tc>
        <w:tc>
          <w:tcPr>
            <w:tcW w:w="1879" w:type="pct"/>
          </w:tcPr>
          <w:p w14:paraId="7ED69A80" w14:textId="77777777" w:rsidR="00A42C4B" w:rsidRPr="00441CD0" w:rsidRDefault="00A42C4B" w:rsidP="00B51D7F">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09F22AE5" w14:textId="77777777" w:rsidR="00A42C4B" w:rsidRPr="00441CD0" w:rsidRDefault="00A42C4B" w:rsidP="00B51D7F">
            <w:pPr>
              <w:pStyle w:val="TAL"/>
            </w:pPr>
            <w:r w:rsidRPr="00441CD0">
              <w:t>Extendable / Clause</w:t>
            </w:r>
            <w:r>
              <w:t> </w:t>
            </w:r>
            <w:r w:rsidRPr="00441CD0">
              <w:t>8.2.171</w:t>
            </w:r>
          </w:p>
        </w:tc>
        <w:tc>
          <w:tcPr>
            <w:tcW w:w="751" w:type="pct"/>
          </w:tcPr>
          <w:p w14:paraId="2A64598D" w14:textId="77777777" w:rsidR="00A42C4B" w:rsidRPr="00441CD0" w:rsidRDefault="00A42C4B" w:rsidP="00B51D7F">
            <w:pPr>
              <w:pStyle w:val="TAC"/>
              <w:rPr>
                <w:lang w:eastAsia="zh-CN"/>
              </w:rPr>
            </w:pPr>
            <w:r w:rsidRPr="00441CD0">
              <w:rPr>
                <w:lang w:eastAsia="zh-CN"/>
              </w:rPr>
              <w:t>1</w:t>
            </w:r>
          </w:p>
        </w:tc>
      </w:tr>
      <w:tr w:rsidR="00A42C4B" w:rsidRPr="00441CD0" w14:paraId="6C4D05DE" w14:textId="77777777" w:rsidTr="00B51D7F">
        <w:tc>
          <w:tcPr>
            <w:tcW w:w="846" w:type="pct"/>
          </w:tcPr>
          <w:p w14:paraId="44A18495" w14:textId="77777777" w:rsidR="00A42C4B" w:rsidRPr="00441CD0" w:rsidRDefault="00A42C4B" w:rsidP="00B51D7F">
            <w:pPr>
              <w:pStyle w:val="TAC"/>
              <w:rPr>
                <w:lang w:eastAsia="zh-CN"/>
              </w:rPr>
            </w:pPr>
            <w:r w:rsidRPr="00441CD0">
              <w:rPr>
                <w:lang w:eastAsia="zh-CN"/>
              </w:rPr>
              <w:t>249</w:t>
            </w:r>
          </w:p>
        </w:tc>
        <w:tc>
          <w:tcPr>
            <w:tcW w:w="1879" w:type="pct"/>
          </w:tcPr>
          <w:p w14:paraId="0368280B" w14:textId="77777777" w:rsidR="00A42C4B" w:rsidRPr="00441CD0" w:rsidRDefault="00A42C4B" w:rsidP="00B51D7F">
            <w:pPr>
              <w:pStyle w:val="TAL"/>
              <w:rPr>
                <w:szCs w:val="18"/>
                <w:lang w:val="de-DE" w:eastAsia="zh-CN"/>
              </w:rPr>
            </w:pPr>
            <w:r w:rsidRPr="00441CD0">
              <w:rPr>
                <w:szCs w:val="18"/>
                <w:lang w:val="de-DE" w:eastAsia="zh-CN"/>
              </w:rPr>
              <w:t>MT-EDT Control Information</w:t>
            </w:r>
          </w:p>
        </w:tc>
        <w:tc>
          <w:tcPr>
            <w:tcW w:w="1524" w:type="pct"/>
          </w:tcPr>
          <w:p w14:paraId="4DD4CE4A" w14:textId="77777777" w:rsidR="00A42C4B" w:rsidRPr="00441CD0" w:rsidRDefault="00A42C4B" w:rsidP="00B51D7F">
            <w:pPr>
              <w:pStyle w:val="TAL"/>
            </w:pPr>
            <w:r w:rsidRPr="00441CD0">
              <w:t>Extendable / Clause</w:t>
            </w:r>
            <w:r>
              <w:t> </w:t>
            </w:r>
            <w:r w:rsidRPr="00441CD0">
              <w:t>8.2.172</w:t>
            </w:r>
          </w:p>
        </w:tc>
        <w:tc>
          <w:tcPr>
            <w:tcW w:w="751" w:type="pct"/>
          </w:tcPr>
          <w:p w14:paraId="77FAD1BC" w14:textId="77777777" w:rsidR="00A42C4B" w:rsidRPr="00441CD0" w:rsidRDefault="00A42C4B" w:rsidP="00B51D7F">
            <w:pPr>
              <w:pStyle w:val="TAC"/>
              <w:rPr>
                <w:lang w:eastAsia="zh-CN"/>
              </w:rPr>
            </w:pPr>
            <w:r w:rsidRPr="00441CD0">
              <w:rPr>
                <w:lang w:eastAsia="zh-CN"/>
              </w:rPr>
              <w:t>1</w:t>
            </w:r>
          </w:p>
        </w:tc>
      </w:tr>
      <w:tr w:rsidR="00A42C4B" w:rsidRPr="00441CD0" w14:paraId="05BB3E98" w14:textId="77777777" w:rsidTr="00B51D7F">
        <w:tc>
          <w:tcPr>
            <w:tcW w:w="846" w:type="pct"/>
          </w:tcPr>
          <w:p w14:paraId="61E6F721" w14:textId="77777777" w:rsidR="00A42C4B" w:rsidRPr="00441CD0" w:rsidRDefault="00A42C4B" w:rsidP="00B51D7F">
            <w:pPr>
              <w:pStyle w:val="TAC"/>
              <w:rPr>
                <w:lang w:eastAsia="zh-CN"/>
              </w:rPr>
            </w:pPr>
            <w:r w:rsidRPr="00441CD0">
              <w:rPr>
                <w:lang w:eastAsia="zh-CN"/>
              </w:rPr>
              <w:t>250</w:t>
            </w:r>
          </w:p>
        </w:tc>
        <w:tc>
          <w:tcPr>
            <w:tcW w:w="1879" w:type="pct"/>
          </w:tcPr>
          <w:p w14:paraId="74A392F6" w14:textId="77777777" w:rsidR="00A42C4B" w:rsidRPr="00441CD0" w:rsidRDefault="00A42C4B" w:rsidP="00B51D7F">
            <w:pPr>
              <w:pStyle w:val="TAL"/>
              <w:rPr>
                <w:szCs w:val="18"/>
                <w:lang w:val="de-DE" w:eastAsia="zh-CN"/>
              </w:rPr>
            </w:pPr>
            <w:r w:rsidRPr="00441CD0">
              <w:rPr>
                <w:szCs w:val="18"/>
                <w:lang w:val="de-DE" w:eastAsia="zh-CN"/>
              </w:rPr>
              <w:t>DL Data Packets Size</w:t>
            </w:r>
          </w:p>
        </w:tc>
        <w:tc>
          <w:tcPr>
            <w:tcW w:w="1524" w:type="pct"/>
          </w:tcPr>
          <w:p w14:paraId="4249EFBD" w14:textId="77777777" w:rsidR="00A42C4B" w:rsidRPr="00441CD0" w:rsidRDefault="00A42C4B" w:rsidP="00B51D7F">
            <w:pPr>
              <w:pStyle w:val="TAL"/>
            </w:pPr>
            <w:r w:rsidRPr="00441CD0">
              <w:t>Extendable / Clause</w:t>
            </w:r>
            <w:r>
              <w:t> </w:t>
            </w:r>
            <w:r w:rsidRPr="00441CD0">
              <w:t>8.2.173</w:t>
            </w:r>
          </w:p>
        </w:tc>
        <w:tc>
          <w:tcPr>
            <w:tcW w:w="751" w:type="pct"/>
          </w:tcPr>
          <w:p w14:paraId="297EEF9E" w14:textId="77777777" w:rsidR="00A42C4B" w:rsidRPr="00441CD0" w:rsidRDefault="00A42C4B" w:rsidP="00B51D7F">
            <w:pPr>
              <w:pStyle w:val="TAC"/>
              <w:rPr>
                <w:lang w:eastAsia="zh-CN"/>
              </w:rPr>
            </w:pPr>
            <w:r w:rsidRPr="00441CD0">
              <w:rPr>
                <w:lang w:eastAsia="zh-CN"/>
              </w:rPr>
              <w:t>2</w:t>
            </w:r>
          </w:p>
        </w:tc>
      </w:tr>
      <w:tr w:rsidR="00A42C4B" w:rsidRPr="00441CD0" w14:paraId="3922DB00" w14:textId="77777777" w:rsidTr="00B51D7F">
        <w:tc>
          <w:tcPr>
            <w:tcW w:w="846" w:type="pct"/>
          </w:tcPr>
          <w:p w14:paraId="7B5CF78D" w14:textId="77777777" w:rsidR="00A42C4B" w:rsidRPr="00441CD0" w:rsidRDefault="00A42C4B" w:rsidP="00B51D7F">
            <w:pPr>
              <w:pStyle w:val="TAC"/>
              <w:rPr>
                <w:lang w:eastAsia="zh-CN"/>
              </w:rPr>
            </w:pPr>
            <w:r w:rsidRPr="00441CD0">
              <w:rPr>
                <w:lang w:eastAsia="zh-CN"/>
              </w:rPr>
              <w:t>251</w:t>
            </w:r>
          </w:p>
        </w:tc>
        <w:tc>
          <w:tcPr>
            <w:tcW w:w="1879" w:type="pct"/>
          </w:tcPr>
          <w:p w14:paraId="3891CE1D" w14:textId="77777777" w:rsidR="00A42C4B" w:rsidRPr="00441CD0" w:rsidRDefault="00A42C4B" w:rsidP="00B51D7F">
            <w:pPr>
              <w:pStyle w:val="TAL"/>
              <w:rPr>
                <w:szCs w:val="18"/>
                <w:lang w:val="de-DE" w:eastAsia="zh-CN"/>
              </w:rPr>
            </w:pPr>
            <w:r w:rsidRPr="00441CD0">
              <w:rPr>
                <w:szCs w:val="18"/>
                <w:lang w:val="de-DE" w:eastAsia="zh-CN"/>
              </w:rPr>
              <w:t>QER Control Indications</w:t>
            </w:r>
          </w:p>
        </w:tc>
        <w:tc>
          <w:tcPr>
            <w:tcW w:w="1524" w:type="pct"/>
          </w:tcPr>
          <w:p w14:paraId="4C9D0BF8" w14:textId="77777777" w:rsidR="00A42C4B" w:rsidRPr="00441CD0" w:rsidRDefault="00A42C4B" w:rsidP="00B51D7F">
            <w:pPr>
              <w:pStyle w:val="TAL"/>
            </w:pPr>
            <w:r w:rsidRPr="00441CD0">
              <w:t>Extendable / Clause</w:t>
            </w:r>
            <w:r>
              <w:t> </w:t>
            </w:r>
            <w:r w:rsidRPr="00441CD0">
              <w:t>8.2.174</w:t>
            </w:r>
          </w:p>
        </w:tc>
        <w:tc>
          <w:tcPr>
            <w:tcW w:w="751" w:type="pct"/>
          </w:tcPr>
          <w:p w14:paraId="3FE11657" w14:textId="77777777" w:rsidR="00A42C4B" w:rsidRPr="00441CD0" w:rsidRDefault="00A42C4B" w:rsidP="00B51D7F">
            <w:pPr>
              <w:pStyle w:val="TAC"/>
              <w:rPr>
                <w:lang w:eastAsia="zh-CN"/>
              </w:rPr>
            </w:pPr>
            <w:r w:rsidRPr="00441CD0">
              <w:rPr>
                <w:lang w:eastAsia="zh-CN"/>
              </w:rPr>
              <w:t>1</w:t>
            </w:r>
          </w:p>
        </w:tc>
      </w:tr>
      <w:tr w:rsidR="00A42C4B" w:rsidRPr="00441CD0" w14:paraId="3B57E997" w14:textId="77777777" w:rsidTr="00B51D7F">
        <w:tc>
          <w:tcPr>
            <w:tcW w:w="846" w:type="pct"/>
          </w:tcPr>
          <w:p w14:paraId="09386F36" w14:textId="77777777" w:rsidR="00A42C4B" w:rsidRPr="00441CD0" w:rsidRDefault="00A42C4B" w:rsidP="00B51D7F">
            <w:pPr>
              <w:pStyle w:val="TAC"/>
              <w:rPr>
                <w:lang w:eastAsia="zh-CN"/>
              </w:rPr>
            </w:pPr>
            <w:r w:rsidRPr="00441CD0">
              <w:rPr>
                <w:lang w:eastAsia="zh-CN"/>
              </w:rPr>
              <w:t>252</w:t>
            </w:r>
          </w:p>
        </w:tc>
        <w:tc>
          <w:tcPr>
            <w:tcW w:w="1879" w:type="pct"/>
          </w:tcPr>
          <w:p w14:paraId="550F26C9" w14:textId="77777777" w:rsidR="00A42C4B" w:rsidRPr="00441CD0" w:rsidRDefault="00A42C4B" w:rsidP="00B51D7F">
            <w:pPr>
              <w:pStyle w:val="TAL"/>
              <w:rPr>
                <w:szCs w:val="18"/>
                <w:lang w:val="de-DE" w:eastAsia="zh-CN"/>
              </w:rPr>
            </w:pPr>
            <w:r w:rsidRPr="00441CD0">
              <w:rPr>
                <w:szCs w:val="18"/>
                <w:lang w:val="de-DE" w:eastAsia="zh-CN"/>
              </w:rPr>
              <w:t>Packet Rate Status Report</w:t>
            </w:r>
          </w:p>
        </w:tc>
        <w:tc>
          <w:tcPr>
            <w:tcW w:w="1524" w:type="pct"/>
          </w:tcPr>
          <w:p w14:paraId="414FC164" w14:textId="77777777" w:rsidR="00A42C4B" w:rsidRPr="00441CD0" w:rsidRDefault="00A42C4B" w:rsidP="00B51D7F">
            <w:pPr>
              <w:pStyle w:val="TAL"/>
            </w:pPr>
            <w:r w:rsidRPr="00441CD0">
              <w:t>Extendable / Table 7.5.7.1-2</w:t>
            </w:r>
          </w:p>
        </w:tc>
        <w:tc>
          <w:tcPr>
            <w:tcW w:w="751" w:type="pct"/>
          </w:tcPr>
          <w:p w14:paraId="2BBAE109" w14:textId="77777777" w:rsidR="00A42C4B" w:rsidRPr="00441CD0" w:rsidRDefault="00A42C4B" w:rsidP="00B51D7F">
            <w:pPr>
              <w:pStyle w:val="TAC"/>
              <w:rPr>
                <w:lang w:eastAsia="zh-CN"/>
              </w:rPr>
            </w:pPr>
            <w:r w:rsidRPr="00441CD0">
              <w:rPr>
                <w:lang w:val="de-DE"/>
              </w:rPr>
              <w:t>Not applicable</w:t>
            </w:r>
          </w:p>
        </w:tc>
      </w:tr>
      <w:tr w:rsidR="00A42C4B" w:rsidRPr="00441CD0" w14:paraId="16611212" w14:textId="77777777" w:rsidTr="00B51D7F">
        <w:tc>
          <w:tcPr>
            <w:tcW w:w="846" w:type="pct"/>
          </w:tcPr>
          <w:p w14:paraId="36A91F19" w14:textId="77777777" w:rsidR="00A42C4B" w:rsidRPr="00441CD0" w:rsidRDefault="00A42C4B" w:rsidP="00B51D7F">
            <w:pPr>
              <w:pStyle w:val="TAC"/>
              <w:rPr>
                <w:lang w:eastAsia="zh-CN"/>
              </w:rPr>
            </w:pPr>
            <w:r w:rsidRPr="00441CD0">
              <w:rPr>
                <w:lang w:eastAsia="zh-CN"/>
              </w:rPr>
              <w:t>253</w:t>
            </w:r>
          </w:p>
        </w:tc>
        <w:tc>
          <w:tcPr>
            <w:tcW w:w="1879" w:type="pct"/>
          </w:tcPr>
          <w:p w14:paraId="111AC260" w14:textId="77777777" w:rsidR="00A42C4B" w:rsidRPr="00441CD0" w:rsidRDefault="00A42C4B" w:rsidP="00B51D7F">
            <w:pPr>
              <w:pStyle w:val="TAL"/>
              <w:rPr>
                <w:szCs w:val="18"/>
                <w:lang w:val="de-DE" w:eastAsia="zh-CN"/>
              </w:rPr>
            </w:pPr>
            <w:r w:rsidRPr="00441CD0">
              <w:rPr>
                <w:szCs w:val="18"/>
                <w:lang w:val="de-DE" w:eastAsia="zh-CN"/>
              </w:rPr>
              <w:t>NF Instance ID</w:t>
            </w:r>
          </w:p>
        </w:tc>
        <w:tc>
          <w:tcPr>
            <w:tcW w:w="1524" w:type="pct"/>
          </w:tcPr>
          <w:p w14:paraId="4A9F8A82" w14:textId="77777777" w:rsidR="00A42C4B" w:rsidRPr="00441CD0" w:rsidRDefault="00A42C4B" w:rsidP="00B51D7F">
            <w:pPr>
              <w:pStyle w:val="TAL"/>
            </w:pPr>
            <w:r w:rsidRPr="00441CD0">
              <w:t>Fixed / Clause</w:t>
            </w:r>
            <w:r>
              <w:t> </w:t>
            </w:r>
            <w:r w:rsidRPr="00441CD0">
              <w:t>8.2.175</w:t>
            </w:r>
          </w:p>
        </w:tc>
        <w:tc>
          <w:tcPr>
            <w:tcW w:w="751" w:type="pct"/>
          </w:tcPr>
          <w:p w14:paraId="65916874" w14:textId="77777777" w:rsidR="00A42C4B" w:rsidRPr="00441CD0" w:rsidRDefault="00A42C4B" w:rsidP="00B51D7F">
            <w:pPr>
              <w:pStyle w:val="TAC"/>
              <w:rPr>
                <w:lang w:eastAsia="zh-CN"/>
              </w:rPr>
            </w:pPr>
            <w:r w:rsidRPr="00441CD0">
              <w:rPr>
                <w:lang w:eastAsia="zh-CN"/>
              </w:rPr>
              <w:t>16</w:t>
            </w:r>
          </w:p>
        </w:tc>
      </w:tr>
      <w:tr w:rsidR="00A42C4B" w:rsidRPr="00441CD0" w14:paraId="6ECC1AC9" w14:textId="77777777" w:rsidTr="00B51D7F">
        <w:tc>
          <w:tcPr>
            <w:tcW w:w="846" w:type="pct"/>
          </w:tcPr>
          <w:p w14:paraId="24FEED8B" w14:textId="77777777" w:rsidR="00A42C4B" w:rsidRPr="00441CD0" w:rsidRDefault="00A42C4B" w:rsidP="00B51D7F">
            <w:pPr>
              <w:pStyle w:val="TAC"/>
            </w:pPr>
            <w:r w:rsidRPr="00441CD0">
              <w:t>254</w:t>
            </w:r>
          </w:p>
        </w:tc>
        <w:tc>
          <w:tcPr>
            <w:tcW w:w="1879" w:type="pct"/>
          </w:tcPr>
          <w:p w14:paraId="62EBBF64" w14:textId="77777777" w:rsidR="00A42C4B" w:rsidRPr="00441CD0" w:rsidRDefault="00A42C4B" w:rsidP="00B51D7F">
            <w:pPr>
              <w:pStyle w:val="TAL"/>
              <w:rPr>
                <w:lang w:eastAsia="zh-CN"/>
              </w:rPr>
            </w:pPr>
            <w:r w:rsidRPr="00441CD0">
              <w:t>Ethernet Context Information</w:t>
            </w:r>
          </w:p>
        </w:tc>
        <w:tc>
          <w:tcPr>
            <w:tcW w:w="1524" w:type="pct"/>
          </w:tcPr>
          <w:p w14:paraId="091A4DA0" w14:textId="77777777" w:rsidR="00A42C4B" w:rsidRPr="00441CD0" w:rsidRDefault="00A42C4B" w:rsidP="00B51D7F">
            <w:pPr>
              <w:pStyle w:val="TAL"/>
            </w:pPr>
            <w:r w:rsidRPr="00441CD0">
              <w:t>Extendable / Table 7.5.4.21-1</w:t>
            </w:r>
          </w:p>
        </w:tc>
        <w:tc>
          <w:tcPr>
            <w:tcW w:w="751" w:type="pct"/>
          </w:tcPr>
          <w:p w14:paraId="5120B4FC" w14:textId="77777777" w:rsidR="00A42C4B" w:rsidRPr="00441CD0" w:rsidRDefault="00A42C4B" w:rsidP="00B51D7F">
            <w:pPr>
              <w:pStyle w:val="TAC"/>
              <w:rPr>
                <w:lang w:eastAsia="zh-CN"/>
              </w:rPr>
            </w:pPr>
            <w:r w:rsidRPr="00441CD0">
              <w:t>Not Applicable</w:t>
            </w:r>
          </w:p>
        </w:tc>
      </w:tr>
      <w:tr w:rsidR="00A42C4B" w:rsidRPr="00441CD0" w14:paraId="383EDB25" w14:textId="77777777" w:rsidTr="00B51D7F">
        <w:tc>
          <w:tcPr>
            <w:tcW w:w="846" w:type="pct"/>
          </w:tcPr>
          <w:p w14:paraId="272C78CC" w14:textId="77777777" w:rsidR="00A42C4B" w:rsidRPr="00441CD0" w:rsidRDefault="00A42C4B" w:rsidP="00B51D7F">
            <w:pPr>
              <w:pStyle w:val="TAC"/>
              <w:rPr>
                <w:lang w:eastAsia="zh-CN"/>
              </w:rPr>
            </w:pPr>
            <w:r w:rsidRPr="00441CD0">
              <w:rPr>
                <w:lang w:eastAsia="zh-CN"/>
              </w:rPr>
              <w:t>255</w:t>
            </w:r>
          </w:p>
        </w:tc>
        <w:tc>
          <w:tcPr>
            <w:tcW w:w="1879" w:type="pct"/>
          </w:tcPr>
          <w:p w14:paraId="7022F39D" w14:textId="77777777" w:rsidR="00A42C4B" w:rsidRPr="00441CD0" w:rsidRDefault="00A42C4B" w:rsidP="00B51D7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07E8AF25" w14:textId="77777777" w:rsidR="00A42C4B" w:rsidRPr="00441CD0" w:rsidRDefault="00A42C4B" w:rsidP="00B51D7F">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0493E182" w14:textId="77777777" w:rsidR="00A42C4B" w:rsidRPr="00441CD0" w:rsidRDefault="00A42C4B" w:rsidP="00B51D7F">
            <w:pPr>
              <w:pStyle w:val="TAC"/>
              <w:rPr>
                <w:lang w:eastAsia="zh-CN"/>
              </w:rPr>
            </w:pPr>
            <w:r w:rsidRPr="00441CD0">
              <w:t>Not Applicable</w:t>
            </w:r>
          </w:p>
        </w:tc>
      </w:tr>
      <w:tr w:rsidR="00A42C4B" w:rsidRPr="00441CD0" w14:paraId="0CC4987A" w14:textId="77777777" w:rsidTr="00B51D7F">
        <w:tc>
          <w:tcPr>
            <w:tcW w:w="846" w:type="pct"/>
          </w:tcPr>
          <w:p w14:paraId="5E69E6A4" w14:textId="77777777" w:rsidR="00A42C4B" w:rsidRPr="00441CD0" w:rsidRDefault="00A42C4B" w:rsidP="00B51D7F">
            <w:pPr>
              <w:pStyle w:val="TAC"/>
              <w:rPr>
                <w:lang w:eastAsia="zh-CN"/>
              </w:rPr>
            </w:pPr>
            <w:r w:rsidRPr="00441CD0">
              <w:rPr>
                <w:lang w:eastAsia="zh-CN"/>
              </w:rPr>
              <w:t>256</w:t>
            </w:r>
          </w:p>
        </w:tc>
        <w:tc>
          <w:tcPr>
            <w:tcW w:w="1879" w:type="pct"/>
          </w:tcPr>
          <w:p w14:paraId="1FC2175E" w14:textId="77777777" w:rsidR="00A42C4B" w:rsidRPr="00441CD0" w:rsidRDefault="00A42C4B" w:rsidP="00B51D7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407394D" w14:textId="77777777" w:rsidR="00A42C4B" w:rsidRPr="00441CD0" w:rsidRDefault="00A42C4B" w:rsidP="00B51D7F">
            <w:pPr>
              <w:pStyle w:val="TAL"/>
              <w:rPr>
                <w:szCs w:val="16"/>
                <w:lang w:val="sv-SE"/>
              </w:rPr>
            </w:pPr>
            <w:r>
              <w:rPr>
                <w:szCs w:val="16"/>
                <w:lang w:val="sv-SE"/>
              </w:rPr>
              <w:t>Extendable</w:t>
            </w:r>
            <w:r>
              <w:rPr>
                <w:lang w:val="sv-SE"/>
              </w:rPr>
              <w:t xml:space="preserve"> / Table </w:t>
            </w:r>
            <w:r>
              <w:t>7.5.5.5-1</w:t>
            </w:r>
          </w:p>
        </w:tc>
        <w:tc>
          <w:tcPr>
            <w:tcW w:w="751" w:type="pct"/>
          </w:tcPr>
          <w:p w14:paraId="542E3C1A" w14:textId="77777777" w:rsidR="00A42C4B" w:rsidRPr="00441CD0" w:rsidRDefault="00A42C4B" w:rsidP="00B51D7F">
            <w:pPr>
              <w:pStyle w:val="TAC"/>
            </w:pPr>
            <w:r w:rsidRPr="00441CD0">
              <w:t>Not Applicable</w:t>
            </w:r>
          </w:p>
        </w:tc>
      </w:tr>
      <w:tr w:rsidR="00A42C4B" w:rsidRPr="00441CD0" w14:paraId="6ECCED02" w14:textId="77777777" w:rsidTr="00B51D7F">
        <w:tc>
          <w:tcPr>
            <w:tcW w:w="846" w:type="pct"/>
          </w:tcPr>
          <w:p w14:paraId="6D1A2A6D" w14:textId="77777777" w:rsidR="00A42C4B" w:rsidRPr="00441CD0" w:rsidRDefault="00A42C4B" w:rsidP="00B51D7F">
            <w:pPr>
              <w:pStyle w:val="TAC"/>
              <w:rPr>
                <w:lang w:eastAsia="zh-CN"/>
              </w:rPr>
            </w:pPr>
            <w:r>
              <w:rPr>
                <w:lang w:eastAsia="zh-CN"/>
              </w:rPr>
              <w:t>257</w:t>
            </w:r>
          </w:p>
        </w:tc>
        <w:tc>
          <w:tcPr>
            <w:tcW w:w="1879" w:type="pct"/>
          </w:tcPr>
          <w:p w14:paraId="1FDA9AF3" w14:textId="77777777" w:rsidR="00A42C4B" w:rsidRPr="00441CD0" w:rsidRDefault="00A42C4B" w:rsidP="00B51D7F">
            <w:pPr>
              <w:pStyle w:val="TAL"/>
              <w:rPr>
                <w:szCs w:val="18"/>
                <w:lang w:val="de-DE" w:eastAsia="zh-CN"/>
              </w:rPr>
            </w:pPr>
            <w:r>
              <w:rPr>
                <w:szCs w:val="18"/>
                <w:lang w:val="de-DE" w:eastAsia="zh-CN"/>
              </w:rPr>
              <w:t>S-NSSAI</w:t>
            </w:r>
          </w:p>
        </w:tc>
        <w:tc>
          <w:tcPr>
            <w:tcW w:w="1524" w:type="pct"/>
          </w:tcPr>
          <w:p w14:paraId="20771FCA" w14:textId="77777777" w:rsidR="00A42C4B" w:rsidRPr="00441CD0" w:rsidRDefault="00A42C4B" w:rsidP="00B51D7F">
            <w:pPr>
              <w:pStyle w:val="TAL"/>
              <w:rPr>
                <w:szCs w:val="16"/>
                <w:lang w:val="sv-SE"/>
              </w:rPr>
            </w:pPr>
            <w:r>
              <w:t>Fixed</w:t>
            </w:r>
            <w:r w:rsidRPr="00441CD0">
              <w:t xml:space="preserve"> Length / Clause</w:t>
            </w:r>
            <w:r>
              <w:t> </w:t>
            </w:r>
            <w:r w:rsidRPr="00441CD0">
              <w:t>8.2.</w:t>
            </w:r>
            <w:r>
              <w:rPr>
                <w:lang w:val="sv-SE"/>
              </w:rPr>
              <w:t>176</w:t>
            </w:r>
          </w:p>
        </w:tc>
        <w:tc>
          <w:tcPr>
            <w:tcW w:w="751" w:type="pct"/>
          </w:tcPr>
          <w:p w14:paraId="150B551D" w14:textId="77777777" w:rsidR="00A42C4B" w:rsidRPr="00441CD0" w:rsidRDefault="00A42C4B" w:rsidP="00B51D7F">
            <w:pPr>
              <w:pStyle w:val="TAC"/>
            </w:pPr>
            <w:r>
              <w:t>4</w:t>
            </w:r>
          </w:p>
        </w:tc>
      </w:tr>
      <w:tr w:rsidR="00A42C4B" w:rsidRPr="00441CD0" w14:paraId="50C43530" w14:textId="77777777" w:rsidTr="00B51D7F">
        <w:tc>
          <w:tcPr>
            <w:tcW w:w="846" w:type="pct"/>
          </w:tcPr>
          <w:p w14:paraId="46AD5DC3" w14:textId="77777777" w:rsidR="00A42C4B" w:rsidRPr="00441CD0" w:rsidRDefault="00A42C4B" w:rsidP="00B51D7F">
            <w:pPr>
              <w:pStyle w:val="TAC"/>
              <w:rPr>
                <w:lang w:eastAsia="zh-CN"/>
              </w:rPr>
            </w:pPr>
            <w:r>
              <w:rPr>
                <w:lang w:eastAsia="zh-CN"/>
              </w:rPr>
              <w:t>258</w:t>
            </w:r>
          </w:p>
        </w:tc>
        <w:tc>
          <w:tcPr>
            <w:tcW w:w="1879" w:type="pct"/>
          </w:tcPr>
          <w:p w14:paraId="03F2DB62" w14:textId="77777777" w:rsidR="00A42C4B" w:rsidRPr="00441CD0" w:rsidRDefault="00A42C4B" w:rsidP="00B51D7F">
            <w:pPr>
              <w:pStyle w:val="TAL"/>
              <w:rPr>
                <w:szCs w:val="18"/>
                <w:lang w:val="de-DE" w:eastAsia="zh-CN"/>
              </w:rPr>
            </w:pPr>
            <w:r>
              <w:rPr>
                <w:szCs w:val="18"/>
                <w:lang w:val="de-DE" w:eastAsia="zh-CN"/>
              </w:rPr>
              <w:t>IP version</w:t>
            </w:r>
          </w:p>
        </w:tc>
        <w:tc>
          <w:tcPr>
            <w:tcW w:w="1524" w:type="pct"/>
          </w:tcPr>
          <w:p w14:paraId="16D6F467" w14:textId="77777777" w:rsidR="00A42C4B" w:rsidRPr="00441CD0" w:rsidRDefault="00A42C4B" w:rsidP="00B51D7F">
            <w:pPr>
              <w:pStyle w:val="TAL"/>
              <w:rPr>
                <w:szCs w:val="16"/>
                <w:lang w:val="sv-SE"/>
              </w:rPr>
            </w:pPr>
            <w:r w:rsidRPr="00441CD0">
              <w:t>Extendable / Clause</w:t>
            </w:r>
            <w:r>
              <w:t> </w:t>
            </w:r>
            <w:r w:rsidRPr="00441CD0">
              <w:t>8.2.</w:t>
            </w:r>
            <w:r>
              <w:t>177</w:t>
            </w:r>
          </w:p>
        </w:tc>
        <w:tc>
          <w:tcPr>
            <w:tcW w:w="751" w:type="pct"/>
          </w:tcPr>
          <w:p w14:paraId="4F6AD6EE" w14:textId="77777777" w:rsidR="00A42C4B" w:rsidRPr="00441CD0" w:rsidRDefault="00A42C4B" w:rsidP="00B51D7F">
            <w:pPr>
              <w:pStyle w:val="TAC"/>
              <w:rPr>
                <w:lang w:eastAsia="zh-CN"/>
              </w:rPr>
            </w:pPr>
            <w:r>
              <w:rPr>
                <w:rFonts w:hint="eastAsia"/>
                <w:lang w:eastAsia="zh-CN"/>
              </w:rPr>
              <w:t>1</w:t>
            </w:r>
          </w:p>
        </w:tc>
      </w:tr>
      <w:tr w:rsidR="00A42C4B" w:rsidRPr="00441CD0" w14:paraId="632C25A9" w14:textId="77777777" w:rsidTr="00B51D7F">
        <w:tc>
          <w:tcPr>
            <w:tcW w:w="846" w:type="pct"/>
          </w:tcPr>
          <w:p w14:paraId="12394C48" w14:textId="77777777" w:rsidR="00A42C4B" w:rsidRPr="00441CD0" w:rsidRDefault="00A42C4B" w:rsidP="00B51D7F">
            <w:pPr>
              <w:pStyle w:val="TAC"/>
              <w:rPr>
                <w:lang w:eastAsia="zh-CN"/>
              </w:rPr>
            </w:pPr>
            <w:r>
              <w:rPr>
                <w:lang w:eastAsia="zh-CN"/>
              </w:rPr>
              <w:t>259</w:t>
            </w:r>
          </w:p>
        </w:tc>
        <w:tc>
          <w:tcPr>
            <w:tcW w:w="1879" w:type="pct"/>
          </w:tcPr>
          <w:p w14:paraId="3B301177" w14:textId="77777777" w:rsidR="00A42C4B" w:rsidRPr="00441CD0" w:rsidRDefault="00A42C4B" w:rsidP="00B51D7F">
            <w:pPr>
              <w:pStyle w:val="TAL"/>
              <w:rPr>
                <w:szCs w:val="18"/>
                <w:lang w:val="de-DE" w:eastAsia="zh-CN"/>
              </w:rPr>
            </w:pPr>
            <w:r w:rsidRPr="00441CD0">
              <w:t>PFCPASR</w:t>
            </w:r>
            <w:r>
              <w:t>eq</w:t>
            </w:r>
            <w:r w:rsidRPr="00441CD0">
              <w:t>-Flags</w:t>
            </w:r>
          </w:p>
        </w:tc>
        <w:tc>
          <w:tcPr>
            <w:tcW w:w="1524" w:type="pct"/>
          </w:tcPr>
          <w:p w14:paraId="3E1ADB9F" w14:textId="77777777" w:rsidR="00A42C4B" w:rsidRPr="00441CD0" w:rsidRDefault="00A42C4B" w:rsidP="00B51D7F">
            <w:pPr>
              <w:pStyle w:val="TAL"/>
              <w:rPr>
                <w:szCs w:val="16"/>
                <w:lang w:val="sv-SE"/>
              </w:rPr>
            </w:pPr>
            <w:r w:rsidRPr="00441CD0">
              <w:t>Extendable / Clause</w:t>
            </w:r>
            <w:r>
              <w:t> </w:t>
            </w:r>
            <w:r w:rsidRPr="00441CD0">
              <w:t>8.2.</w:t>
            </w:r>
            <w:r>
              <w:t>178</w:t>
            </w:r>
          </w:p>
        </w:tc>
        <w:tc>
          <w:tcPr>
            <w:tcW w:w="751" w:type="pct"/>
          </w:tcPr>
          <w:p w14:paraId="276830FD" w14:textId="77777777" w:rsidR="00A42C4B" w:rsidRPr="00441CD0" w:rsidRDefault="00A42C4B" w:rsidP="00B51D7F">
            <w:pPr>
              <w:pStyle w:val="TAC"/>
            </w:pPr>
            <w:r>
              <w:t>1</w:t>
            </w:r>
          </w:p>
        </w:tc>
      </w:tr>
      <w:tr w:rsidR="00A42C4B" w:rsidRPr="00441CD0" w14:paraId="64AFBB58" w14:textId="77777777" w:rsidTr="00B51D7F">
        <w:tc>
          <w:tcPr>
            <w:tcW w:w="846" w:type="pct"/>
          </w:tcPr>
          <w:p w14:paraId="2FADB6BD" w14:textId="77777777" w:rsidR="00A42C4B" w:rsidRPr="00441CD0" w:rsidRDefault="00A42C4B" w:rsidP="00B51D7F">
            <w:pPr>
              <w:pStyle w:val="TAC"/>
              <w:rPr>
                <w:lang w:eastAsia="zh-CN"/>
              </w:rPr>
            </w:pPr>
            <w:r>
              <w:rPr>
                <w:lang w:eastAsia="zh-CN"/>
              </w:rPr>
              <w:t>260</w:t>
            </w:r>
          </w:p>
        </w:tc>
        <w:tc>
          <w:tcPr>
            <w:tcW w:w="1879" w:type="pct"/>
          </w:tcPr>
          <w:p w14:paraId="36482B2E" w14:textId="77777777" w:rsidR="00A42C4B" w:rsidRPr="00441CD0" w:rsidRDefault="00A42C4B" w:rsidP="00B51D7F">
            <w:pPr>
              <w:pStyle w:val="TAL"/>
              <w:rPr>
                <w:szCs w:val="18"/>
                <w:lang w:val="de-DE" w:eastAsia="zh-CN"/>
              </w:rPr>
            </w:pPr>
            <w:r>
              <w:rPr>
                <w:szCs w:val="18"/>
                <w:lang w:val="de-DE" w:eastAsia="zh-CN"/>
              </w:rPr>
              <w:t>Data Status</w:t>
            </w:r>
          </w:p>
        </w:tc>
        <w:tc>
          <w:tcPr>
            <w:tcW w:w="1524" w:type="pct"/>
          </w:tcPr>
          <w:p w14:paraId="09AD583C" w14:textId="77777777" w:rsidR="00A42C4B" w:rsidRPr="00441CD0" w:rsidRDefault="00A42C4B" w:rsidP="00B51D7F">
            <w:pPr>
              <w:pStyle w:val="TAL"/>
              <w:rPr>
                <w:szCs w:val="16"/>
                <w:lang w:val="sv-SE"/>
              </w:rPr>
            </w:pPr>
            <w:r w:rsidRPr="00441CD0">
              <w:t>Extendable / Clause</w:t>
            </w:r>
            <w:r>
              <w:t> </w:t>
            </w:r>
            <w:r w:rsidRPr="00441CD0">
              <w:t>8.2.</w:t>
            </w:r>
            <w:r>
              <w:t>179</w:t>
            </w:r>
          </w:p>
        </w:tc>
        <w:tc>
          <w:tcPr>
            <w:tcW w:w="751" w:type="pct"/>
          </w:tcPr>
          <w:p w14:paraId="5A1EA513" w14:textId="77777777" w:rsidR="00A42C4B" w:rsidRPr="00441CD0" w:rsidRDefault="00A42C4B" w:rsidP="00B51D7F">
            <w:pPr>
              <w:pStyle w:val="TAC"/>
              <w:rPr>
                <w:lang w:eastAsia="zh-CN"/>
              </w:rPr>
            </w:pPr>
            <w:r>
              <w:rPr>
                <w:rFonts w:hint="eastAsia"/>
                <w:lang w:eastAsia="zh-CN"/>
              </w:rPr>
              <w:t>1</w:t>
            </w:r>
          </w:p>
        </w:tc>
      </w:tr>
      <w:tr w:rsidR="00A42C4B" w:rsidRPr="00441CD0" w14:paraId="2F2E6795" w14:textId="77777777" w:rsidTr="00B51D7F">
        <w:tc>
          <w:tcPr>
            <w:tcW w:w="846" w:type="pct"/>
          </w:tcPr>
          <w:p w14:paraId="44B2F8F5" w14:textId="77777777" w:rsidR="00A42C4B" w:rsidRPr="00867BF5" w:rsidRDefault="00A42C4B" w:rsidP="00B51D7F">
            <w:pPr>
              <w:pStyle w:val="TAC"/>
              <w:rPr>
                <w:lang w:eastAsia="zh-CN"/>
              </w:rPr>
            </w:pPr>
            <w:r>
              <w:rPr>
                <w:lang w:eastAsia="zh-CN"/>
              </w:rPr>
              <w:t>261</w:t>
            </w:r>
          </w:p>
        </w:tc>
        <w:tc>
          <w:tcPr>
            <w:tcW w:w="1879" w:type="pct"/>
          </w:tcPr>
          <w:p w14:paraId="2105AE9D" w14:textId="77777777" w:rsidR="00A42C4B" w:rsidRPr="00867BF5" w:rsidRDefault="00A42C4B" w:rsidP="00B51D7F">
            <w:pPr>
              <w:pStyle w:val="TAL"/>
              <w:rPr>
                <w:szCs w:val="18"/>
                <w:lang w:val="de-DE" w:eastAsia="zh-CN"/>
              </w:rPr>
            </w:pPr>
            <w:r>
              <w:rPr>
                <w:rFonts w:hint="eastAsia"/>
                <w:lang w:val="fr-FR" w:eastAsia="zh-CN"/>
              </w:rPr>
              <w:t>Provide RDS configuration information</w:t>
            </w:r>
          </w:p>
        </w:tc>
        <w:tc>
          <w:tcPr>
            <w:tcW w:w="1524" w:type="pct"/>
          </w:tcPr>
          <w:p w14:paraId="72088E2E" w14:textId="77777777" w:rsidR="00A42C4B" w:rsidRPr="00867BF5" w:rsidRDefault="00A42C4B" w:rsidP="00B51D7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D43700C" w14:textId="77777777" w:rsidR="00A42C4B" w:rsidRPr="00867BF5" w:rsidRDefault="00A42C4B" w:rsidP="00B51D7F">
            <w:pPr>
              <w:pStyle w:val="TAC"/>
              <w:rPr>
                <w:lang w:eastAsia="zh-CN"/>
              </w:rPr>
            </w:pPr>
            <w:r w:rsidRPr="00441CD0">
              <w:t>Not Applicable</w:t>
            </w:r>
          </w:p>
        </w:tc>
      </w:tr>
      <w:tr w:rsidR="00A42C4B" w:rsidRPr="00441CD0" w14:paraId="38E5D884" w14:textId="77777777" w:rsidTr="00B51D7F">
        <w:tc>
          <w:tcPr>
            <w:tcW w:w="846" w:type="pct"/>
          </w:tcPr>
          <w:p w14:paraId="22489633" w14:textId="77777777" w:rsidR="00A42C4B" w:rsidRPr="00867BF5" w:rsidRDefault="00A42C4B" w:rsidP="00B51D7F">
            <w:pPr>
              <w:pStyle w:val="TAC"/>
              <w:rPr>
                <w:lang w:eastAsia="zh-CN"/>
              </w:rPr>
            </w:pPr>
            <w:r>
              <w:rPr>
                <w:lang w:eastAsia="zh-CN"/>
              </w:rPr>
              <w:t>262</w:t>
            </w:r>
          </w:p>
        </w:tc>
        <w:tc>
          <w:tcPr>
            <w:tcW w:w="1879" w:type="pct"/>
          </w:tcPr>
          <w:p w14:paraId="55B6D88D" w14:textId="77777777" w:rsidR="00A42C4B" w:rsidRPr="00867BF5" w:rsidRDefault="00A42C4B" w:rsidP="00B51D7F">
            <w:pPr>
              <w:pStyle w:val="TAL"/>
              <w:rPr>
                <w:szCs w:val="18"/>
                <w:lang w:val="de-DE" w:eastAsia="zh-CN"/>
              </w:rPr>
            </w:pPr>
            <w:r>
              <w:rPr>
                <w:rFonts w:hint="eastAsia"/>
                <w:lang w:val="fr-FR" w:eastAsia="zh-CN"/>
              </w:rPr>
              <w:t>RDS configuration information</w:t>
            </w:r>
          </w:p>
        </w:tc>
        <w:tc>
          <w:tcPr>
            <w:tcW w:w="1524" w:type="pct"/>
          </w:tcPr>
          <w:p w14:paraId="629E71A3" w14:textId="77777777" w:rsidR="00A42C4B" w:rsidRPr="00867BF5" w:rsidRDefault="00A42C4B" w:rsidP="00B51D7F">
            <w:pPr>
              <w:pStyle w:val="TAL"/>
              <w:rPr>
                <w:lang w:eastAsia="zh-CN"/>
              </w:rPr>
            </w:pPr>
            <w:r w:rsidRPr="00867BF5">
              <w:t>Extendable / Clause</w:t>
            </w:r>
            <w:r>
              <w:t> </w:t>
            </w:r>
            <w:r w:rsidRPr="00867BF5">
              <w:t>8.2.</w:t>
            </w:r>
            <w:r>
              <w:rPr>
                <w:lang w:eastAsia="zh-CN"/>
              </w:rPr>
              <w:t>180</w:t>
            </w:r>
          </w:p>
        </w:tc>
        <w:tc>
          <w:tcPr>
            <w:tcW w:w="751" w:type="pct"/>
          </w:tcPr>
          <w:p w14:paraId="737A60F0" w14:textId="77777777" w:rsidR="00A42C4B" w:rsidRPr="00867BF5" w:rsidRDefault="00A42C4B" w:rsidP="00B51D7F">
            <w:pPr>
              <w:pStyle w:val="TAC"/>
              <w:rPr>
                <w:lang w:eastAsia="zh-CN"/>
              </w:rPr>
            </w:pPr>
            <w:r>
              <w:rPr>
                <w:rFonts w:hint="eastAsia"/>
                <w:lang w:val="de-DE" w:eastAsia="zh-CN"/>
              </w:rPr>
              <w:t>1</w:t>
            </w:r>
          </w:p>
        </w:tc>
      </w:tr>
      <w:tr w:rsidR="00A42C4B" w:rsidRPr="00441CD0" w14:paraId="698966EA" w14:textId="77777777" w:rsidTr="00B51D7F">
        <w:tc>
          <w:tcPr>
            <w:tcW w:w="846" w:type="pct"/>
          </w:tcPr>
          <w:p w14:paraId="64B00735" w14:textId="77777777" w:rsidR="00A42C4B" w:rsidRDefault="00A42C4B" w:rsidP="00B51D7F">
            <w:pPr>
              <w:pStyle w:val="TAC"/>
              <w:rPr>
                <w:lang w:eastAsia="zh-CN"/>
              </w:rPr>
            </w:pPr>
            <w:r>
              <w:rPr>
                <w:lang w:eastAsia="zh-CN"/>
              </w:rPr>
              <w:t>263</w:t>
            </w:r>
          </w:p>
        </w:tc>
        <w:tc>
          <w:tcPr>
            <w:tcW w:w="1879" w:type="pct"/>
          </w:tcPr>
          <w:p w14:paraId="5011727D" w14:textId="77777777" w:rsidR="00A42C4B" w:rsidRPr="0067687A" w:rsidRDefault="00A42C4B" w:rsidP="00B51D7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8621760" w14:textId="77777777" w:rsidR="00A42C4B" w:rsidRPr="00441CD0" w:rsidRDefault="00A42C4B" w:rsidP="00B51D7F">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7627A247" w14:textId="77777777" w:rsidR="00A42C4B" w:rsidRPr="00441CD0" w:rsidRDefault="00A42C4B" w:rsidP="00B51D7F">
            <w:pPr>
              <w:pStyle w:val="TAC"/>
            </w:pPr>
            <w:r w:rsidRPr="00441CD0">
              <w:rPr>
                <w:lang w:val="fr-FR"/>
              </w:rPr>
              <w:t>Not Applicable</w:t>
            </w:r>
          </w:p>
        </w:tc>
      </w:tr>
      <w:tr w:rsidR="00A42C4B" w:rsidRPr="00441CD0" w14:paraId="58173643" w14:textId="77777777" w:rsidTr="00B51D7F">
        <w:tc>
          <w:tcPr>
            <w:tcW w:w="846" w:type="pct"/>
          </w:tcPr>
          <w:p w14:paraId="573E1937" w14:textId="77777777" w:rsidR="00A42C4B" w:rsidRDefault="00A42C4B" w:rsidP="00B51D7F">
            <w:pPr>
              <w:pStyle w:val="TAC"/>
              <w:rPr>
                <w:lang w:eastAsia="zh-CN"/>
              </w:rPr>
            </w:pPr>
            <w:r>
              <w:rPr>
                <w:lang w:eastAsia="zh-CN"/>
              </w:rPr>
              <w:t>264</w:t>
            </w:r>
          </w:p>
        </w:tc>
        <w:tc>
          <w:tcPr>
            <w:tcW w:w="1879" w:type="pct"/>
          </w:tcPr>
          <w:p w14:paraId="045A36A4" w14:textId="77777777" w:rsidR="00A42C4B" w:rsidRPr="00441CD0" w:rsidRDefault="00A42C4B" w:rsidP="00B51D7F">
            <w:pPr>
              <w:pStyle w:val="TAL"/>
            </w:pPr>
            <w:r>
              <w:t>Packet Rate Status Report</w:t>
            </w:r>
            <w:r w:rsidRPr="00441CD0">
              <w:rPr>
                <w:lang w:eastAsia="zh-CN"/>
              </w:rPr>
              <w:t xml:space="preserve"> IE </w:t>
            </w:r>
            <w:r w:rsidRPr="00441CD0">
              <w:t>within PFCP Session Modification Response</w:t>
            </w:r>
          </w:p>
        </w:tc>
        <w:tc>
          <w:tcPr>
            <w:tcW w:w="1524" w:type="pct"/>
          </w:tcPr>
          <w:p w14:paraId="13EED506" w14:textId="77777777" w:rsidR="00A42C4B" w:rsidRPr="00441CD0" w:rsidRDefault="00A42C4B" w:rsidP="00B51D7F">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4C6EF76F" w14:textId="77777777" w:rsidR="00A42C4B" w:rsidRPr="00441CD0" w:rsidRDefault="00A42C4B" w:rsidP="00B51D7F">
            <w:pPr>
              <w:pStyle w:val="TAC"/>
            </w:pPr>
            <w:r w:rsidRPr="00441CD0">
              <w:rPr>
                <w:lang w:val="fr-FR"/>
              </w:rPr>
              <w:t>Not Applicable</w:t>
            </w:r>
          </w:p>
        </w:tc>
      </w:tr>
      <w:tr w:rsidR="00A42C4B" w:rsidRPr="00441CD0" w14:paraId="3B1DBC16" w14:textId="77777777" w:rsidTr="00B51D7F">
        <w:tc>
          <w:tcPr>
            <w:tcW w:w="846" w:type="pct"/>
          </w:tcPr>
          <w:p w14:paraId="0D89997C" w14:textId="77777777" w:rsidR="00A42C4B" w:rsidRPr="00441CD0" w:rsidRDefault="00A42C4B" w:rsidP="00B51D7F">
            <w:pPr>
              <w:pStyle w:val="TAC"/>
              <w:rPr>
                <w:lang w:eastAsia="zh-CN"/>
              </w:rPr>
            </w:pPr>
            <w:r>
              <w:rPr>
                <w:lang w:eastAsia="zh-CN"/>
              </w:rPr>
              <w:t>265</w:t>
            </w:r>
          </w:p>
        </w:tc>
        <w:tc>
          <w:tcPr>
            <w:tcW w:w="1879" w:type="pct"/>
          </w:tcPr>
          <w:p w14:paraId="72D1E829" w14:textId="77777777" w:rsidR="00A42C4B" w:rsidRPr="00441CD0" w:rsidRDefault="00A42C4B" w:rsidP="00B51D7F">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79C45CFC" w14:textId="77777777" w:rsidR="00A42C4B" w:rsidRPr="00441CD0" w:rsidRDefault="00A42C4B" w:rsidP="00B51D7F">
            <w:pPr>
              <w:pStyle w:val="TAL"/>
              <w:rPr>
                <w:szCs w:val="16"/>
                <w:lang w:val="sv-SE"/>
              </w:rPr>
            </w:pPr>
            <w:r w:rsidRPr="00441CD0">
              <w:t>Extendable / Clause</w:t>
            </w:r>
            <w:r>
              <w:t> </w:t>
            </w:r>
            <w:r w:rsidRPr="00441CD0">
              <w:t>8.2.</w:t>
            </w:r>
            <w:r>
              <w:t>181</w:t>
            </w:r>
          </w:p>
        </w:tc>
        <w:tc>
          <w:tcPr>
            <w:tcW w:w="751" w:type="pct"/>
          </w:tcPr>
          <w:p w14:paraId="7D30258E" w14:textId="77777777" w:rsidR="00A42C4B" w:rsidRPr="00441CD0" w:rsidRDefault="00A42C4B" w:rsidP="00B51D7F">
            <w:pPr>
              <w:pStyle w:val="TAC"/>
            </w:pPr>
            <w:r>
              <w:t>1</w:t>
            </w:r>
          </w:p>
        </w:tc>
      </w:tr>
      <w:tr w:rsidR="00A42C4B" w:rsidRPr="00441CD0" w14:paraId="23A46AFE" w14:textId="77777777" w:rsidTr="00B51D7F">
        <w:tc>
          <w:tcPr>
            <w:tcW w:w="846" w:type="pct"/>
          </w:tcPr>
          <w:p w14:paraId="7EC56970" w14:textId="77777777" w:rsidR="00A42C4B" w:rsidRPr="00441CD0" w:rsidRDefault="00A42C4B" w:rsidP="00B51D7F">
            <w:pPr>
              <w:pStyle w:val="TAC"/>
              <w:rPr>
                <w:lang w:eastAsia="zh-CN"/>
              </w:rPr>
            </w:pPr>
            <w:r w:rsidRPr="00755669">
              <w:rPr>
                <w:lang w:eastAsia="zh-CN"/>
              </w:rPr>
              <w:t>266</w:t>
            </w:r>
          </w:p>
        </w:tc>
        <w:tc>
          <w:tcPr>
            <w:tcW w:w="1879" w:type="pct"/>
          </w:tcPr>
          <w:p w14:paraId="766AD888" w14:textId="77777777" w:rsidR="00A42C4B" w:rsidRPr="00441CD0" w:rsidRDefault="00A42C4B" w:rsidP="00B51D7F">
            <w:pPr>
              <w:pStyle w:val="TAL"/>
              <w:rPr>
                <w:szCs w:val="18"/>
                <w:lang w:val="de-DE" w:eastAsia="zh-CN"/>
              </w:rPr>
            </w:pPr>
            <w:r w:rsidRPr="00755669">
              <w:rPr>
                <w:szCs w:val="18"/>
                <w:lang w:val="de-DE" w:eastAsia="zh-CN"/>
              </w:rPr>
              <w:t>User Plane Node Management Information Container</w:t>
            </w:r>
          </w:p>
        </w:tc>
        <w:tc>
          <w:tcPr>
            <w:tcW w:w="1524" w:type="pct"/>
          </w:tcPr>
          <w:p w14:paraId="7C01DA81" w14:textId="77777777" w:rsidR="00A42C4B" w:rsidRPr="00441CD0" w:rsidRDefault="00A42C4B" w:rsidP="00B51D7F">
            <w:pPr>
              <w:pStyle w:val="TAL"/>
              <w:rPr>
                <w:szCs w:val="16"/>
                <w:lang w:val="sv-SE"/>
              </w:rPr>
            </w:pPr>
            <w:r w:rsidRPr="00755669">
              <w:rPr>
                <w:lang w:val="fr-FR"/>
              </w:rPr>
              <w:t xml:space="preserve">Variable Length / </w:t>
            </w:r>
            <w:r w:rsidRPr="00755669">
              <w:t>Clause 8.2.182</w:t>
            </w:r>
          </w:p>
        </w:tc>
        <w:tc>
          <w:tcPr>
            <w:tcW w:w="751" w:type="pct"/>
          </w:tcPr>
          <w:p w14:paraId="6E2885DD" w14:textId="77777777" w:rsidR="00A42C4B" w:rsidRPr="00441CD0" w:rsidRDefault="00A42C4B" w:rsidP="00B51D7F">
            <w:pPr>
              <w:pStyle w:val="TAC"/>
            </w:pPr>
            <w:r w:rsidRPr="00755669">
              <w:rPr>
                <w:lang w:val="fr-FR"/>
              </w:rPr>
              <w:t>Not Applicable</w:t>
            </w:r>
          </w:p>
        </w:tc>
      </w:tr>
      <w:tr w:rsidR="00A42C4B" w:rsidRPr="00441CD0" w14:paraId="0DA5D45E" w14:textId="77777777" w:rsidTr="00B51D7F">
        <w:tc>
          <w:tcPr>
            <w:tcW w:w="846" w:type="pct"/>
          </w:tcPr>
          <w:p w14:paraId="75A967EA" w14:textId="77777777" w:rsidR="00A42C4B" w:rsidRPr="004C0E0C" w:rsidRDefault="00A42C4B" w:rsidP="00B51D7F">
            <w:pPr>
              <w:pStyle w:val="TAC"/>
              <w:rPr>
                <w:lang w:eastAsia="zh-CN"/>
              </w:rPr>
            </w:pPr>
            <w:r w:rsidRPr="004C0E0C">
              <w:rPr>
                <w:lang w:eastAsia="zh-CN"/>
              </w:rPr>
              <w:t>267</w:t>
            </w:r>
          </w:p>
        </w:tc>
        <w:tc>
          <w:tcPr>
            <w:tcW w:w="1879" w:type="pct"/>
          </w:tcPr>
          <w:p w14:paraId="7F046D72" w14:textId="77777777" w:rsidR="00A42C4B" w:rsidRPr="0067687A" w:rsidRDefault="00A42C4B" w:rsidP="00B51D7F">
            <w:pPr>
              <w:pStyle w:val="TAL"/>
              <w:rPr>
                <w:szCs w:val="18"/>
                <w:lang w:val="en-US" w:eastAsia="zh-CN"/>
              </w:rPr>
            </w:pPr>
            <w:r>
              <w:rPr>
                <w:rFonts w:cs="Arial"/>
                <w:lang w:val="en-US" w:eastAsia="x-none"/>
              </w:rPr>
              <w:t>UE IP Address Usage Information</w:t>
            </w:r>
          </w:p>
        </w:tc>
        <w:tc>
          <w:tcPr>
            <w:tcW w:w="1524" w:type="pct"/>
          </w:tcPr>
          <w:p w14:paraId="67E7AEEA" w14:textId="77777777" w:rsidR="00A42C4B" w:rsidRPr="00441CD0" w:rsidRDefault="00A42C4B" w:rsidP="00B51D7F">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E2E34A1" w14:textId="77777777" w:rsidR="00A42C4B" w:rsidRPr="00441CD0" w:rsidRDefault="00A42C4B" w:rsidP="00B51D7F">
            <w:pPr>
              <w:pStyle w:val="TAC"/>
            </w:pPr>
            <w:r w:rsidRPr="00441CD0">
              <w:t>Not Applicable</w:t>
            </w:r>
          </w:p>
        </w:tc>
      </w:tr>
      <w:tr w:rsidR="00A42C4B" w:rsidRPr="00441CD0" w14:paraId="2327B637" w14:textId="77777777" w:rsidTr="00B51D7F">
        <w:tc>
          <w:tcPr>
            <w:tcW w:w="846" w:type="pct"/>
          </w:tcPr>
          <w:p w14:paraId="2DD0BF64" w14:textId="77777777" w:rsidR="00A42C4B" w:rsidRPr="004C0E0C" w:rsidRDefault="00A42C4B" w:rsidP="00B51D7F">
            <w:pPr>
              <w:pStyle w:val="TAC"/>
              <w:rPr>
                <w:lang w:eastAsia="zh-CN"/>
              </w:rPr>
            </w:pPr>
            <w:r w:rsidRPr="004C0E0C">
              <w:rPr>
                <w:lang w:eastAsia="zh-CN"/>
              </w:rPr>
              <w:t>268</w:t>
            </w:r>
          </w:p>
        </w:tc>
        <w:tc>
          <w:tcPr>
            <w:tcW w:w="1879" w:type="pct"/>
          </w:tcPr>
          <w:p w14:paraId="3C4B1D5F" w14:textId="77777777" w:rsidR="00A42C4B" w:rsidRPr="0090178F" w:rsidRDefault="00A42C4B" w:rsidP="00B51D7F">
            <w:pPr>
              <w:pStyle w:val="TAL"/>
              <w:rPr>
                <w:rFonts w:cs="Arial"/>
                <w:lang w:val="en-US" w:eastAsia="x-none"/>
              </w:rPr>
            </w:pPr>
            <w:r w:rsidRPr="00AA0279">
              <w:t>Number of UE IP Address</w:t>
            </w:r>
            <w:r>
              <w:t>es</w:t>
            </w:r>
          </w:p>
        </w:tc>
        <w:tc>
          <w:tcPr>
            <w:tcW w:w="1524" w:type="pct"/>
          </w:tcPr>
          <w:p w14:paraId="28B28846" w14:textId="77777777" w:rsidR="00A42C4B" w:rsidRPr="00441CD0" w:rsidRDefault="00A42C4B" w:rsidP="00B51D7F">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6422B933" w14:textId="77777777" w:rsidR="00A42C4B" w:rsidRPr="00441CD0" w:rsidRDefault="00A42C4B" w:rsidP="00B51D7F">
            <w:pPr>
              <w:pStyle w:val="TAC"/>
            </w:pPr>
            <w:r>
              <w:t>1</w:t>
            </w:r>
          </w:p>
        </w:tc>
      </w:tr>
      <w:tr w:rsidR="00A42C4B" w:rsidRPr="00441CD0" w14:paraId="17E7F97A" w14:textId="77777777" w:rsidTr="00B51D7F">
        <w:tc>
          <w:tcPr>
            <w:tcW w:w="846" w:type="pct"/>
          </w:tcPr>
          <w:p w14:paraId="458629E8" w14:textId="77777777" w:rsidR="00A42C4B" w:rsidRPr="004C0E0C" w:rsidRDefault="00A42C4B" w:rsidP="00B51D7F">
            <w:pPr>
              <w:pStyle w:val="TAC"/>
              <w:rPr>
                <w:lang w:eastAsia="zh-CN"/>
              </w:rPr>
            </w:pPr>
            <w:r w:rsidRPr="004C0E0C">
              <w:rPr>
                <w:lang w:eastAsia="zh-CN"/>
              </w:rPr>
              <w:t>269</w:t>
            </w:r>
          </w:p>
        </w:tc>
        <w:tc>
          <w:tcPr>
            <w:tcW w:w="1879" w:type="pct"/>
          </w:tcPr>
          <w:p w14:paraId="47027F86" w14:textId="77777777" w:rsidR="00A42C4B" w:rsidRPr="00AA0279" w:rsidRDefault="00A42C4B" w:rsidP="00B51D7F">
            <w:pPr>
              <w:pStyle w:val="TAL"/>
            </w:pPr>
            <w:r>
              <w:t>Validity Timer</w:t>
            </w:r>
          </w:p>
        </w:tc>
        <w:tc>
          <w:tcPr>
            <w:tcW w:w="1524" w:type="pct"/>
          </w:tcPr>
          <w:p w14:paraId="45E31424" w14:textId="77777777" w:rsidR="00A42C4B" w:rsidRDefault="00A42C4B" w:rsidP="00B51D7F">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33888877" w14:textId="77777777" w:rsidR="00A42C4B" w:rsidRDefault="00A42C4B" w:rsidP="00B51D7F">
            <w:pPr>
              <w:pStyle w:val="TAC"/>
            </w:pPr>
            <w:r>
              <w:t>2</w:t>
            </w:r>
          </w:p>
        </w:tc>
      </w:tr>
      <w:tr w:rsidR="00A42C4B" w:rsidRPr="00441CD0" w14:paraId="7A9D4C9F" w14:textId="77777777" w:rsidTr="00B51D7F">
        <w:tc>
          <w:tcPr>
            <w:tcW w:w="846" w:type="pct"/>
          </w:tcPr>
          <w:p w14:paraId="395A724C" w14:textId="77777777" w:rsidR="00A42C4B" w:rsidRPr="004C0E0C" w:rsidRDefault="00A42C4B" w:rsidP="00B51D7F">
            <w:pPr>
              <w:pStyle w:val="TAC"/>
              <w:rPr>
                <w:lang w:eastAsia="zh-CN"/>
              </w:rPr>
            </w:pPr>
            <w:r>
              <w:rPr>
                <w:lang w:eastAsia="zh-CN"/>
              </w:rPr>
              <w:t>270</w:t>
            </w:r>
          </w:p>
        </w:tc>
        <w:tc>
          <w:tcPr>
            <w:tcW w:w="1879" w:type="pct"/>
          </w:tcPr>
          <w:p w14:paraId="5DDF9131" w14:textId="77777777" w:rsidR="00A42C4B" w:rsidRDefault="00A42C4B" w:rsidP="00B51D7F">
            <w:pPr>
              <w:pStyle w:val="TAL"/>
              <w:rPr>
                <w:lang w:val="fr-FR"/>
              </w:rPr>
            </w:pPr>
            <w:r>
              <w:rPr>
                <w:lang w:val="fr-FR"/>
              </w:rPr>
              <w:t>Redundant Transmission Forwarding Parameters</w:t>
            </w:r>
          </w:p>
        </w:tc>
        <w:tc>
          <w:tcPr>
            <w:tcW w:w="1524" w:type="pct"/>
          </w:tcPr>
          <w:p w14:paraId="64D1FEDB" w14:textId="77777777" w:rsidR="00A42C4B" w:rsidRPr="00441CD0" w:rsidRDefault="00A42C4B" w:rsidP="00B51D7F">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672B13A3" w14:textId="77777777" w:rsidR="00A42C4B" w:rsidRPr="00441CD0" w:rsidRDefault="00A42C4B" w:rsidP="00B51D7F">
            <w:pPr>
              <w:pStyle w:val="TAC"/>
              <w:rPr>
                <w:lang w:val="fr-FR"/>
              </w:rPr>
            </w:pPr>
            <w:r w:rsidRPr="00441CD0">
              <w:t>Not Applicable</w:t>
            </w:r>
          </w:p>
        </w:tc>
      </w:tr>
      <w:tr w:rsidR="00A42C4B" w:rsidRPr="00441CD0" w14:paraId="020F8C18" w14:textId="77777777" w:rsidTr="00B51D7F">
        <w:tc>
          <w:tcPr>
            <w:tcW w:w="846" w:type="pct"/>
          </w:tcPr>
          <w:p w14:paraId="7F916BFD" w14:textId="77777777" w:rsidR="00A42C4B" w:rsidRDefault="00A42C4B" w:rsidP="00B51D7F">
            <w:pPr>
              <w:pStyle w:val="TAC"/>
              <w:rPr>
                <w:lang w:eastAsia="zh-CN"/>
              </w:rPr>
            </w:pPr>
            <w:r>
              <w:rPr>
                <w:lang w:eastAsia="zh-CN"/>
              </w:rPr>
              <w:t>271</w:t>
            </w:r>
          </w:p>
        </w:tc>
        <w:tc>
          <w:tcPr>
            <w:tcW w:w="1879" w:type="pct"/>
          </w:tcPr>
          <w:p w14:paraId="08E8CF69" w14:textId="77777777" w:rsidR="00A42C4B" w:rsidRDefault="00A42C4B" w:rsidP="00B51D7F">
            <w:pPr>
              <w:pStyle w:val="TAL"/>
              <w:rPr>
                <w:lang w:val="fr-FR"/>
              </w:rPr>
            </w:pPr>
            <w:r>
              <w:t>Transport Delay Reporting</w:t>
            </w:r>
          </w:p>
        </w:tc>
        <w:tc>
          <w:tcPr>
            <w:tcW w:w="1524" w:type="pct"/>
          </w:tcPr>
          <w:p w14:paraId="6669A46B" w14:textId="77777777" w:rsidR="00A42C4B" w:rsidRPr="00441CD0" w:rsidRDefault="00A42C4B" w:rsidP="00B51D7F">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7DD57C54" w14:textId="77777777" w:rsidR="00A42C4B" w:rsidRPr="00441CD0" w:rsidRDefault="00A42C4B" w:rsidP="00B51D7F">
            <w:pPr>
              <w:pStyle w:val="TAC"/>
            </w:pPr>
            <w:r w:rsidRPr="00441CD0">
              <w:t>Not Applicable</w:t>
            </w:r>
          </w:p>
        </w:tc>
      </w:tr>
      <w:tr w:rsidR="00A42C4B" w:rsidRPr="00441CD0" w14:paraId="6ED39F67" w14:textId="77777777" w:rsidTr="00B51D7F">
        <w:tc>
          <w:tcPr>
            <w:tcW w:w="846" w:type="pct"/>
          </w:tcPr>
          <w:p w14:paraId="297E25A6" w14:textId="77777777" w:rsidR="00A42C4B" w:rsidRDefault="00A42C4B" w:rsidP="00B51D7F">
            <w:pPr>
              <w:pStyle w:val="TAC"/>
              <w:rPr>
                <w:lang w:eastAsia="zh-CN"/>
              </w:rPr>
            </w:pPr>
            <w:r>
              <w:rPr>
                <w:lang w:val="fr-FR" w:eastAsia="zh-CN"/>
              </w:rPr>
              <w:t>272</w:t>
            </w:r>
          </w:p>
        </w:tc>
        <w:tc>
          <w:tcPr>
            <w:tcW w:w="1879" w:type="pct"/>
          </w:tcPr>
          <w:p w14:paraId="67771C3C" w14:textId="77777777" w:rsidR="00A42C4B" w:rsidRDefault="00A42C4B" w:rsidP="00B51D7F">
            <w:pPr>
              <w:pStyle w:val="TAL"/>
            </w:pPr>
            <w:r>
              <w:rPr>
                <w:lang w:val="fr-FR"/>
              </w:rPr>
              <w:t>Partial Failure Information</w:t>
            </w:r>
            <w:r w:rsidDel="00792D23">
              <w:rPr>
                <w:lang w:val="fr-FR"/>
              </w:rPr>
              <w:t xml:space="preserve"> </w:t>
            </w:r>
          </w:p>
        </w:tc>
        <w:tc>
          <w:tcPr>
            <w:tcW w:w="1524" w:type="pct"/>
          </w:tcPr>
          <w:p w14:paraId="5F830CDA" w14:textId="77777777" w:rsidR="00A42C4B" w:rsidRDefault="00A42C4B" w:rsidP="00B51D7F">
            <w:pPr>
              <w:pStyle w:val="TAL"/>
              <w:rPr>
                <w:lang w:val="fr-FR"/>
              </w:rPr>
            </w:pPr>
            <w:r>
              <w:rPr>
                <w:lang w:val="fr-FR"/>
              </w:rPr>
              <w:t>Extendable / Table 7.5.3.1-2</w:t>
            </w:r>
          </w:p>
        </w:tc>
        <w:tc>
          <w:tcPr>
            <w:tcW w:w="751" w:type="pct"/>
          </w:tcPr>
          <w:p w14:paraId="4190E5FB" w14:textId="77777777" w:rsidR="00A42C4B" w:rsidRPr="00441CD0" w:rsidRDefault="00A42C4B" w:rsidP="00B51D7F">
            <w:pPr>
              <w:pStyle w:val="TAC"/>
            </w:pPr>
            <w:r>
              <w:rPr>
                <w:lang w:val="fr-FR"/>
              </w:rPr>
              <w:t>Not Applicable</w:t>
            </w:r>
          </w:p>
        </w:tc>
      </w:tr>
      <w:tr w:rsidR="00A42C4B" w:rsidRPr="00441CD0" w14:paraId="1E232C86" w14:textId="77777777" w:rsidTr="00B51D7F">
        <w:tc>
          <w:tcPr>
            <w:tcW w:w="846" w:type="pct"/>
          </w:tcPr>
          <w:p w14:paraId="47972EB9" w14:textId="77777777" w:rsidR="00A42C4B" w:rsidRDefault="00A42C4B" w:rsidP="00B51D7F">
            <w:pPr>
              <w:pStyle w:val="TAC"/>
              <w:rPr>
                <w:lang w:eastAsia="zh-CN"/>
              </w:rPr>
            </w:pPr>
            <w:r>
              <w:rPr>
                <w:lang w:eastAsia="zh-CN"/>
              </w:rPr>
              <w:t>273</w:t>
            </w:r>
          </w:p>
        </w:tc>
        <w:tc>
          <w:tcPr>
            <w:tcW w:w="1879" w:type="pct"/>
          </w:tcPr>
          <w:p w14:paraId="0DE8563D" w14:textId="77777777" w:rsidR="00A42C4B" w:rsidRDefault="00A42C4B" w:rsidP="00B51D7F">
            <w:pPr>
              <w:pStyle w:val="TAL"/>
            </w:pPr>
            <w:r>
              <w:t>Spare</w:t>
            </w:r>
          </w:p>
        </w:tc>
        <w:tc>
          <w:tcPr>
            <w:tcW w:w="1524" w:type="pct"/>
          </w:tcPr>
          <w:p w14:paraId="25410C46" w14:textId="77777777" w:rsidR="00A42C4B" w:rsidRDefault="00A42C4B" w:rsidP="00B51D7F">
            <w:pPr>
              <w:pStyle w:val="TAL"/>
              <w:rPr>
                <w:lang w:val="fr-FR"/>
              </w:rPr>
            </w:pPr>
          </w:p>
        </w:tc>
        <w:tc>
          <w:tcPr>
            <w:tcW w:w="751" w:type="pct"/>
          </w:tcPr>
          <w:p w14:paraId="4B80900D" w14:textId="77777777" w:rsidR="00A42C4B" w:rsidRPr="00441CD0" w:rsidRDefault="00A42C4B" w:rsidP="00B51D7F">
            <w:pPr>
              <w:pStyle w:val="TAC"/>
            </w:pPr>
          </w:p>
        </w:tc>
      </w:tr>
      <w:tr w:rsidR="00A42C4B" w:rsidRPr="00441CD0" w14:paraId="43CCD164" w14:textId="77777777" w:rsidTr="00B51D7F">
        <w:tc>
          <w:tcPr>
            <w:tcW w:w="846" w:type="pct"/>
          </w:tcPr>
          <w:p w14:paraId="466FD670" w14:textId="77777777" w:rsidR="00A42C4B" w:rsidRDefault="00A42C4B" w:rsidP="00B51D7F">
            <w:pPr>
              <w:pStyle w:val="TAC"/>
              <w:rPr>
                <w:lang w:eastAsia="zh-CN"/>
              </w:rPr>
            </w:pPr>
            <w:r w:rsidRPr="00755669">
              <w:rPr>
                <w:lang w:val="fr-FR" w:eastAsia="zh-CN"/>
              </w:rPr>
              <w:t>274</w:t>
            </w:r>
          </w:p>
        </w:tc>
        <w:tc>
          <w:tcPr>
            <w:tcW w:w="1879" w:type="pct"/>
          </w:tcPr>
          <w:p w14:paraId="4B8264A6" w14:textId="77777777" w:rsidR="00A42C4B" w:rsidRDefault="00A42C4B" w:rsidP="00B51D7F">
            <w:pPr>
              <w:pStyle w:val="TAL"/>
            </w:pPr>
            <w:r w:rsidRPr="00755669">
              <w:rPr>
                <w:lang w:val="fr-FR"/>
              </w:rPr>
              <w:t>Offending IE Information</w:t>
            </w:r>
          </w:p>
        </w:tc>
        <w:tc>
          <w:tcPr>
            <w:tcW w:w="1524" w:type="pct"/>
          </w:tcPr>
          <w:p w14:paraId="645C059A" w14:textId="77777777" w:rsidR="00A42C4B" w:rsidRDefault="00A42C4B" w:rsidP="00B51D7F">
            <w:pPr>
              <w:pStyle w:val="TAL"/>
              <w:rPr>
                <w:lang w:val="fr-FR"/>
              </w:rPr>
            </w:pPr>
            <w:r w:rsidRPr="00755669">
              <w:rPr>
                <w:lang w:val="fr-FR"/>
              </w:rPr>
              <w:t>Variable Length / Clause 8.2.</w:t>
            </w:r>
            <w:r w:rsidRPr="00755669">
              <w:rPr>
                <w:lang w:val="sv-SE"/>
              </w:rPr>
              <w:t>185</w:t>
            </w:r>
          </w:p>
        </w:tc>
        <w:tc>
          <w:tcPr>
            <w:tcW w:w="751" w:type="pct"/>
          </w:tcPr>
          <w:p w14:paraId="394FC1DB" w14:textId="77777777" w:rsidR="00A42C4B" w:rsidRPr="00441CD0" w:rsidRDefault="00A42C4B" w:rsidP="00B51D7F">
            <w:pPr>
              <w:pStyle w:val="TAC"/>
            </w:pPr>
            <w:r w:rsidRPr="00755669">
              <w:rPr>
                <w:lang w:val="fr-FR"/>
              </w:rPr>
              <w:t>Not Applicable</w:t>
            </w:r>
          </w:p>
        </w:tc>
      </w:tr>
      <w:tr w:rsidR="00A42C4B" w:rsidRPr="00441CD0" w14:paraId="105FC036" w14:textId="77777777" w:rsidTr="00B51D7F">
        <w:tc>
          <w:tcPr>
            <w:tcW w:w="846" w:type="pct"/>
          </w:tcPr>
          <w:p w14:paraId="2389B336" w14:textId="77777777" w:rsidR="00A42C4B" w:rsidRDefault="00A42C4B" w:rsidP="00B51D7F">
            <w:pPr>
              <w:pStyle w:val="TAC"/>
              <w:rPr>
                <w:lang w:val="fr-FR" w:eastAsia="zh-CN"/>
              </w:rPr>
            </w:pPr>
            <w:r>
              <w:rPr>
                <w:lang w:val="fr-FR" w:eastAsia="zh-CN"/>
              </w:rPr>
              <w:t>275</w:t>
            </w:r>
          </w:p>
        </w:tc>
        <w:tc>
          <w:tcPr>
            <w:tcW w:w="1879" w:type="pct"/>
          </w:tcPr>
          <w:p w14:paraId="74ACD5D6" w14:textId="77777777" w:rsidR="00A42C4B" w:rsidRDefault="00A42C4B" w:rsidP="00B51D7F">
            <w:pPr>
              <w:pStyle w:val="TAL"/>
              <w:rPr>
                <w:lang w:val="fr-FR"/>
              </w:rPr>
            </w:pPr>
            <w:r>
              <w:rPr>
                <w:lang w:val="fr-FR"/>
              </w:rPr>
              <w:t>RAT Type</w:t>
            </w:r>
          </w:p>
        </w:tc>
        <w:tc>
          <w:tcPr>
            <w:tcW w:w="1524" w:type="pct"/>
          </w:tcPr>
          <w:p w14:paraId="25946DED" w14:textId="77777777" w:rsidR="00A42C4B" w:rsidRDefault="00A42C4B" w:rsidP="00B51D7F">
            <w:pPr>
              <w:pStyle w:val="TAL"/>
              <w:rPr>
                <w:lang w:val="fr-FR"/>
              </w:rPr>
            </w:pPr>
            <w:r>
              <w:rPr>
                <w:lang w:val="fr-FR"/>
              </w:rPr>
              <w:t>Extendable / Table 8.2.186</w:t>
            </w:r>
          </w:p>
        </w:tc>
        <w:tc>
          <w:tcPr>
            <w:tcW w:w="751" w:type="pct"/>
          </w:tcPr>
          <w:p w14:paraId="4A49E840" w14:textId="77777777" w:rsidR="00A42C4B" w:rsidRDefault="00A42C4B" w:rsidP="00B51D7F">
            <w:pPr>
              <w:pStyle w:val="TAC"/>
              <w:rPr>
                <w:lang w:val="fr-FR"/>
              </w:rPr>
            </w:pPr>
            <w:r>
              <w:rPr>
                <w:lang w:val="fr-FR"/>
              </w:rPr>
              <w:t>1</w:t>
            </w:r>
          </w:p>
        </w:tc>
      </w:tr>
      <w:tr w:rsidR="00A42C4B" w:rsidRPr="00441CD0" w14:paraId="547C0769" w14:textId="77777777" w:rsidTr="00B51D7F">
        <w:tc>
          <w:tcPr>
            <w:tcW w:w="846" w:type="pct"/>
          </w:tcPr>
          <w:p w14:paraId="445D8CBE" w14:textId="77777777" w:rsidR="00A42C4B" w:rsidRDefault="00A42C4B" w:rsidP="00B51D7F">
            <w:pPr>
              <w:pStyle w:val="TAC"/>
              <w:rPr>
                <w:lang w:val="fr-FR" w:eastAsia="zh-CN"/>
              </w:rPr>
            </w:pPr>
            <w:r>
              <w:rPr>
                <w:lang w:val="fr-FR" w:eastAsia="zh-CN"/>
              </w:rPr>
              <w:t>276</w:t>
            </w:r>
          </w:p>
        </w:tc>
        <w:tc>
          <w:tcPr>
            <w:tcW w:w="1879" w:type="pct"/>
          </w:tcPr>
          <w:p w14:paraId="53ED268B" w14:textId="77777777" w:rsidR="00A42C4B" w:rsidRDefault="00A42C4B" w:rsidP="00B51D7F">
            <w:pPr>
              <w:pStyle w:val="TAL"/>
              <w:rPr>
                <w:lang w:val="fr-FR"/>
              </w:rPr>
            </w:pPr>
            <w:r>
              <w:rPr>
                <w:lang w:val="fr-FR"/>
              </w:rPr>
              <w:t>L2TP Tunnel Information</w:t>
            </w:r>
          </w:p>
        </w:tc>
        <w:tc>
          <w:tcPr>
            <w:tcW w:w="1524" w:type="pct"/>
          </w:tcPr>
          <w:p w14:paraId="4BEC9450" w14:textId="77777777" w:rsidR="00A42C4B" w:rsidRDefault="00A42C4B" w:rsidP="00B51D7F">
            <w:pPr>
              <w:pStyle w:val="TAL"/>
              <w:rPr>
                <w:lang w:val="fr-FR"/>
              </w:rPr>
            </w:pPr>
            <w:r>
              <w:rPr>
                <w:lang w:val="fr-FR"/>
              </w:rPr>
              <w:t>Extendable / Table 7.5.2.1-2</w:t>
            </w:r>
          </w:p>
        </w:tc>
        <w:tc>
          <w:tcPr>
            <w:tcW w:w="751" w:type="pct"/>
          </w:tcPr>
          <w:p w14:paraId="4E029787" w14:textId="77777777" w:rsidR="00A42C4B" w:rsidRDefault="00A42C4B" w:rsidP="00B51D7F">
            <w:pPr>
              <w:pStyle w:val="TAC"/>
              <w:rPr>
                <w:lang w:val="fr-FR"/>
              </w:rPr>
            </w:pPr>
            <w:r>
              <w:rPr>
                <w:lang w:val="fr-FR"/>
              </w:rPr>
              <w:t>Not Applicable</w:t>
            </w:r>
          </w:p>
        </w:tc>
      </w:tr>
      <w:tr w:rsidR="00A42C4B" w:rsidRPr="00441CD0" w14:paraId="534D11DA" w14:textId="77777777" w:rsidTr="00B51D7F">
        <w:tc>
          <w:tcPr>
            <w:tcW w:w="846" w:type="pct"/>
          </w:tcPr>
          <w:p w14:paraId="35351A2B" w14:textId="77777777" w:rsidR="00A42C4B" w:rsidRDefault="00A42C4B" w:rsidP="00B51D7F">
            <w:pPr>
              <w:pStyle w:val="TAC"/>
              <w:rPr>
                <w:lang w:val="fr-FR" w:eastAsia="zh-CN"/>
              </w:rPr>
            </w:pPr>
            <w:r>
              <w:rPr>
                <w:lang w:val="fr-FR" w:eastAsia="zh-CN"/>
              </w:rPr>
              <w:t>277</w:t>
            </w:r>
          </w:p>
        </w:tc>
        <w:tc>
          <w:tcPr>
            <w:tcW w:w="1879" w:type="pct"/>
          </w:tcPr>
          <w:p w14:paraId="5139A0FD" w14:textId="77777777" w:rsidR="00A42C4B" w:rsidRDefault="00A42C4B" w:rsidP="00B51D7F">
            <w:pPr>
              <w:pStyle w:val="TAL"/>
              <w:rPr>
                <w:lang w:val="fr-FR"/>
              </w:rPr>
            </w:pPr>
            <w:r>
              <w:rPr>
                <w:lang w:val="fr-FR"/>
              </w:rPr>
              <w:t>L2TP Session Information</w:t>
            </w:r>
          </w:p>
        </w:tc>
        <w:tc>
          <w:tcPr>
            <w:tcW w:w="1524" w:type="pct"/>
          </w:tcPr>
          <w:p w14:paraId="2AE1DAAF" w14:textId="77777777" w:rsidR="00A42C4B" w:rsidRDefault="00A42C4B" w:rsidP="00B51D7F">
            <w:pPr>
              <w:pStyle w:val="TAL"/>
              <w:rPr>
                <w:lang w:val="fr-FR"/>
              </w:rPr>
            </w:pPr>
            <w:r>
              <w:rPr>
                <w:lang w:val="fr-FR"/>
              </w:rPr>
              <w:t>Extendable / Table 7.5.2.1-3</w:t>
            </w:r>
          </w:p>
        </w:tc>
        <w:tc>
          <w:tcPr>
            <w:tcW w:w="751" w:type="pct"/>
          </w:tcPr>
          <w:p w14:paraId="358F3E12" w14:textId="77777777" w:rsidR="00A42C4B" w:rsidRDefault="00A42C4B" w:rsidP="00B51D7F">
            <w:pPr>
              <w:pStyle w:val="TAC"/>
              <w:rPr>
                <w:lang w:val="fr-FR"/>
              </w:rPr>
            </w:pPr>
            <w:r>
              <w:rPr>
                <w:lang w:val="fr-FR"/>
              </w:rPr>
              <w:t>Not Applicable</w:t>
            </w:r>
          </w:p>
        </w:tc>
      </w:tr>
      <w:tr w:rsidR="00A42C4B" w:rsidRPr="00441CD0" w14:paraId="39576076" w14:textId="77777777" w:rsidTr="00B51D7F">
        <w:tc>
          <w:tcPr>
            <w:tcW w:w="846" w:type="pct"/>
          </w:tcPr>
          <w:p w14:paraId="4EB2C5D1" w14:textId="77777777" w:rsidR="00A42C4B" w:rsidRDefault="00A42C4B" w:rsidP="00B51D7F">
            <w:pPr>
              <w:pStyle w:val="TAC"/>
              <w:rPr>
                <w:lang w:val="fr-FR" w:eastAsia="zh-CN"/>
              </w:rPr>
            </w:pPr>
            <w:r w:rsidRPr="00755669">
              <w:rPr>
                <w:lang w:val="fr-FR" w:eastAsia="zh-CN"/>
              </w:rPr>
              <w:t>278</w:t>
            </w:r>
          </w:p>
        </w:tc>
        <w:tc>
          <w:tcPr>
            <w:tcW w:w="1879" w:type="pct"/>
          </w:tcPr>
          <w:p w14:paraId="3B5BB2CD" w14:textId="77777777" w:rsidR="00A42C4B" w:rsidRDefault="00A42C4B" w:rsidP="00B51D7F">
            <w:pPr>
              <w:pStyle w:val="TAL"/>
              <w:rPr>
                <w:lang w:val="fr-FR"/>
              </w:rPr>
            </w:pPr>
            <w:r w:rsidRPr="00755669">
              <w:t>L2TP User Authentication</w:t>
            </w:r>
          </w:p>
        </w:tc>
        <w:tc>
          <w:tcPr>
            <w:tcW w:w="1524" w:type="pct"/>
          </w:tcPr>
          <w:p w14:paraId="47E72E13" w14:textId="77777777" w:rsidR="00A42C4B" w:rsidRDefault="00A42C4B" w:rsidP="00B51D7F">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0ADF734F" w14:textId="77777777" w:rsidR="00A42C4B" w:rsidRDefault="00A42C4B" w:rsidP="00B51D7F">
            <w:pPr>
              <w:pStyle w:val="TAC"/>
              <w:rPr>
                <w:lang w:val="fr-FR"/>
              </w:rPr>
            </w:pPr>
            <w:r w:rsidRPr="00755669">
              <w:rPr>
                <w:lang w:val="fr-FR"/>
              </w:rPr>
              <w:t>1</w:t>
            </w:r>
          </w:p>
        </w:tc>
      </w:tr>
      <w:tr w:rsidR="00A42C4B" w:rsidRPr="00441CD0" w14:paraId="5DE27894" w14:textId="77777777" w:rsidTr="00B51D7F">
        <w:tc>
          <w:tcPr>
            <w:tcW w:w="846" w:type="pct"/>
          </w:tcPr>
          <w:p w14:paraId="681C62A3" w14:textId="77777777" w:rsidR="00A42C4B" w:rsidRDefault="00A42C4B" w:rsidP="00B51D7F">
            <w:pPr>
              <w:pStyle w:val="TAC"/>
              <w:rPr>
                <w:lang w:val="fr-FR" w:eastAsia="zh-CN"/>
              </w:rPr>
            </w:pPr>
            <w:r>
              <w:rPr>
                <w:lang w:val="fr-FR" w:eastAsia="zh-CN"/>
              </w:rPr>
              <w:t>279</w:t>
            </w:r>
          </w:p>
        </w:tc>
        <w:tc>
          <w:tcPr>
            <w:tcW w:w="1879" w:type="pct"/>
          </w:tcPr>
          <w:p w14:paraId="2400E3E7" w14:textId="77777777" w:rsidR="00A42C4B" w:rsidRDefault="00A42C4B" w:rsidP="00B51D7F">
            <w:pPr>
              <w:pStyle w:val="TAL"/>
              <w:rPr>
                <w:lang w:val="fr-FR"/>
              </w:rPr>
            </w:pPr>
            <w:r>
              <w:rPr>
                <w:lang w:eastAsia="zh-CN"/>
              </w:rPr>
              <w:t>Created L2TP Session</w:t>
            </w:r>
          </w:p>
        </w:tc>
        <w:tc>
          <w:tcPr>
            <w:tcW w:w="1524" w:type="pct"/>
          </w:tcPr>
          <w:p w14:paraId="5133E2D8" w14:textId="77777777" w:rsidR="00A42C4B" w:rsidRDefault="00A42C4B" w:rsidP="00B51D7F">
            <w:pPr>
              <w:pStyle w:val="TAL"/>
              <w:rPr>
                <w:lang w:val="fr-FR"/>
              </w:rPr>
            </w:pPr>
            <w:r>
              <w:rPr>
                <w:lang w:val="fr-FR"/>
              </w:rPr>
              <w:t>Extendable / Table 7.5.3.1-3</w:t>
            </w:r>
          </w:p>
        </w:tc>
        <w:tc>
          <w:tcPr>
            <w:tcW w:w="751" w:type="pct"/>
          </w:tcPr>
          <w:p w14:paraId="4E924EB6" w14:textId="77777777" w:rsidR="00A42C4B" w:rsidRDefault="00A42C4B" w:rsidP="00B51D7F">
            <w:pPr>
              <w:pStyle w:val="TAC"/>
              <w:rPr>
                <w:lang w:val="fr-FR"/>
              </w:rPr>
            </w:pPr>
            <w:r>
              <w:rPr>
                <w:lang w:val="fr-FR"/>
              </w:rPr>
              <w:t>Not Applicable</w:t>
            </w:r>
            <w:r w:rsidDel="00F645A1">
              <w:rPr>
                <w:lang w:val="fr-FR"/>
              </w:rPr>
              <w:t xml:space="preserve"> </w:t>
            </w:r>
          </w:p>
        </w:tc>
      </w:tr>
      <w:tr w:rsidR="00A42C4B" w:rsidRPr="00441CD0" w14:paraId="5E243A8C" w14:textId="77777777" w:rsidTr="00B51D7F">
        <w:tc>
          <w:tcPr>
            <w:tcW w:w="846" w:type="pct"/>
          </w:tcPr>
          <w:p w14:paraId="5438A526" w14:textId="77777777" w:rsidR="00A42C4B" w:rsidRDefault="00A42C4B" w:rsidP="00B51D7F">
            <w:pPr>
              <w:pStyle w:val="TAC"/>
              <w:rPr>
                <w:lang w:val="fr-FR" w:eastAsia="zh-CN"/>
              </w:rPr>
            </w:pPr>
            <w:r>
              <w:t>280</w:t>
            </w:r>
          </w:p>
        </w:tc>
        <w:tc>
          <w:tcPr>
            <w:tcW w:w="1879" w:type="pct"/>
          </w:tcPr>
          <w:p w14:paraId="1C24856A" w14:textId="77777777" w:rsidR="00A42C4B" w:rsidRDefault="00A42C4B" w:rsidP="00B51D7F">
            <w:pPr>
              <w:pStyle w:val="TAL"/>
              <w:rPr>
                <w:lang w:val="fr-FR"/>
              </w:rPr>
            </w:pPr>
            <w:r>
              <w:t>LNS Address</w:t>
            </w:r>
          </w:p>
        </w:tc>
        <w:tc>
          <w:tcPr>
            <w:tcW w:w="1524" w:type="pct"/>
          </w:tcPr>
          <w:p w14:paraId="401EE87C" w14:textId="77777777" w:rsidR="00A42C4B" w:rsidRDefault="00A42C4B" w:rsidP="00B51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CC9A0A1" w14:textId="77777777" w:rsidR="00A42C4B" w:rsidRDefault="00A42C4B" w:rsidP="00B51D7F">
            <w:pPr>
              <w:pStyle w:val="TAC"/>
              <w:rPr>
                <w:lang w:val="fr-FR"/>
              </w:rPr>
            </w:pPr>
            <w:r>
              <w:rPr>
                <w:lang w:val="fr-FR"/>
              </w:rPr>
              <w:t>4</w:t>
            </w:r>
          </w:p>
        </w:tc>
      </w:tr>
      <w:tr w:rsidR="00A42C4B" w:rsidRPr="00441CD0" w14:paraId="639B3E0F" w14:textId="77777777" w:rsidTr="00B51D7F">
        <w:tc>
          <w:tcPr>
            <w:tcW w:w="846" w:type="pct"/>
          </w:tcPr>
          <w:p w14:paraId="2EE6E2A7" w14:textId="77777777" w:rsidR="00A42C4B" w:rsidRDefault="00A42C4B" w:rsidP="00B51D7F">
            <w:pPr>
              <w:pStyle w:val="TAC"/>
              <w:rPr>
                <w:lang w:val="fr-FR" w:eastAsia="zh-CN"/>
              </w:rPr>
            </w:pPr>
            <w:r>
              <w:t>281</w:t>
            </w:r>
          </w:p>
        </w:tc>
        <w:tc>
          <w:tcPr>
            <w:tcW w:w="1879" w:type="pct"/>
          </w:tcPr>
          <w:p w14:paraId="6A91F9AE" w14:textId="77777777" w:rsidR="00A42C4B" w:rsidRDefault="00A42C4B" w:rsidP="00B51D7F">
            <w:pPr>
              <w:pStyle w:val="TAL"/>
              <w:rPr>
                <w:lang w:val="fr-FR"/>
              </w:rPr>
            </w:pPr>
            <w:r>
              <w:t>Tunnel Preference</w:t>
            </w:r>
          </w:p>
        </w:tc>
        <w:tc>
          <w:tcPr>
            <w:tcW w:w="1524" w:type="pct"/>
          </w:tcPr>
          <w:p w14:paraId="7D248051" w14:textId="77777777" w:rsidR="00A42C4B" w:rsidRDefault="00A42C4B" w:rsidP="00B51D7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C5BAA25" w14:textId="77777777" w:rsidR="00A42C4B" w:rsidRDefault="00A42C4B" w:rsidP="00B51D7F">
            <w:pPr>
              <w:pStyle w:val="TAC"/>
              <w:rPr>
                <w:lang w:val="fr-FR"/>
              </w:rPr>
            </w:pPr>
            <w:r>
              <w:rPr>
                <w:lang w:val="fr-FR"/>
              </w:rPr>
              <w:t>3</w:t>
            </w:r>
          </w:p>
        </w:tc>
      </w:tr>
      <w:tr w:rsidR="00A42C4B" w:rsidRPr="00441CD0" w14:paraId="7FD87D96" w14:textId="77777777" w:rsidTr="00B51D7F">
        <w:tc>
          <w:tcPr>
            <w:tcW w:w="846" w:type="pct"/>
          </w:tcPr>
          <w:p w14:paraId="55A89F96" w14:textId="77777777" w:rsidR="00A42C4B" w:rsidRDefault="00A42C4B" w:rsidP="00B51D7F">
            <w:pPr>
              <w:pStyle w:val="TAC"/>
              <w:rPr>
                <w:lang w:val="fr-FR" w:eastAsia="zh-CN"/>
              </w:rPr>
            </w:pPr>
            <w:r>
              <w:t>282</w:t>
            </w:r>
          </w:p>
        </w:tc>
        <w:tc>
          <w:tcPr>
            <w:tcW w:w="1879" w:type="pct"/>
          </w:tcPr>
          <w:p w14:paraId="40FF2B0A" w14:textId="77777777" w:rsidR="00A42C4B" w:rsidRDefault="00A42C4B" w:rsidP="00B51D7F">
            <w:pPr>
              <w:pStyle w:val="TAL"/>
              <w:rPr>
                <w:lang w:val="fr-FR"/>
              </w:rPr>
            </w:pPr>
            <w:r w:rsidRPr="00ED1742">
              <w:t>Calling Number</w:t>
            </w:r>
          </w:p>
        </w:tc>
        <w:tc>
          <w:tcPr>
            <w:tcW w:w="1524" w:type="pct"/>
          </w:tcPr>
          <w:p w14:paraId="1822E78A" w14:textId="77777777" w:rsidR="00A42C4B" w:rsidRDefault="00A42C4B" w:rsidP="00B51D7F">
            <w:pPr>
              <w:pStyle w:val="TAL"/>
              <w:rPr>
                <w:lang w:val="fr-FR"/>
              </w:rPr>
            </w:pPr>
            <w:r>
              <w:rPr>
                <w:lang w:val="fr-FR"/>
              </w:rPr>
              <w:t>Variable Length / Clause 8.2.</w:t>
            </w:r>
            <w:r>
              <w:rPr>
                <w:lang w:val="sv-SE"/>
              </w:rPr>
              <w:t>190</w:t>
            </w:r>
          </w:p>
        </w:tc>
        <w:tc>
          <w:tcPr>
            <w:tcW w:w="751" w:type="pct"/>
          </w:tcPr>
          <w:p w14:paraId="0E1968DC" w14:textId="77777777" w:rsidR="00A42C4B" w:rsidRDefault="00A42C4B" w:rsidP="00B51D7F">
            <w:pPr>
              <w:pStyle w:val="TAC"/>
              <w:rPr>
                <w:lang w:val="fr-FR"/>
              </w:rPr>
            </w:pPr>
            <w:r>
              <w:rPr>
                <w:lang w:val="fr-FR"/>
              </w:rPr>
              <w:t>Not Applicable</w:t>
            </w:r>
          </w:p>
        </w:tc>
      </w:tr>
      <w:tr w:rsidR="00A42C4B" w:rsidRPr="00441CD0" w14:paraId="7FBDDE1D" w14:textId="77777777" w:rsidTr="00B51D7F">
        <w:tc>
          <w:tcPr>
            <w:tcW w:w="846" w:type="pct"/>
          </w:tcPr>
          <w:p w14:paraId="2F56D024" w14:textId="77777777" w:rsidR="00A42C4B" w:rsidRDefault="00A42C4B" w:rsidP="00B51D7F">
            <w:pPr>
              <w:pStyle w:val="TAC"/>
              <w:rPr>
                <w:lang w:val="fr-FR" w:eastAsia="zh-CN"/>
              </w:rPr>
            </w:pPr>
            <w:r>
              <w:t>283</w:t>
            </w:r>
          </w:p>
        </w:tc>
        <w:tc>
          <w:tcPr>
            <w:tcW w:w="1879" w:type="pct"/>
          </w:tcPr>
          <w:p w14:paraId="307BB73E" w14:textId="77777777" w:rsidR="00A42C4B" w:rsidRDefault="00A42C4B" w:rsidP="00B51D7F">
            <w:pPr>
              <w:pStyle w:val="TAL"/>
              <w:rPr>
                <w:lang w:val="fr-FR"/>
              </w:rPr>
            </w:pPr>
            <w:r>
              <w:t>Called Number</w:t>
            </w:r>
          </w:p>
        </w:tc>
        <w:tc>
          <w:tcPr>
            <w:tcW w:w="1524" w:type="pct"/>
          </w:tcPr>
          <w:p w14:paraId="153187EA" w14:textId="77777777" w:rsidR="00A42C4B" w:rsidRDefault="00A42C4B" w:rsidP="00B51D7F">
            <w:pPr>
              <w:pStyle w:val="TAL"/>
              <w:rPr>
                <w:lang w:val="fr-FR"/>
              </w:rPr>
            </w:pPr>
            <w:r>
              <w:rPr>
                <w:lang w:val="fr-FR"/>
              </w:rPr>
              <w:t>Variable Length / Clause 8.2.</w:t>
            </w:r>
            <w:r>
              <w:rPr>
                <w:lang w:val="sv-SE"/>
              </w:rPr>
              <w:t>191</w:t>
            </w:r>
          </w:p>
        </w:tc>
        <w:tc>
          <w:tcPr>
            <w:tcW w:w="751" w:type="pct"/>
          </w:tcPr>
          <w:p w14:paraId="2837CCF0" w14:textId="77777777" w:rsidR="00A42C4B" w:rsidRDefault="00A42C4B" w:rsidP="00B51D7F">
            <w:pPr>
              <w:pStyle w:val="TAC"/>
              <w:rPr>
                <w:lang w:val="fr-FR"/>
              </w:rPr>
            </w:pPr>
            <w:r>
              <w:rPr>
                <w:lang w:val="fr-FR"/>
              </w:rPr>
              <w:t>Not Applicable</w:t>
            </w:r>
          </w:p>
        </w:tc>
      </w:tr>
      <w:tr w:rsidR="00A42C4B" w:rsidRPr="00441CD0" w14:paraId="37D1D64F" w14:textId="77777777" w:rsidTr="00B51D7F">
        <w:tc>
          <w:tcPr>
            <w:tcW w:w="846" w:type="pct"/>
          </w:tcPr>
          <w:p w14:paraId="31FEF0F4" w14:textId="77777777" w:rsidR="00A42C4B" w:rsidRDefault="00A42C4B" w:rsidP="00B51D7F">
            <w:pPr>
              <w:pStyle w:val="TAC"/>
              <w:rPr>
                <w:lang w:val="fr-FR" w:eastAsia="zh-CN"/>
              </w:rPr>
            </w:pPr>
            <w:r>
              <w:t>284</w:t>
            </w:r>
          </w:p>
        </w:tc>
        <w:tc>
          <w:tcPr>
            <w:tcW w:w="1879" w:type="pct"/>
          </w:tcPr>
          <w:p w14:paraId="1C6E8235" w14:textId="77777777" w:rsidR="00A42C4B" w:rsidRDefault="00A42C4B" w:rsidP="00B51D7F">
            <w:pPr>
              <w:pStyle w:val="TAL"/>
              <w:rPr>
                <w:lang w:val="fr-FR"/>
              </w:rPr>
            </w:pPr>
            <w:r>
              <w:t>L2TP Session Indications</w:t>
            </w:r>
          </w:p>
        </w:tc>
        <w:tc>
          <w:tcPr>
            <w:tcW w:w="1524" w:type="pct"/>
          </w:tcPr>
          <w:p w14:paraId="5685DC42" w14:textId="77777777" w:rsidR="00A42C4B" w:rsidRDefault="00A42C4B" w:rsidP="00B51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85FA1DF" w14:textId="77777777" w:rsidR="00A42C4B" w:rsidRDefault="00A42C4B" w:rsidP="00B51D7F">
            <w:pPr>
              <w:pStyle w:val="TAC"/>
              <w:rPr>
                <w:lang w:val="fr-FR"/>
              </w:rPr>
            </w:pPr>
            <w:r>
              <w:rPr>
                <w:lang w:val="fr-FR"/>
              </w:rPr>
              <w:t>1</w:t>
            </w:r>
          </w:p>
        </w:tc>
      </w:tr>
      <w:tr w:rsidR="00A42C4B" w:rsidRPr="00441CD0" w14:paraId="6621F449" w14:textId="77777777" w:rsidTr="00B51D7F">
        <w:tc>
          <w:tcPr>
            <w:tcW w:w="846" w:type="pct"/>
          </w:tcPr>
          <w:p w14:paraId="08175691" w14:textId="77777777" w:rsidR="00A42C4B" w:rsidRDefault="00A42C4B" w:rsidP="00B51D7F">
            <w:pPr>
              <w:pStyle w:val="TAC"/>
              <w:rPr>
                <w:lang w:val="fr-FR" w:eastAsia="zh-CN"/>
              </w:rPr>
            </w:pPr>
            <w:r>
              <w:t>285</w:t>
            </w:r>
          </w:p>
        </w:tc>
        <w:tc>
          <w:tcPr>
            <w:tcW w:w="1879" w:type="pct"/>
          </w:tcPr>
          <w:p w14:paraId="02609F31" w14:textId="77777777" w:rsidR="00A42C4B" w:rsidRDefault="00A42C4B" w:rsidP="00B51D7F">
            <w:pPr>
              <w:pStyle w:val="TAL"/>
              <w:rPr>
                <w:lang w:val="fr-FR"/>
              </w:rPr>
            </w:pPr>
            <w:r>
              <w:t>DNS Server Address</w:t>
            </w:r>
          </w:p>
        </w:tc>
        <w:tc>
          <w:tcPr>
            <w:tcW w:w="1524" w:type="pct"/>
          </w:tcPr>
          <w:p w14:paraId="4FC7DC36" w14:textId="77777777" w:rsidR="00A42C4B" w:rsidRDefault="00A42C4B" w:rsidP="00B51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157F36A" w14:textId="77777777" w:rsidR="00A42C4B" w:rsidRDefault="00A42C4B" w:rsidP="00B51D7F">
            <w:pPr>
              <w:pStyle w:val="TAC"/>
              <w:rPr>
                <w:lang w:val="fr-FR"/>
              </w:rPr>
            </w:pPr>
            <w:r>
              <w:rPr>
                <w:lang w:val="fr-FR"/>
              </w:rPr>
              <w:t>4</w:t>
            </w:r>
          </w:p>
        </w:tc>
      </w:tr>
      <w:tr w:rsidR="00A42C4B" w:rsidRPr="00441CD0" w14:paraId="6C81E234" w14:textId="77777777" w:rsidTr="00B51D7F">
        <w:tc>
          <w:tcPr>
            <w:tcW w:w="846" w:type="pct"/>
          </w:tcPr>
          <w:p w14:paraId="3FA57900" w14:textId="77777777" w:rsidR="00A42C4B" w:rsidRDefault="00A42C4B" w:rsidP="00B51D7F">
            <w:pPr>
              <w:pStyle w:val="TAC"/>
              <w:rPr>
                <w:lang w:val="fr-FR" w:eastAsia="zh-CN"/>
              </w:rPr>
            </w:pPr>
            <w:r>
              <w:t>286</w:t>
            </w:r>
          </w:p>
        </w:tc>
        <w:tc>
          <w:tcPr>
            <w:tcW w:w="1879" w:type="pct"/>
          </w:tcPr>
          <w:p w14:paraId="4A1FBEBB" w14:textId="77777777" w:rsidR="00A42C4B" w:rsidRDefault="00A42C4B" w:rsidP="00B51D7F">
            <w:pPr>
              <w:pStyle w:val="TAL"/>
              <w:rPr>
                <w:lang w:val="fr-FR"/>
              </w:rPr>
            </w:pPr>
            <w:r>
              <w:t>NBNS Server Address</w:t>
            </w:r>
          </w:p>
        </w:tc>
        <w:tc>
          <w:tcPr>
            <w:tcW w:w="1524" w:type="pct"/>
          </w:tcPr>
          <w:p w14:paraId="3EE4DB95" w14:textId="77777777" w:rsidR="00A42C4B" w:rsidRDefault="00A42C4B" w:rsidP="00B51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CC8C030" w14:textId="77777777" w:rsidR="00A42C4B" w:rsidRDefault="00A42C4B" w:rsidP="00B51D7F">
            <w:pPr>
              <w:pStyle w:val="TAC"/>
              <w:rPr>
                <w:lang w:val="fr-FR"/>
              </w:rPr>
            </w:pPr>
            <w:r>
              <w:rPr>
                <w:lang w:val="fr-FR"/>
              </w:rPr>
              <w:t>4</w:t>
            </w:r>
          </w:p>
        </w:tc>
      </w:tr>
      <w:tr w:rsidR="00A42C4B" w:rsidRPr="00441CD0" w14:paraId="68386AAD" w14:textId="77777777" w:rsidTr="00B51D7F">
        <w:tc>
          <w:tcPr>
            <w:tcW w:w="846" w:type="pct"/>
          </w:tcPr>
          <w:p w14:paraId="4DCFCCF7" w14:textId="77777777" w:rsidR="00A42C4B" w:rsidRDefault="00A42C4B" w:rsidP="00B51D7F">
            <w:pPr>
              <w:pStyle w:val="TAC"/>
              <w:rPr>
                <w:lang w:val="fr-FR" w:eastAsia="zh-CN"/>
              </w:rPr>
            </w:pPr>
            <w:r>
              <w:t>287</w:t>
            </w:r>
          </w:p>
        </w:tc>
        <w:tc>
          <w:tcPr>
            <w:tcW w:w="1879" w:type="pct"/>
          </w:tcPr>
          <w:p w14:paraId="37F7051C" w14:textId="77777777" w:rsidR="00A42C4B" w:rsidRDefault="00A42C4B" w:rsidP="00B51D7F">
            <w:pPr>
              <w:pStyle w:val="TAL"/>
              <w:rPr>
                <w:lang w:val="fr-FR"/>
              </w:rPr>
            </w:pPr>
            <w:r>
              <w:t>Maximum Receive Unit</w:t>
            </w:r>
          </w:p>
        </w:tc>
        <w:tc>
          <w:tcPr>
            <w:tcW w:w="1524" w:type="pct"/>
          </w:tcPr>
          <w:p w14:paraId="1A8BD3CC" w14:textId="77777777" w:rsidR="00A42C4B" w:rsidRDefault="00A42C4B" w:rsidP="00B51D7F">
            <w:pPr>
              <w:pStyle w:val="TAL"/>
              <w:rPr>
                <w:lang w:val="fr-FR"/>
              </w:rPr>
            </w:pPr>
            <w:r>
              <w:rPr>
                <w:lang w:val="fr-FR"/>
              </w:rPr>
              <w:t>Fixed Length / Clause 8.2.</w:t>
            </w:r>
            <w:r>
              <w:rPr>
                <w:lang w:val="sv-SE"/>
              </w:rPr>
              <w:t>195</w:t>
            </w:r>
          </w:p>
        </w:tc>
        <w:tc>
          <w:tcPr>
            <w:tcW w:w="751" w:type="pct"/>
          </w:tcPr>
          <w:p w14:paraId="0148FDAC" w14:textId="77777777" w:rsidR="00A42C4B" w:rsidRDefault="00A42C4B" w:rsidP="00B51D7F">
            <w:pPr>
              <w:pStyle w:val="TAC"/>
              <w:rPr>
                <w:lang w:val="fr-FR"/>
              </w:rPr>
            </w:pPr>
            <w:r>
              <w:rPr>
                <w:lang w:val="fr-FR"/>
              </w:rPr>
              <w:t>2</w:t>
            </w:r>
          </w:p>
        </w:tc>
      </w:tr>
      <w:tr w:rsidR="00A42C4B" w:rsidRPr="00441CD0" w14:paraId="15311523" w14:textId="77777777" w:rsidTr="00B51D7F">
        <w:tc>
          <w:tcPr>
            <w:tcW w:w="846" w:type="pct"/>
          </w:tcPr>
          <w:p w14:paraId="57615BB8" w14:textId="77777777" w:rsidR="00A42C4B" w:rsidRDefault="00A42C4B" w:rsidP="00B51D7F">
            <w:pPr>
              <w:pStyle w:val="TAC"/>
            </w:pPr>
            <w:r>
              <w:rPr>
                <w:lang w:val="fr-FR" w:eastAsia="zh-CN"/>
              </w:rPr>
              <w:t>288</w:t>
            </w:r>
          </w:p>
        </w:tc>
        <w:tc>
          <w:tcPr>
            <w:tcW w:w="1879" w:type="pct"/>
          </w:tcPr>
          <w:p w14:paraId="4D088439" w14:textId="77777777" w:rsidR="00A42C4B" w:rsidRDefault="00A42C4B" w:rsidP="00B51D7F">
            <w:pPr>
              <w:pStyle w:val="TAL"/>
            </w:pPr>
            <w:r>
              <w:rPr>
                <w:lang w:eastAsia="zh-CN"/>
              </w:rPr>
              <w:t>Thresholds</w:t>
            </w:r>
          </w:p>
        </w:tc>
        <w:tc>
          <w:tcPr>
            <w:tcW w:w="1524" w:type="pct"/>
          </w:tcPr>
          <w:p w14:paraId="5AC56B80" w14:textId="77777777" w:rsidR="00A42C4B" w:rsidRDefault="00A42C4B" w:rsidP="00B51D7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2BA03CF" w14:textId="77777777" w:rsidR="00A42C4B" w:rsidRDefault="00A42C4B" w:rsidP="00B51D7F">
            <w:pPr>
              <w:pStyle w:val="TAC"/>
              <w:rPr>
                <w:lang w:val="fr-FR"/>
              </w:rPr>
            </w:pPr>
            <w:r>
              <w:rPr>
                <w:rFonts w:hint="eastAsia"/>
                <w:lang w:val="fr-FR" w:eastAsia="zh-CN"/>
              </w:rPr>
              <w:t>1</w:t>
            </w:r>
          </w:p>
        </w:tc>
      </w:tr>
      <w:tr w:rsidR="00A42C4B" w:rsidRPr="00441CD0" w14:paraId="12F18A70" w14:textId="77777777" w:rsidTr="00B51D7F">
        <w:tc>
          <w:tcPr>
            <w:tcW w:w="846" w:type="pct"/>
          </w:tcPr>
          <w:p w14:paraId="170499A3" w14:textId="77777777" w:rsidR="00A42C4B" w:rsidRDefault="00A42C4B" w:rsidP="00B51D7F">
            <w:pPr>
              <w:pStyle w:val="TAC"/>
              <w:rPr>
                <w:lang w:val="fr-FR" w:eastAsia="zh-CN"/>
              </w:rPr>
            </w:pPr>
            <w:r>
              <w:rPr>
                <w:lang w:val="fr-FR" w:eastAsia="zh-CN"/>
              </w:rPr>
              <w:t>289</w:t>
            </w:r>
          </w:p>
        </w:tc>
        <w:tc>
          <w:tcPr>
            <w:tcW w:w="1879" w:type="pct"/>
          </w:tcPr>
          <w:p w14:paraId="2686C55A" w14:textId="77777777" w:rsidR="00A42C4B" w:rsidRDefault="00A42C4B" w:rsidP="00B51D7F">
            <w:pPr>
              <w:pStyle w:val="TAL"/>
              <w:rPr>
                <w:lang w:eastAsia="zh-CN"/>
              </w:rPr>
            </w:pPr>
            <w:r>
              <w:t>Steering Mode Indicator</w:t>
            </w:r>
          </w:p>
        </w:tc>
        <w:tc>
          <w:tcPr>
            <w:tcW w:w="1524" w:type="pct"/>
          </w:tcPr>
          <w:p w14:paraId="1B4DDDF2" w14:textId="77777777" w:rsidR="00A42C4B" w:rsidRPr="00867BF5" w:rsidRDefault="00A42C4B" w:rsidP="00B51D7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54854FF" w14:textId="77777777" w:rsidR="00A42C4B" w:rsidRDefault="00A42C4B" w:rsidP="00B51D7F">
            <w:pPr>
              <w:pStyle w:val="TAC"/>
              <w:rPr>
                <w:lang w:val="fr-FR" w:eastAsia="zh-CN"/>
              </w:rPr>
            </w:pPr>
            <w:r>
              <w:rPr>
                <w:rFonts w:hint="eastAsia"/>
                <w:lang w:val="fr-FR" w:eastAsia="zh-CN"/>
              </w:rPr>
              <w:t>1</w:t>
            </w:r>
          </w:p>
        </w:tc>
      </w:tr>
      <w:tr w:rsidR="00A42C4B" w:rsidRPr="00441CD0" w14:paraId="4F710ADF" w14:textId="77777777" w:rsidTr="00B51D7F">
        <w:tc>
          <w:tcPr>
            <w:tcW w:w="846" w:type="pct"/>
          </w:tcPr>
          <w:p w14:paraId="5758AF52" w14:textId="77777777" w:rsidR="00A42C4B" w:rsidRDefault="00A42C4B" w:rsidP="00B51D7F">
            <w:pPr>
              <w:pStyle w:val="TAC"/>
              <w:rPr>
                <w:lang w:val="fr-FR" w:eastAsia="zh-CN"/>
              </w:rPr>
            </w:pPr>
            <w:r>
              <w:rPr>
                <w:lang w:val="fr-FR" w:eastAsia="zh-CN"/>
              </w:rPr>
              <w:t>290</w:t>
            </w:r>
          </w:p>
        </w:tc>
        <w:tc>
          <w:tcPr>
            <w:tcW w:w="1879" w:type="pct"/>
          </w:tcPr>
          <w:p w14:paraId="004AC551" w14:textId="77777777" w:rsidR="00A42C4B" w:rsidRDefault="00A42C4B" w:rsidP="00B51D7F">
            <w:pPr>
              <w:pStyle w:val="TAL"/>
            </w:pPr>
            <w:r>
              <w:rPr>
                <w:lang w:val="fr-FR"/>
              </w:rPr>
              <w:t>PFCP Session Change Info</w:t>
            </w:r>
          </w:p>
        </w:tc>
        <w:tc>
          <w:tcPr>
            <w:tcW w:w="1524" w:type="pct"/>
          </w:tcPr>
          <w:p w14:paraId="4F8076D0" w14:textId="77777777" w:rsidR="00A42C4B" w:rsidRPr="00867BF5" w:rsidRDefault="00A42C4B" w:rsidP="00B51D7F">
            <w:pPr>
              <w:pStyle w:val="TAL"/>
            </w:pPr>
            <w:r>
              <w:rPr>
                <w:lang w:val="fr-FR"/>
              </w:rPr>
              <w:t xml:space="preserve">Extendable / Table </w:t>
            </w:r>
            <w:r>
              <w:t>7.4.7.1-2</w:t>
            </w:r>
          </w:p>
        </w:tc>
        <w:tc>
          <w:tcPr>
            <w:tcW w:w="751" w:type="pct"/>
          </w:tcPr>
          <w:p w14:paraId="0E5AE0DC" w14:textId="77777777" w:rsidR="00A42C4B" w:rsidRDefault="00A42C4B" w:rsidP="00B51D7F">
            <w:pPr>
              <w:pStyle w:val="TAC"/>
              <w:rPr>
                <w:lang w:val="fr-FR" w:eastAsia="zh-CN"/>
              </w:rPr>
            </w:pPr>
            <w:r>
              <w:rPr>
                <w:lang w:val="fr-FR"/>
              </w:rPr>
              <w:t>Not Applicable</w:t>
            </w:r>
          </w:p>
        </w:tc>
      </w:tr>
      <w:tr w:rsidR="00A42C4B" w:rsidRPr="00441CD0" w14:paraId="17EA9618" w14:textId="77777777" w:rsidTr="00B51D7F">
        <w:tc>
          <w:tcPr>
            <w:tcW w:w="846" w:type="pct"/>
          </w:tcPr>
          <w:p w14:paraId="3EBAFAA2" w14:textId="77777777" w:rsidR="00A42C4B" w:rsidRDefault="00A42C4B" w:rsidP="00B51D7F">
            <w:pPr>
              <w:pStyle w:val="TAC"/>
              <w:rPr>
                <w:lang w:val="fr-FR" w:eastAsia="zh-CN"/>
              </w:rPr>
            </w:pPr>
            <w:r>
              <w:rPr>
                <w:lang w:val="fr-FR" w:eastAsia="zh-CN"/>
              </w:rPr>
              <w:t>291</w:t>
            </w:r>
          </w:p>
        </w:tc>
        <w:tc>
          <w:tcPr>
            <w:tcW w:w="1879" w:type="pct"/>
          </w:tcPr>
          <w:p w14:paraId="262DE8BA" w14:textId="77777777" w:rsidR="00A42C4B" w:rsidRDefault="00A42C4B" w:rsidP="00B51D7F">
            <w:pPr>
              <w:pStyle w:val="TAL"/>
            </w:pPr>
            <w:r>
              <w:rPr>
                <w:lang w:val="fr-FR"/>
              </w:rPr>
              <w:t>Group ID</w:t>
            </w:r>
          </w:p>
        </w:tc>
        <w:tc>
          <w:tcPr>
            <w:tcW w:w="1524" w:type="pct"/>
          </w:tcPr>
          <w:p w14:paraId="4A45F32C" w14:textId="77777777" w:rsidR="00A42C4B" w:rsidRPr="00867BF5" w:rsidRDefault="00A42C4B" w:rsidP="00B51D7F">
            <w:pPr>
              <w:pStyle w:val="TAL"/>
            </w:pPr>
            <w:r>
              <w:rPr>
                <w:lang w:val="fr-FR"/>
              </w:rPr>
              <w:t>Variable Length / Clause 8.2.198</w:t>
            </w:r>
          </w:p>
        </w:tc>
        <w:tc>
          <w:tcPr>
            <w:tcW w:w="751" w:type="pct"/>
          </w:tcPr>
          <w:p w14:paraId="788EC363" w14:textId="77777777" w:rsidR="00A42C4B" w:rsidRDefault="00A42C4B" w:rsidP="00B51D7F">
            <w:pPr>
              <w:pStyle w:val="TAC"/>
              <w:rPr>
                <w:lang w:val="fr-FR" w:eastAsia="zh-CN"/>
              </w:rPr>
            </w:pPr>
            <w:r>
              <w:rPr>
                <w:lang w:val="fr-FR"/>
              </w:rPr>
              <w:t>Not Applicable</w:t>
            </w:r>
          </w:p>
        </w:tc>
      </w:tr>
      <w:tr w:rsidR="00A42C4B" w:rsidRPr="00441CD0" w14:paraId="629C31FF" w14:textId="77777777" w:rsidTr="00B51D7F">
        <w:tc>
          <w:tcPr>
            <w:tcW w:w="846" w:type="pct"/>
          </w:tcPr>
          <w:p w14:paraId="1D8CC434" w14:textId="77777777" w:rsidR="00A42C4B" w:rsidRDefault="00A42C4B" w:rsidP="00B51D7F">
            <w:pPr>
              <w:pStyle w:val="TAC"/>
              <w:rPr>
                <w:lang w:val="fr-FR" w:eastAsia="zh-CN"/>
              </w:rPr>
            </w:pPr>
            <w:r>
              <w:rPr>
                <w:lang w:val="fr-FR" w:eastAsia="zh-CN"/>
              </w:rPr>
              <w:t>292</w:t>
            </w:r>
          </w:p>
        </w:tc>
        <w:tc>
          <w:tcPr>
            <w:tcW w:w="1879" w:type="pct"/>
          </w:tcPr>
          <w:p w14:paraId="3C4FBC2F" w14:textId="77777777" w:rsidR="00A42C4B" w:rsidRDefault="00A42C4B" w:rsidP="00B51D7F">
            <w:pPr>
              <w:pStyle w:val="TAL"/>
            </w:pPr>
            <w:r>
              <w:rPr>
                <w:lang w:val="fr-FR"/>
              </w:rPr>
              <w:t>CP IP Address</w:t>
            </w:r>
          </w:p>
        </w:tc>
        <w:tc>
          <w:tcPr>
            <w:tcW w:w="1524" w:type="pct"/>
          </w:tcPr>
          <w:p w14:paraId="59F320E1" w14:textId="77777777" w:rsidR="00A42C4B" w:rsidRPr="00867BF5" w:rsidRDefault="00A42C4B" w:rsidP="00B51D7F">
            <w:pPr>
              <w:pStyle w:val="TAL"/>
            </w:pPr>
            <w:r>
              <w:rPr>
                <w:lang w:val="fr-FR"/>
              </w:rPr>
              <w:t>Variable / Clause 8.2.199</w:t>
            </w:r>
          </w:p>
        </w:tc>
        <w:tc>
          <w:tcPr>
            <w:tcW w:w="751" w:type="pct"/>
          </w:tcPr>
          <w:p w14:paraId="5F412E5B" w14:textId="77777777" w:rsidR="00A42C4B" w:rsidRDefault="00A42C4B" w:rsidP="00B51D7F">
            <w:pPr>
              <w:pStyle w:val="TAC"/>
              <w:rPr>
                <w:lang w:val="fr-FR" w:eastAsia="zh-CN"/>
              </w:rPr>
            </w:pPr>
            <w:r>
              <w:rPr>
                <w:lang w:val="fr-FR"/>
              </w:rPr>
              <w:t>Not Applicable</w:t>
            </w:r>
          </w:p>
        </w:tc>
      </w:tr>
      <w:tr w:rsidR="00A42C4B" w:rsidRPr="00441CD0" w14:paraId="76E0D90E" w14:textId="77777777" w:rsidTr="00B51D7F">
        <w:tc>
          <w:tcPr>
            <w:tcW w:w="846" w:type="pct"/>
          </w:tcPr>
          <w:p w14:paraId="1D36F4C8" w14:textId="77777777" w:rsidR="00A42C4B" w:rsidRDefault="00A42C4B" w:rsidP="00B51D7F">
            <w:pPr>
              <w:pStyle w:val="TAC"/>
              <w:rPr>
                <w:lang w:val="fr-FR" w:eastAsia="zh-CN"/>
              </w:rPr>
            </w:pPr>
            <w:r>
              <w:rPr>
                <w:lang w:val="fr-FR" w:eastAsia="zh-CN"/>
              </w:rPr>
              <w:t>293</w:t>
            </w:r>
          </w:p>
        </w:tc>
        <w:tc>
          <w:tcPr>
            <w:tcW w:w="1879" w:type="pct"/>
          </w:tcPr>
          <w:p w14:paraId="60595AC5" w14:textId="77777777" w:rsidR="00A42C4B" w:rsidRPr="00F42E0D" w:rsidRDefault="00A42C4B" w:rsidP="00B51D7F">
            <w:pPr>
              <w:pStyle w:val="TAL"/>
              <w:rPr>
                <w:lang w:val="en-US"/>
              </w:rPr>
            </w:pPr>
            <w:r w:rsidRPr="00BF362D">
              <w:rPr>
                <w:lang w:val="en-US"/>
              </w:rPr>
              <w:t xml:space="preserve">IP Address and Port </w:t>
            </w:r>
            <w:r>
              <w:rPr>
                <w:lang w:val="en-US"/>
              </w:rPr>
              <w:t>number Replacement</w:t>
            </w:r>
          </w:p>
        </w:tc>
        <w:tc>
          <w:tcPr>
            <w:tcW w:w="1524" w:type="pct"/>
          </w:tcPr>
          <w:p w14:paraId="5EFC27A8" w14:textId="77777777" w:rsidR="00A42C4B" w:rsidRDefault="00A42C4B" w:rsidP="00B51D7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A8A4E0C" w14:textId="77777777" w:rsidR="00A42C4B" w:rsidRDefault="00A42C4B" w:rsidP="00B51D7F">
            <w:pPr>
              <w:pStyle w:val="TAC"/>
              <w:rPr>
                <w:lang w:val="fr-FR"/>
              </w:rPr>
            </w:pPr>
            <w:r>
              <w:rPr>
                <w:lang w:val="en-US"/>
              </w:rPr>
              <w:t>2</w:t>
            </w:r>
          </w:p>
        </w:tc>
      </w:tr>
      <w:tr w:rsidR="00A42C4B" w:rsidRPr="00441CD0" w14:paraId="6278A14D" w14:textId="77777777" w:rsidTr="00B51D7F">
        <w:tc>
          <w:tcPr>
            <w:tcW w:w="846" w:type="pct"/>
          </w:tcPr>
          <w:p w14:paraId="2AF3DEDB" w14:textId="77777777" w:rsidR="00A42C4B" w:rsidRDefault="00A42C4B" w:rsidP="00B51D7F">
            <w:pPr>
              <w:pStyle w:val="TAC"/>
              <w:rPr>
                <w:lang w:val="fr-FR" w:eastAsia="zh-CN"/>
              </w:rPr>
            </w:pPr>
            <w:r>
              <w:rPr>
                <w:lang w:val="fr-FR" w:eastAsia="zh-CN"/>
              </w:rPr>
              <w:t>294</w:t>
            </w:r>
          </w:p>
        </w:tc>
        <w:tc>
          <w:tcPr>
            <w:tcW w:w="1879" w:type="pct"/>
          </w:tcPr>
          <w:p w14:paraId="68B93945" w14:textId="77777777" w:rsidR="00A42C4B" w:rsidRPr="00BF362D" w:rsidRDefault="00A42C4B" w:rsidP="00B51D7F">
            <w:pPr>
              <w:pStyle w:val="TAL"/>
              <w:rPr>
                <w:lang w:val="en-US"/>
              </w:rPr>
            </w:pPr>
            <w:r>
              <w:rPr>
                <w:lang w:val="fr-FR"/>
              </w:rPr>
              <w:t>DNS Query/Response Filter</w:t>
            </w:r>
          </w:p>
        </w:tc>
        <w:tc>
          <w:tcPr>
            <w:tcW w:w="1524" w:type="pct"/>
          </w:tcPr>
          <w:p w14:paraId="24D6F15F" w14:textId="77777777" w:rsidR="00A42C4B" w:rsidRPr="00867BF5" w:rsidRDefault="00A42C4B" w:rsidP="00B51D7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4F6932A" w14:textId="77777777" w:rsidR="00A42C4B" w:rsidRDefault="00A42C4B" w:rsidP="00B51D7F">
            <w:pPr>
              <w:pStyle w:val="TAC"/>
              <w:rPr>
                <w:lang w:val="en-US"/>
              </w:rPr>
            </w:pPr>
            <w:r>
              <w:rPr>
                <w:lang w:val="fr-FR"/>
              </w:rPr>
              <w:t>2</w:t>
            </w:r>
          </w:p>
        </w:tc>
      </w:tr>
      <w:tr w:rsidR="00A42C4B" w:rsidRPr="00441CD0" w14:paraId="28E1FAAC" w14:textId="77777777" w:rsidTr="00B51D7F">
        <w:tc>
          <w:tcPr>
            <w:tcW w:w="846" w:type="pct"/>
          </w:tcPr>
          <w:p w14:paraId="48D0E828" w14:textId="77777777" w:rsidR="00A42C4B" w:rsidRDefault="00A42C4B" w:rsidP="00B51D7F">
            <w:pPr>
              <w:pStyle w:val="TAC"/>
              <w:rPr>
                <w:lang w:val="fr-FR" w:eastAsia="zh-CN"/>
              </w:rPr>
            </w:pPr>
            <w:r>
              <w:rPr>
                <w:lang w:val="fr-FR" w:eastAsia="zh-CN"/>
              </w:rPr>
              <w:t>295</w:t>
            </w:r>
          </w:p>
        </w:tc>
        <w:tc>
          <w:tcPr>
            <w:tcW w:w="1879" w:type="pct"/>
          </w:tcPr>
          <w:p w14:paraId="11671090" w14:textId="77777777" w:rsidR="00A42C4B" w:rsidRDefault="00A42C4B" w:rsidP="00B51D7F">
            <w:pPr>
              <w:pStyle w:val="TAL"/>
              <w:rPr>
                <w:lang w:val="fr-FR"/>
              </w:rPr>
            </w:pPr>
            <w:r>
              <w:rPr>
                <w:lang w:val="sv-SE"/>
              </w:rPr>
              <w:t xml:space="preserve">Direct Reporting </w:t>
            </w:r>
            <w:r w:rsidRPr="00441CD0">
              <w:rPr>
                <w:lang w:val="sv-SE"/>
              </w:rPr>
              <w:t>Information</w:t>
            </w:r>
          </w:p>
        </w:tc>
        <w:tc>
          <w:tcPr>
            <w:tcW w:w="1524" w:type="pct"/>
          </w:tcPr>
          <w:p w14:paraId="39F32979" w14:textId="77777777" w:rsidR="00A42C4B" w:rsidRPr="00867BF5" w:rsidRDefault="00A42C4B" w:rsidP="00B51D7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408AD389" w14:textId="77777777" w:rsidR="00A42C4B" w:rsidRDefault="00A42C4B" w:rsidP="00B51D7F">
            <w:pPr>
              <w:pStyle w:val="TAC"/>
              <w:rPr>
                <w:lang w:val="fr-FR"/>
              </w:rPr>
            </w:pPr>
            <w:r w:rsidRPr="00441CD0">
              <w:rPr>
                <w:lang w:val="de-DE"/>
              </w:rPr>
              <w:t>Not applicable</w:t>
            </w:r>
          </w:p>
        </w:tc>
      </w:tr>
      <w:tr w:rsidR="00A42C4B" w:rsidRPr="00441CD0" w14:paraId="12D3C800" w14:textId="77777777" w:rsidTr="00B51D7F">
        <w:tc>
          <w:tcPr>
            <w:tcW w:w="846" w:type="pct"/>
          </w:tcPr>
          <w:p w14:paraId="005A7267" w14:textId="77777777" w:rsidR="00A42C4B" w:rsidRDefault="00A42C4B" w:rsidP="00B51D7F">
            <w:pPr>
              <w:pStyle w:val="TAC"/>
              <w:rPr>
                <w:lang w:val="fr-FR" w:eastAsia="zh-CN"/>
              </w:rPr>
            </w:pPr>
            <w:r>
              <w:rPr>
                <w:lang w:val="fr-FR" w:eastAsia="zh-CN"/>
              </w:rPr>
              <w:t>296</w:t>
            </w:r>
          </w:p>
        </w:tc>
        <w:tc>
          <w:tcPr>
            <w:tcW w:w="1879" w:type="pct"/>
          </w:tcPr>
          <w:p w14:paraId="28E38BB2" w14:textId="77777777" w:rsidR="00A42C4B" w:rsidRDefault="00A42C4B" w:rsidP="00B51D7F">
            <w:pPr>
              <w:pStyle w:val="TAL"/>
              <w:rPr>
                <w:lang w:val="fr-FR"/>
              </w:rPr>
            </w:pPr>
            <w:r>
              <w:rPr>
                <w:lang w:val="fr-FR"/>
              </w:rPr>
              <w:t>Event Notification URI</w:t>
            </w:r>
          </w:p>
        </w:tc>
        <w:tc>
          <w:tcPr>
            <w:tcW w:w="1524" w:type="pct"/>
          </w:tcPr>
          <w:p w14:paraId="3C7300EF" w14:textId="77777777" w:rsidR="00A42C4B" w:rsidRPr="00867BF5" w:rsidRDefault="00A42C4B" w:rsidP="00B51D7F">
            <w:pPr>
              <w:pStyle w:val="TAL"/>
            </w:pPr>
            <w:r>
              <w:rPr>
                <w:lang w:val="fr-FR"/>
              </w:rPr>
              <w:t>Variable Length / Clause 8.2.202</w:t>
            </w:r>
          </w:p>
        </w:tc>
        <w:tc>
          <w:tcPr>
            <w:tcW w:w="751" w:type="pct"/>
          </w:tcPr>
          <w:p w14:paraId="22F7ADD0" w14:textId="77777777" w:rsidR="00A42C4B" w:rsidRDefault="00A42C4B" w:rsidP="00B51D7F">
            <w:pPr>
              <w:pStyle w:val="TAC"/>
              <w:rPr>
                <w:lang w:val="fr-FR"/>
              </w:rPr>
            </w:pPr>
            <w:r>
              <w:rPr>
                <w:lang w:val="fr-FR"/>
              </w:rPr>
              <w:t>Not Applicable</w:t>
            </w:r>
          </w:p>
        </w:tc>
      </w:tr>
      <w:tr w:rsidR="00A42C4B" w:rsidRPr="00441CD0" w14:paraId="24665957" w14:textId="77777777" w:rsidTr="00B51D7F">
        <w:tc>
          <w:tcPr>
            <w:tcW w:w="846" w:type="pct"/>
          </w:tcPr>
          <w:p w14:paraId="61AC6DC2" w14:textId="77777777" w:rsidR="00A42C4B" w:rsidRDefault="00A42C4B" w:rsidP="00B51D7F">
            <w:pPr>
              <w:pStyle w:val="TAC"/>
              <w:rPr>
                <w:lang w:val="fr-FR" w:eastAsia="zh-CN"/>
              </w:rPr>
            </w:pPr>
            <w:r>
              <w:rPr>
                <w:lang w:val="fr-FR" w:eastAsia="zh-CN"/>
              </w:rPr>
              <w:t>297</w:t>
            </w:r>
          </w:p>
        </w:tc>
        <w:tc>
          <w:tcPr>
            <w:tcW w:w="1879" w:type="pct"/>
          </w:tcPr>
          <w:p w14:paraId="2EFB8970" w14:textId="77777777" w:rsidR="00A42C4B" w:rsidRDefault="00A42C4B" w:rsidP="00B51D7F">
            <w:pPr>
              <w:pStyle w:val="TAL"/>
              <w:rPr>
                <w:lang w:val="fr-FR"/>
              </w:rPr>
            </w:pPr>
            <w:r>
              <w:rPr>
                <w:lang w:val="fr-FR"/>
              </w:rPr>
              <w:t>Notification Correlation ID</w:t>
            </w:r>
          </w:p>
        </w:tc>
        <w:tc>
          <w:tcPr>
            <w:tcW w:w="1524" w:type="pct"/>
          </w:tcPr>
          <w:p w14:paraId="02D45EFD" w14:textId="77777777" w:rsidR="00A42C4B" w:rsidRPr="00867BF5" w:rsidRDefault="00A42C4B" w:rsidP="00B51D7F">
            <w:pPr>
              <w:pStyle w:val="TAL"/>
            </w:pPr>
            <w:r>
              <w:rPr>
                <w:lang w:val="fr-FR"/>
              </w:rPr>
              <w:t>Variable Length / Clause 8.2.203</w:t>
            </w:r>
          </w:p>
        </w:tc>
        <w:tc>
          <w:tcPr>
            <w:tcW w:w="751" w:type="pct"/>
          </w:tcPr>
          <w:p w14:paraId="284CC676" w14:textId="77777777" w:rsidR="00A42C4B" w:rsidRDefault="00A42C4B" w:rsidP="00B51D7F">
            <w:pPr>
              <w:pStyle w:val="TAC"/>
              <w:rPr>
                <w:lang w:val="fr-FR"/>
              </w:rPr>
            </w:pPr>
            <w:r>
              <w:rPr>
                <w:lang w:val="fr-FR"/>
              </w:rPr>
              <w:t>Not Applicable</w:t>
            </w:r>
          </w:p>
        </w:tc>
      </w:tr>
      <w:tr w:rsidR="00A42C4B" w:rsidRPr="00441CD0" w14:paraId="09B69988" w14:textId="77777777" w:rsidTr="00B51D7F">
        <w:tc>
          <w:tcPr>
            <w:tcW w:w="846" w:type="pct"/>
          </w:tcPr>
          <w:p w14:paraId="057E1921" w14:textId="77777777" w:rsidR="00A42C4B" w:rsidRDefault="00A42C4B" w:rsidP="00B51D7F">
            <w:pPr>
              <w:pStyle w:val="TAC"/>
              <w:rPr>
                <w:lang w:val="fr-FR" w:eastAsia="zh-CN"/>
              </w:rPr>
            </w:pPr>
            <w:r>
              <w:rPr>
                <w:lang w:val="fr-FR" w:eastAsia="zh-CN"/>
              </w:rPr>
              <w:t>298</w:t>
            </w:r>
          </w:p>
        </w:tc>
        <w:tc>
          <w:tcPr>
            <w:tcW w:w="1879" w:type="pct"/>
          </w:tcPr>
          <w:p w14:paraId="5196B525" w14:textId="77777777" w:rsidR="00A42C4B" w:rsidRPr="00BA2927" w:rsidRDefault="00A42C4B" w:rsidP="00B51D7F">
            <w:pPr>
              <w:pStyle w:val="TAL"/>
              <w:rPr>
                <w:lang w:val="fr-FR"/>
              </w:rPr>
            </w:pPr>
            <w:r w:rsidRPr="00BA2927">
              <w:rPr>
                <w:lang w:val="fr-FR"/>
              </w:rPr>
              <w:t>Reporting Flags</w:t>
            </w:r>
          </w:p>
        </w:tc>
        <w:tc>
          <w:tcPr>
            <w:tcW w:w="1524" w:type="pct"/>
          </w:tcPr>
          <w:p w14:paraId="1DB02216" w14:textId="77777777" w:rsidR="00A42C4B" w:rsidRPr="00867BF5" w:rsidRDefault="00A42C4B" w:rsidP="00B51D7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9187113" w14:textId="77777777" w:rsidR="00A42C4B" w:rsidRDefault="00A42C4B" w:rsidP="00B51D7F">
            <w:pPr>
              <w:pStyle w:val="TAC"/>
              <w:rPr>
                <w:lang w:val="fr-FR"/>
              </w:rPr>
            </w:pPr>
            <w:r>
              <w:rPr>
                <w:lang w:val="fr-FR"/>
              </w:rPr>
              <w:t>1</w:t>
            </w:r>
          </w:p>
        </w:tc>
      </w:tr>
      <w:tr w:rsidR="00A42C4B" w:rsidRPr="00441CD0" w14:paraId="65CB755C" w14:textId="77777777" w:rsidTr="00B51D7F">
        <w:tc>
          <w:tcPr>
            <w:tcW w:w="846" w:type="pct"/>
          </w:tcPr>
          <w:p w14:paraId="3D2CAFA7" w14:textId="77777777" w:rsidR="00A42C4B" w:rsidRPr="00BA2927" w:rsidRDefault="00A42C4B" w:rsidP="00B51D7F">
            <w:pPr>
              <w:pStyle w:val="TAC"/>
              <w:rPr>
                <w:lang w:val="fr-FR" w:eastAsia="zh-CN"/>
              </w:rPr>
            </w:pPr>
            <w:r w:rsidRPr="00BA2927">
              <w:rPr>
                <w:lang w:val="fr-FR" w:eastAsia="zh-CN"/>
              </w:rPr>
              <w:t>299</w:t>
            </w:r>
          </w:p>
        </w:tc>
        <w:tc>
          <w:tcPr>
            <w:tcW w:w="1879" w:type="pct"/>
          </w:tcPr>
          <w:p w14:paraId="765B6AD0" w14:textId="77777777" w:rsidR="00A42C4B" w:rsidRPr="00BA2927" w:rsidRDefault="00A42C4B" w:rsidP="00B51D7F">
            <w:pPr>
              <w:pStyle w:val="TAL"/>
              <w:rPr>
                <w:lang w:val="fr-FR"/>
              </w:rPr>
            </w:pPr>
            <w:r w:rsidRPr="00BA2927">
              <w:t>Predefined Rules Name</w:t>
            </w:r>
          </w:p>
        </w:tc>
        <w:tc>
          <w:tcPr>
            <w:tcW w:w="1524" w:type="pct"/>
          </w:tcPr>
          <w:p w14:paraId="2C1DA2E7" w14:textId="77777777" w:rsidR="00A42C4B" w:rsidRPr="00867BF5" w:rsidRDefault="00A42C4B" w:rsidP="00B51D7F">
            <w:pPr>
              <w:pStyle w:val="TAL"/>
            </w:pPr>
            <w:r>
              <w:rPr>
                <w:lang w:val="fr-FR"/>
              </w:rPr>
              <w:t>Variable Length / Clause 8.205</w:t>
            </w:r>
          </w:p>
        </w:tc>
        <w:tc>
          <w:tcPr>
            <w:tcW w:w="751" w:type="pct"/>
          </w:tcPr>
          <w:p w14:paraId="07FF3CC8" w14:textId="77777777" w:rsidR="00A42C4B" w:rsidRDefault="00A42C4B" w:rsidP="00B51D7F">
            <w:pPr>
              <w:pStyle w:val="TAC"/>
              <w:rPr>
                <w:lang w:val="fr-FR"/>
              </w:rPr>
            </w:pPr>
            <w:r>
              <w:rPr>
                <w:lang w:val="fr-FR"/>
              </w:rPr>
              <w:t>Not Applicable</w:t>
            </w:r>
          </w:p>
        </w:tc>
      </w:tr>
      <w:tr w:rsidR="00A42C4B" w:rsidRPr="00441CD0" w14:paraId="59477917" w14:textId="77777777" w:rsidTr="00B51D7F">
        <w:tc>
          <w:tcPr>
            <w:tcW w:w="846" w:type="pct"/>
          </w:tcPr>
          <w:p w14:paraId="496226CF" w14:textId="77777777" w:rsidR="00A42C4B" w:rsidRPr="00BA2927" w:rsidRDefault="00A42C4B" w:rsidP="00B51D7F">
            <w:pPr>
              <w:pStyle w:val="TAC"/>
              <w:rPr>
                <w:lang w:val="fr-FR" w:eastAsia="zh-CN"/>
              </w:rPr>
            </w:pPr>
            <w:r w:rsidRPr="00BA2927">
              <w:rPr>
                <w:lang w:val="fr-FR" w:eastAsia="zh-CN"/>
              </w:rPr>
              <w:t>300</w:t>
            </w:r>
          </w:p>
        </w:tc>
        <w:tc>
          <w:tcPr>
            <w:tcW w:w="1879" w:type="pct"/>
          </w:tcPr>
          <w:p w14:paraId="5577AB9D" w14:textId="77777777" w:rsidR="00A42C4B" w:rsidRPr="00BA2927" w:rsidRDefault="00A42C4B" w:rsidP="00B51D7F">
            <w:pPr>
              <w:pStyle w:val="TAL"/>
            </w:pPr>
            <w:r w:rsidRPr="00BA2927">
              <w:rPr>
                <w:lang w:val="fr-FR"/>
              </w:rPr>
              <w:t>MBS Session N4mb Control Information</w:t>
            </w:r>
          </w:p>
        </w:tc>
        <w:tc>
          <w:tcPr>
            <w:tcW w:w="1524" w:type="pct"/>
          </w:tcPr>
          <w:p w14:paraId="6AFF8CC2" w14:textId="77777777" w:rsidR="00A42C4B" w:rsidRDefault="00A42C4B" w:rsidP="00B51D7F">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8C7EFCD" w14:textId="77777777" w:rsidR="00A42C4B" w:rsidRDefault="00A42C4B" w:rsidP="00B51D7F">
            <w:pPr>
              <w:pStyle w:val="TAC"/>
              <w:rPr>
                <w:lang w:val="fr-FR"/>
              </w:rPr>
            </w:pPr>
            <w:r>
              <w:rPr>
                <w:lang w:val="fr-FR"/>
              </w:rPr>
              <w:t>Not Applicable</w:t>
            </w:r>
          </w:p>
        </w:tc>
      </w:tr>
      <w:tr w:rsidR="00A42C4B" w:rsidRPr="00441CD0" w14:paraId="48B07F5E" w14:textId="77777777" w:rsidTr="00B51D7F">
        <w:tc>
          <w:tcPr>
            <w:tcW w:w="846" w:type="pct"/>
          </w:tcPr>
          <w:p w14:paraId="25FD5D98" w14:textId="77777777" w:rsidR="00A42C4B" w:rsidRPr="00BA2927" w:rsidRDefault="00A42C4B" w:rsidP="00B51D7F">
            <w:pPr>
              <w:pStyle w:val="TAC"/>
              <w:rPr>
                <w:lang w:val="fr-FR" w:eastAsia="zh-CN"/>
              </w:rPr>
            </w:pPr>
            <w:r w:rsidRPr="00BA2927">
              <w:rPr>
                <w:lang w:val="fr-FR" w:eastAsia="zh-CN"/>
              </w:rPr>
              <w:t>301</w:t>
            </w:r>
          </w:p>
        </w:tc>
        <w:tc>
          <w:tcPr>
            <w:tcW w:w="1879" w:type="pct"/>
          </w:tcPr>
          <w:p w14:paraId="03FC5BD3" w14:textId="77777777" w:rsidR="00A42C4B" w:rsidRPr="00BA2927" w:rsidRDefault="00A42C4B" w:rsidP="00B51D7F">
            <w:pPr>
              <w:pStyle w:val="TAL"/>
            </w:pPr>
            <w:r w:rsidRPr="00BA2927">
              <w:rPr>
                <w:lang w:val="en-US"/>
              </w:rPr>
              <w:t>MBS Multicast Parameters</w:t>
            </w:r>
          </w:p>
        </w:tc>
        <w:tc>
          <w:tcPr>
            <w:tcW w:w="1524" w:type="pct"/>
          </w:tcPr>
          <w:p w14:paraId="035B6BB2" w14:textId="77777777" w:rsidR="00A42C4B" w:rsidRDefault="00A42C4B" w:rsidP="00B51D7F">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653F4E6C" w14:textId="77777777" w:rsidR="00A42C4B" w:rsidRDefault="00A42C4B" w:rsidP="00B51D7F">
            <w:pPr>
              <w:pStyle w:val="TAC"/>
              <w:rPr>
                <w:lang w:val="fr-FR"/>
              </w:rPr>
            </w:pPr>
            <w:r>
              <w:rPr>
                <w:lang w:val="fr-FR"/>
              </w:rPr>
              <w:t>Not Applicable</w:t>
            </w:r>
          </w:p>
        </w:tc>
      </w:tr>
      <w:tr w:rsidR="00A42C4B" w:rsidRPr="00441CD0" w14:paraId="048A9246" w14:textId="77777777" w:rsidTr="00B51D7F">
        <w:tc>
          <w:tcPr>
            <w:tcW w:w="846" w:type="pct"/>
          </w:tcPr>
          <w:p w14:paraId="361315D6" w14:textId="77777777" w:rsidR="00A42C4B" w:rsidRPr="00BA2927" w:rsidRDefault="00A42C4B" w:rsidP="00B51D7F">
            <w:pPr>
              <w:pStyle w:val="TAC"/>
              <w:rPr>
                <w:lang w:val="fr-FR" w:eastAsia="zh-CN"/>
              </w:rPr>
            </w:pPr>
            <w:r w:rsidRPr="00BA2927">
              <w:rPr>
                <w:lang w:val="fr-FR" w:eastAsia="zh-CN"/>
              </w:rPr>
              <w:t>302</w:t>
            </w:r>
          </w:p>
        </w:tc>
        <w:tc>
          <w:tcPr>
            <w:tcW w:w="1879" w:type="pct"/>
          </w:tcPr>
          <w:p w14:paraId="153980AC" w14:textId="77777777" w:rsidR="00A42C4B" w:rsidRPr="00BA2927" w:rsidRDefault="00A42C4B" w:rsidP="00B51D7F">
            <w:pPr>
              <w:pStyle w:val="TAL"/>
            </w:pPr>
            <w:r w:rsidRPr="00BA2927">
              <w:rPr>
                <w:lang w:val="fr-FR"/>
              </w:rPr>
              <w:t>Add MBS Unicast Parameters</w:t>
            </w:r>
          </w:p>
        </w:tc>
        <w:tc>
          <w:tcPr>
            <w:tcW w:w="1524" w:type="pct"/>
          </w:tcPr>
          <w:p w14:paraId="5A09F65D" w14:textId="77777777" w:rsidR="00A42C4B" w:rsidRDefault="00A42C4B" w:rsidP="00B51D7F">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4B3D2A3F" w14:textId="77777777" w:rsidR="00A42C4B" w:rsidRDefault="00A42C4B" w:rsidP="00B51D7F">
            <w:pPr>
              <w:pStyle w:val="TAC"/>
              <w:rPr>
                <w:lang w:val="fr-FR"/>
              </w:rPr>
            </w:pPr>
            <w:r>
              <w:rPr>
                <w:lang w:val="fr-FR"/>
              </w:rPr>
              <w:t>Not Applicable</w:t>
            </w:r>
          </w:p>
        </w:tc>
      </w:tr>
      <w:tr w:rsidR="00A42C4B" w:rsidRPr="00441CD0" w14:paraId="1EF42C47" w14:textId="77777777" w:rsidTr="00B51D7F">
        <w:tc>
          <w:tcPr>
            <w:tcW w:w="846" w:type="pct"/>
          </w:tcPr>
          <w:p w14:paraId="531A43AC" w14:textId="77777777" w:rsidR="00A42C4B" w:rsidRDefault="00A42C4B" w:rsidP="00B51D7F">
            <w:pPr>
              <w:pStyle w:val="TAC"/>
              <w:rPr>
                <w:lang w:val="fr-FR" w:eastAsia="zh-CN"/>
              </w:rPr>
            </w:pPr>
            <w:r>
              <w:rPr>
                <w:lang w:val="fr-FR" w:eastAsia="zh-CN"/>
              </w:rPr>
              <w:t>303</w:t>
            </w:r>
          </w:p>
        </w:tc>
        <w:tc>
          <w:tcPr>
            <w:tcW w:w="1879" w:type="pct"/>
          </w:tcPr>
          <w:p w14:paraId="31A2F8D3" w14:textId="77777777" w:rsidR="00A42C4B" w:rsidRPr="00BA2927" w:rsidRDefault="00A42C4B" w:rsidP="00B51D7F">
            <w:pPr>
              <w:pStyle w:val="TAL"/>
            </w:pPr>
            <w:r w:rsidRPr="00BA2927">
              <w:rPr>
                <w:lang w:val="fr-FR"/>
              </w:rPr>
              <w:t>MBS Session N4mb Information</w:t>
            </w:r>
          </w:p>
        </w:tc>
        <w:tc>
          <w:tcPr>
            <w:tcW w:w="1524" w:type="pct"/>
          </w:tcPr>
          <w:p w14:paraId="54307A3D" w14:textId="77777777" w:rsidR="00A42C4B" w:rsidRDefault="00A42C4B" w:rsidP="00B51D7F">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62CE49DA" w14:textId="77777777" w:rsidR="00A42C4B" w:rsidRDefault="00A42C4B" w:rsidP="00B51D7F">
            <w:pPr>
              <w:pStyle w:val="TAC"/>
              <w:rPr>
                <w:lang w:val="fr-FR"/>
              </w:rPr>
            </w:pPr>
            <w:r>
              <w:rPr>
                <w:lang w:val="fr-FR"/>
              </w:rPr>
              <w:t>Not Applicable</w:t>
            </w:r>
          </w:p>
        </w:tc>
      </w:tr>
      <w:tr w:rsidR="00A42C4B" w:rsidRPr="00441CD0" w14:paraId="16534B95" w14:textId="77777777" w:rsidTr="00B51D7F">
        <w:tc>
          <w:tcPr>
            <w:tcW w:w="846" w:type="pct"/>
          </w:tcPr>
          <w:p w14:paraId="185371D8" w14:textId="77777777" w:rsidR="00A42C4B" w:rsidRDefault="00A42C4B" w:rsidP="00B51D7F">
            <w:pPr>
              <w:pStyle w:val="TAC"/>
              <w:rPr>
                <w:lang w:val="fr-FR" w:eastAsia="zh-CN"/>
              </w:rPr>
            </w:pPr>
            <w:r>
              <w:rPr>
                <w:lang w:val="fr-FR" w:eastAsia="zh-CN"/>
              </w:rPr>
              <w:t>304</w:t>
            </w:r>
          </w:p>
        </w:tc>
        <w:tc>
          <w:tcPr>
            <w:tcW w:w="1879" w:type="pct"/>
          </w:tcPr>
          <w:p w14:paraId="54431AF9" w14:textId="77777777" w:rsidR="00A42C4B" w:rsidRPr="00441CD0" w:rsidRDefault="00A42C4B" w:rsidP="00B51D7F">
            <w:pPr>
              <w:pStyle w:val="TAL"/>
            </w:pPr>
            <w:r>
              <w:rPr>
                <w:lang w:val="fr-FR"/>
              </w:rPr>
              <w:t>Remove MBS Unicast Parameters</w:t>
            </w:r>
          </w:p>
        </w:tc>
        <w:tc>
          <w:tcPr>
            <w:tcW w:w="1524" w:type="pct"/>
          </w:tcPr>
          <w:p w14:paraId="2D6EA271" w14:textId="77777777" w:rsidR="00A42C4B" w:rsidRDefault="00A42C4B" w:rsidP="00B51D7F">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085A96AE" w14:textId="77777777" w:rsidR="00A42C4B" w:rsidRDefault="00A42C4B" w:rsidP="00B51D7F">
            <w:pPr>
              <w:pStyle w:val="TAC"/>
              <w:rPr>
                <w:lang w:val="fr-FR"/>
              </w:rPr>
            </w:pPr>
            <w:r>
              <w:rPr>
                <w:lang w:val="fr-FR"/>
              </w:rPr>
              <w:t>Not Applicable</w:t>
            </w:r>
          </w:p>
        </w:tc>
      </w:tr>
      <w:tr w:rsidR="00A42C4B" w:rsidRPr="00441CD0" w14:paraId="1343D756" w14:textId="77777777" w:rsidTr="00B51D7F">
        <w:tc>
          <w:tcPr>
            <w:tcW w:w="846" w:type="pct"/>
          </w:tcPr>
          <w:p w14:paraId="148759B7" w14:textId="77777777" w:rsidR="00A42C4B" w:rsidRDefault="00A42C4B" w:rsidP="00B51D7F">
            <w:pPr>
              <w:pStyle w:val="TAC"/>
              <w:rPr>
                <w:lang w:val="fr-FR" w:eastAsia="zh-CN"/>
              </w:rPr>
            </w:pPr>
            <w:r>
              <w:rPr>
                <w:lang w:val="fr-FR" w:eastAsia="zh-CN"/>
              </w:rPr>
              <w:t>305</w:t>
            </w:r>
          </w:p>
        </w:tc>
        <w:tc>
          <w:tcPr>
            <w:tcW w:w="1879" w:type="pct"/>
          </w:tcPr>
          <w:p w14:paraId="27897901" w14:textId="77777777" w:rsidR="00A42C4B" w:rsidRPr="00441CD0" w:rsidRDefault="00A42C4B" w:rsidP="00B51D7F">
            <w:pPr>
              <w:pStyle w:val="TAL"/>
            </w:pPr>
            <w:r>
              <w:rPr>
                <w:lang w:val="fr-FR"/>
              </w:rPr>
              <w:t>MBS Session Identifier</w:t>
            </w:r>
          </w:p>
        </w:tc>
        <w:tc>
          <w:tcPr>
            <w:tcW w:w="1524" w:type="pct"/>
          </w:tcPr>
          <w:p w14:paraId="5FF3E5B1" w14:textId="77777777" w:rsidR="00A42C4B" w:rsidRDefault="00A42C4B" w:rsidP="00B51D7F">
            <w:pPr>
              <w:pStyle w:val="TAL"/>
              <w:rPr>
                <w:lang w:val="fr-FR"/>
              </w:rPr>
            </w:pPr>
            <w:r>
              <w:rPr>
                <w:lang w:val="fr-FR"/>
              </w:rPr>
              <w:t>Extendable Length / Clause 8.2.206</w:t>
            </w:r>
          </w:p>
        </w:tc>
        <w:tc>
          <w:tcPr>
            <w:tcW w:w="751" w:type="pct"/>
          </w:tcPr>
          <w:p w14:paraId="2ABF9856" w14:textId="77777777" w:rsidR="00A42C4B" w:rsidRDefault="00A42C4B" w:rsidP="00B51D7F">
            <w:pPr>
              <w:pStyle w:val="TAC"/>
              <w:rPr>
                <w:lang w:val="fr-FR"/>
              </w:rPr>
            </w:pPr>
            <w:r>
              <w:rPr>
                <w:lang w:val="fr-FR"/>
              </w:rPr>
              <w:t>1</w:t>
            </w:r>
          </w:p>
        </w:tc>
      </w:tr>
      <w:tr w:rsidR="00A42C4B" w:rsidRPr="00441CD0" w14:paraId="3DF18397" w14:textId="77777777" w:rsidTr="00B51D7F">
        <w:tc>
          <w:tcPr>
            <w:tcW w:w="846" w:type="pct"/>
          </w:tcPr>
          <w:p w14:paraId="2CA8CBA5" w14:textId="77777777" w:rsidR="00A42C4B" w:rsidRDefault="00A42C4B" w:rsidP="00B51D7F">
            <w:pPr>
              <w:pStyle w:val="TAC"/>
              <w:rPr>
                <w:lang w:val="fr-FR" w:eastAsia="zh-CN"/>
              </w:rPr>
            </w:pPr>
            <w:r>
              <w:rPr>
                <w:lang w:val="fr-FR" w:eastAsia="zh-CN"/>
              </w:rPr>
              <w:t>306</w:t>
            </w:r>
          </w:p>
        </w:tc>
        <w:tc>
          <w:tcPr>
            <w:tcW w:w="1879" w:type="pct"/>
          </w:tcPr>
          <w:p w14:paraId="629944C4" w14:textId="77777777" w:rsidR="00A42C4B" w:rsidRPr="00441CD0" w:rsidRDefault="00A42C4B" w:rsidP="00B51D7F">
            <w:pPr>
              <w:pStyle w:val="TAL"/>
            </w:pPr>
            <w:r>
              <w:rPr>
                <w:lang w:val="de-DE"/>
              </w:rPr>
              <w:t>Multicast Transport Information</w:t>
            </w:r>
          </w:p>
        </w:tc>
        <w:tc>
          <w:tcPr>
            <w:tcW w:w="1524" w:type="pct"/>
          </w:tcPr>
          <w:p w14:paraId="2CF00C83" w14:textId="77777777" w:rsidR="00A42C4B" w:rsidRDefault="00A42C4B" w:rsidP="00B51D7F">
            <w:pPr>
              <w:pStyle w:val="TAL"/>
              <w:rPr>
                <w:lang w:val="fr-FR"/>
              </w:rPr>
            </w:pPr>
            <w:r>
              <w:rPr>
                <w:lang w:val="fr-FR"/>
              </w:rPr>
              <w:t>Extendable Length / Clause 8.2.207</w:t>
            </w:r>
          </w:p>
        </w:tc>
        <w:tc>
          <w:tcPr>
            <w:tcW w:w="751" w:type="pct"/>
          </w:tcPr>
          <w:p w14:paraId="101CDA5B" w14:textId="77777777" w:rsidR="00A42C4B" w:rsidRDefault="00A42C4B" w:rsidP="00B51D7F">
            <w:pPr>
              <w:pStyle w:val="TAC"/>
              <w:rPr>
                <w:lang w:val="fr-FR"/>
              </w:rPr>
            </w:pPr>
            <w:r>
              <w:rPr>
                <w:lang w:val="fr-FR"/>
              </w:rPr>
              <w:t>5</w:t>
            </w:r>
          </w:p>
        </w:tc>
      </w:tr>
      <w:tr w:rsidR="00A42C4B" w:rsidRPr="00441CD0" w14:paraId="704321E6" w14:textId="77777777" w:rsidTr="00B51D7F">
        <w:tc>
          <w:tcPr>
            <w:tcW w:w="846" w:type="pct"/>
          </w:tcPr>
          <w:p w14:paraId="755209F9" w14:textId="77777777" w:rsidR="00A42C4B" w:rsidRDefault="00A42C4B" w:rsidP="00B51D7F">
            <w:pPr>
              <w:pStyle w:val="TAC"/>
              <w:rPr>
                <w:lang w:val="fr-FR" w:eastAsia="zh-CN"/>
              </w:rPr>
            </w:pPr>
            <w:r>
              <w:rPr>
                <w:lang w:val="fr-FR" w:eastAsia="zh-CN"/>
              </w:rPr>
              <w:t>307</w:t>
            </w:r>
          </w:p>
        </w:tc>
        <w:tc>
          <w:tcPr>
            <w:tcW w:w="1879" w:type="pct"/>
          </w:tcPr>
          <w:p w14:paraId="675598A8" w14:textId="77777777" w:rsidR="00A42C4B" w:rsidRPr="00441CD0" w:rsidRDefault="00A42C4B" w:rsidP="00B51D7F">
            <w:pPr>
              <w:pStyle w:val="TAL"/>
            </w:pPr>
            <w:r>
              <w:rPr>
                <w:lang w:val="de-DE"/>
              </w:rPr>
              <w:t>MBSN4mbReq-Flags</w:t>
            </w:r>
          </w:p>
        </w:tc>
        <w:tc>
          <w:tcPr>
            <w:tcW w:w="1524" w:type="pct"/>
          </w:tcPr>
          <w:p w14:paraId="59CE40F8" w14:textId="77777777" w:rsidR="00A42C4B" w:rsidRDefault="00A42C4B" w:rsidP="00B51D7F">
            <w:pPr>
              <w:pStyle w:val="TAL"/>
              <w:rPr>
                <w:lang w:val="fr-FR"/>
              </w:rPr>
            </w:pPr>
            <w:r>
              <w:rPr>
                <w:lang w:val="fr-FR"/>
              </w:rPr>
              <w:t>Extendable Length / Clause 8.2.</w:t>
            </w:r>
            <w:r>
              <w:rPr>
                <w:lang w:val="sv-SE"/>
              </w:rPr>
              <w:t>208</w:t>
            </w:r>
          </w:p>
        </w:tc>
        <w:tc>
          <w:tcPr>
            <w:tcW w:w="751" w:type="pct"/>
          </w:tcPr>
          <w:p w14:paraId="589F3F10" w14:textId="77777777" w:rsidR="00A42C4B" w:rsidRDefault="00A42C4B" w:rsidP="00B51D7F">
            <w:pPr>
              <w:pStyle w:val="TAC"/>
              <w:rPr>
                <w:lang w:val="fr-FR"/>
              </w:rPr>
            </w:pPr>
            <w:r>
              <w:rPr>
                <w:lang w:val="fr-FR"/>
              </w:rPr>
              <w:t>1</w:t>
            </w:r>
          </w:p>
        </w:tc>
      </w:tr>
      <w:tr w:rsidR="00A42C4B" w:rsidRPr="00441CD0" w14:paraId="3979108C" w14:textId="77777777" w:rsidTr="00B51D7F">
        <w:tc>
          <w:tcPr>
            <w:tcW w:w="846" w:type="pct"/>
          </w:tcPr>
          <w:p w14:paraId="5A7873A2" w14:textId="77777777" w:rsidR="00A42C4B" w:rsidRDefault="00A42C4B" w:rsidP="00B51D7F">
            <w:pPr>
              <w:pStyle w:val="TAC"/>
              <w:rPr>
                <w:lang w:val="fr-FR" w:eastAsia="zh-CN"/>
              </w:rPr>
            </w:pPr>
            <w:r>
              <w:rPr>
                <w:lang w:val="fr-FR" w:eastAsia="zh-CN"/>
              </w:rPr>
              <w:t>308</w:t>
            </w:r>
          </w:p>
        </w:tc>
        <w:tc>
          <w:tcPr>
            <w:tcW w:w="1879" w:type="pct"/>
          </w:tcPr>
          <w:p w14:paraId="59F8EA16" w14:textId="77777777" w:rsidR="00A42C4B" w:rsidRPr="00441CD0" w:rsidRDefault="00A42C4B" w:rsidP="00B51D7F">
            <w:pPr>
              <w:pStyle w:val="TAL"/>
            </w:pPr>
            <w:r>
              <w:rPr>
                <w:lang w:val="de-DE"/>
              </w:rPr>
              <w:t>Local Ingress Tunnel</w:t>
            </w:r>
          </w:p>
        </w:tc>
        <w:tc>
          <w:tcPr>
            <w:tcW w:w="1524" w:type="pct"/>
          </w:tcPr>
          <w:p w14:paraId="3D393ED6" w14:textId="77777777" w:rsidR="00A42C4B" w:rsidRDefault="00A42C4B" w:rsidP="00B51D7F">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582C6059" w14:textId="77777777" w:rsidR="00A42C4B" w:rsidRDefault="00A42C4B" w:rsidP="00B51D7F">
            <w:pPr>
              <w:pStyle w:val="TAC"/>
              <w:rPr>
                <w:lang w:val="fr-FR"/>
              </w:rPr>
            </w:pPr>
            <w:r>
              <w:rPr>
                <w:lang w:val="fr-FR"/>
              </w:rPr>
              <w:t>1</w:t>
            </w:r>
          </w:p>
        </w:tc>
      </w:tr>
      <w:tr w:rsidR="00A42C4B" w:rsidRPr="00441CD0" w14:paraId="6AC73FFF" w14:textId="77777777" w:rsidTr="00B51D7F">
        <w:tc>
          <w:tcPr>
            <w:tcW w:w="846" w:type="pct"/>
          </w:tcPr>
          <w:p w14:paraId="747C9902" w14:textId="77777777" w:rsidR="00A42C4B" w:rsidRDefault="00A42C4B" w:rsidP="00B51D7F">
            <w:pPr>
              <w:pStyle w:val="TAC"/>
              <w:rPr>
                <w:lang w:val="fr-FR" w:eastAsia="zh-CN"/>
              </w:rPr>
            </w:pPr>
            <w:r>
              <w:rPr>
                <w:lang w:val="fr-FR" w:eastAsia="zh-CN"/>
              </w:rPr>
              <w:t>309</w:t>
            </w:r>
          </w:p>
        </w:tc>
        <w:tc>
          <w:tcPr>
            <w:tcW w:w="1879" w:type="pct"/>
          </w:tcPr>
          <w:p w14:paraId="6B06CCDF" w14:textId="77777777" w:rsidR="00A42C4B" w:rsidRPr="00441CD0" w:rsidRDefault="00A42C4B" w:rsidP="00B51D7F">
            <w:pPr>
              <w:pStyle w:val="TAL"/>
            </w:pPr>
            <w:r w:rsidRPr="00084467">
              <w:t>MBS Unicast Parameters ID</w:t>
            </w:r>
          </w:p>
        </w:tc>
        <w:tc>
          <w:tcPr>
            <w:tcW w:w="1524" w:type="pct"/>
          </w:tcPr>
          <w:p w14:paraId="7EEE7D9F" w14:textId="77777777" w:rsidR="00A42C4B" w:rsidRDefault="00A42C4B" w:rsidP="00B51D7F">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1E562B49" w14:textId="77777777" w:rsidR="00A42C4B" w:rsidRDefault="00A42C4B" w:rsidP="00B51D7F">
            <w:pPr>
              <w:pStyle w:val="TAC"/>
              <w:rPr>
                <w:lang w:val="fr-FR"/>
              </w:rPr>
            </w:pPr>
            <w:r>
              <w:rPr>
                <w:lang w:val="fr-FR"/>
              </w:rPr>
              <w:t>2</w:t>
            </w:r>
          </w:p>
        </w:tc>
      </w:tr>
      <w:tr w:rsidR="00A42C4B" w:rsidRPr="00441CD0" w14:paraId="7A3ED51D" w14:textId="77777777" w:rsidTr="00B51D7F">
        <w:tc>
          <w:tcPr>
            <w:tcW w:w="846" w:type="pct"/>
          </w:tcPr>
          <w:p w14:paraId="78EF077A" w14:textId="77777777" w:rsidR="00A42C4B" w:rsidRDefault="00A42C4B" w:rsidP="00B51D7F">
            <w:pPr>
              <w:pStyle w:val="TAC"/>
              <w:rPr>
                <w:lang w:val="fr-FR" w:eastAsia="zh-CN"/>
              </w:rPr>
            </w:pPr>
            <w:r>
              <w:rPr>
                <w:lang w:val="fr-FR" w:eastAsia="zh-CN"/>
              </w:rPr>
              <w:t>310</w:t>
            </w:r>
          </w:p>
        </w:tc>
        <w:tc>
          <w:tcPr>
            <w:tcW w:w="1879" w:type="pct"/>
          </w:tcPr>
          <w:p w14:paraId="04FEDE9E" w14:textId="77777777" w:rsidR="00A42C4B" w:rsidRPr="00084467" w:rsidRDefault="00A42C4B" w:rsidP="00B51D7F">
            <w:pPr>
              <w:pStyle w:val="TAL"/>
            </w:pPr>
            <w:r>
              <w:rPr>
                <w:lang w:val="fr-FR"/>
              </w:rPr>
              <w:t>MBS Session N4 Control Information</w:t>
            </w:r>
          </w:p>
        </w:tc>
        <w:tc>
          <w:tcPr>
            <w:tcW w:w="1524" w:type="pct"/>
          </w:tcPr>
          <w:p w14:paraId="40AEFA49" w14:textId="77777777" w:rsidR="00A42C4B" w:rsidRDefault="00A42C4B" w:rsidP="00B51D7F">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13C4A6C7" w14:textId="77777777" w:rsidR="00A42C4B" w:rsidRDefault="00A42C4B" w:rsidP="00B51D7F">
            <w:pPr>
              <w:pStyle w:val="TAC"/>
              <w:rPr>
                <w:lang w:val="fr-FR"/>
              </w:rPr>
            </w:pPr>
            <w:r>
              <w:rPr>
                <w:lang w:val="fr-FR"/>
              </w:rPr>
              <w:t>Not Applicable</w:t>
            </w:r>
          </w:p>
        </w:tc>
      </w:tr>
      <w:tr w:rsidR="00A42C4B" w:rsidRPr="00441CD0" w14:paraId="392162B3" w14:textId="77777777" w:rsidTr="00B51D7F">
        <w:tc>
          <w:tcPr>
            <w:tcW w:w="846" w:type="pct"/>
          </w:tcPr>
          <w:p w14:paraId="5782BBE9" w14:textId="77777777" w:rsidR="00A42C4B" w:rsidRDefault="00A42C4B" w:rsidP="00B51D7F">
            <w:pPr>
              <w:pStyle w:val="TAC"/>
              <w:rPr>
                <w:lang w:val="fr-FR" w:eastAsia="zh-CN"/>
              </w:rPr>
            </w:pPr>
            <w:r>
              <w:rPr>
                <w:lang w:val="fr-FR" w:eastAsia="zh-CN"/>
              </w:rPr>
              <w:t>311</w:t>
            </w:r>
          </w:p>
        </w:tc>
        <w:tc>
          <w:tcPr>
            <w:tcW w:w="1879" w:type="pct"/>
          </w:tcPr>
          <w:p w14:paraId="4D6FB595" w14:textId="77777777" w:rsidR="00A42C4B" w:rsidRPr="00084467" w:rsidRDefault="00A42C4B" w:rsidP="00B51D7F">
            <w:pPr>
              <w:pStyle w:val="TAL"/>
            </w:pPr>
            <w:r>
              <w:rPr>
                <w:lang w:val="fr-FR"/>
              </w:rPr>
              <w:t>MBS Session N4 Information</w:t>
            </w:r>
          </w:p>
        </w:tc>
        <w:tc>
          <w:tcPr>
            <w:tcW w:w="1524" w:type="pct"/>
          </w:tcPr>
          <w:p w14:paraId="5195EA19" w14:textId="77777777" w:rsidR="00A42C4B" w:rsidRDefault="00A42C4B" w:rsidP="00B51D7F">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7F429A2B" w14:textId="77777777" w:rsidR="00A42C4B" w:rsidRDefault="00A42C4B" w:rsidP="00B51D7F">
            <w:pPr>
              <w:pStyle w:val="TAC"/>
              <w:rPr>
                <w:lang w:val="fr-FR"/>
              </w:rPr>
            </w:pPr>
            <w:r>
              <w:rPr>
                <w:lang w:val="fr-FR"/>
              </w:rPr>
              <w:t>Not Applicable</w:t>
            </w:r>
          </w:p>
        </w:tc>
      </w:tr>
      <w:tr w:rsidR="00A42C4B" w:rsidRPr="00441CD0" w14:paraId="7503479E" w14:textId="77777777" w:rsidTr="00B51D7F">
        <w:tc>
          <w:tcPr>
            <w:tcW w:w="846" w:type="pct"/>
          </w:tcPr>
          <w:p w14:paraId="50D44943" w14:textId="77777777" w:rsidR="00A42C4B" w:rsidRDefault="00A42C4B" w:rsidP="00B51D7F">
            <w:pPr>
              <w:pStyle w:val="TAC"/>
              <w:rPr>
                <w:lang w:val="fr-FR" w:eastAsia="zh-CN"/>
              </w:rPr>
            </w:pPr>
            <w:r>
              <w:rPr>
                <w:lang w:val="fr-FR" w:eastAsia="zh-CN"/>
              </w:rPr>
              <w:t>312</w:t>
            </w:r>
          </w:p>
        </w:tc>
        <w:tc>
          <w:tcPr>
            <w:tcW w:w="1879" w:type="pct"/>
          </w:tcPr>
          <w:p w14:paraId="7B0B802E" w14:textId="77777777" w:rsidR="00A42C4B" w:rsidRPr="00084467" w:rsidRDefault="00A42C4B" w:rsidP="00B51D7F">
            <w:pPr>
              <w:pStyle w:val="TAL"/>
            </w:pPr>
            <w:r>
              <w:rPr>
                <w:lang w:val="de-DE"/>
              </w:rPr>
              <w:t>MBSN4Resp-Flags</w:t>
            </w:r>
          </w:p>
        </w:tc>
        <w:tc>
          <w:tcPr>
            <w:tcW w:w="1524" w:type="pct"/>
          </w:tcPr>
          <w:p w14:paraId="034153AF" w14:textId="77777777" w:rsidR="00A42C4B" w:rsidRDefault="00A42C4B" w:rsidP="00B51D7F">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7C34147F" w14:textId="77777777" w:rsidR="00A42C4B" w:rsidRDefault="00A42C4B" w:rsidP="00B51D7F">
            <w:pPr>
              <w:pStyle w:val="TAC"/>
              <w:rPr>
                <w:lang w:val="fr-FR"/>
              </w:rPr>
            </w:pPr>
            <w:r>
              <w:rPr>
                <w:lang w:val="fr-FR"/>
              </w:rPr>
              <w:t>1</w:t>
            </w:r>
          </w:p>
        </w:tc>
      </w:tr>
      <w:tr w:rsidR="00A42C4B" w:rsidRPr="00441CD0" w14:paraId="43407C4C" w14:textId="77777777" w:rsidTr="00B51D7F">
        <w:tc>
          <w:tcPr>
            <w:tcW w:w="846" w:type="pct"/>
          </w:tcPr>
          <w:p w14:paraId="19DF7681" w14:textId="77777777" w:rsidR="00A42C4B" w:rsidRPr="004D5644" w:rsidRDefault="00A42C4B" w:rsidP="00B51D7F">
            <w:pPr>
              <w:pStyle w:val="TAC"/>
              <w:rPr>
                <w:lang w:val="fr-FR" w:eastAsia="zh-CN"/>
              </w:rPr>
            </w:pPr>
            <w:r w:rsidRPr="004D5644">
              <w:rPr>
                <w:lang w:val="fr-FR" w:eastAsia="zh-CN"/>
              </w:rPr>
              <w:t>313</w:t>
            </w:r>
          </w:p>
        </w:tc>
        <w:tc>
          <w:tcPr>
            <w:tcW w:w="1879" w:type="pct"/>
          </w:tcPr>
          <w:p w14:paraId="2CD20151" w14:textId="77777777" w:rsidR="00A42C4B" w:rsidRPr="004D5644" w:rsidRDefault="00A42C4B" w:rsidP="00B51D7F">
            <w:pPr>
              <w:pStyle w:val="TAL"/>
              <w:rPr>
                <w:lang w:val="de-DE"/>
              </w:rPr>
            </w:pPr>
            <w:r w:rsidRPr="004D5644">
              <w:rPr>
                <w:lang w:val="de-DE"/>
              </w:rPr>
              <w:t>Tunnel Password</w:t>
            </w:r>
          </w:p>
        </w:tc>
        <w:tc>
          <w:tcPr>
            <w:tcW w:w="1524" w:type="pct"/>
          </w:tcPr>
          <w:p w14:paraId="0F893AB9" w14:textId="77777777" w:rsidR="00A42C4B" w:rsidRPr="004D5644" w:rsidRDefault="00A42C4B" w:rsidP="00B51D7F">
            <w:pPr>
              <w:pStyle w:val="TAL"/>
              <w:rPr>
                <w:lang w:val="fr-FR"/>
              </w:rPr>
            </w:pPr>
            <w:r w:rsidRPr="004D5644">
              <w:rPr>
                <w:lang w:val="fr-FR"/>
              </w:rPr>
              <w:t>Variable Length / Clause 8.2.212</w:t>
            </w:r>
          </w:p>
        </w:tc>
        <w:tc>
          <w:tcPr>
            <w:tcW w:w="751" w:type="pct"/>
          </w:tcPr>
          <w:p w14:paraId="1E9E8AD3" w14:textId="77777777" w:rsidR="00A42C4B" w:rsidRPr="004D5644" w:rsidRDefault="00A42C4B" w:rsidP="00B51D7F">
            <w:pPr>
              <w:pStyle w:val="TAC"/>
              <w:rPr>
                <w:lang w:val="fr-FR"/>
              </w:rPr>
            </w:pPr>
            <w:r w:rsidRPr="004D5644">
              <w:rPr>
                <w:lang w:val="fr-FR"/>
              </w:rPr>
              <w:t>Not Applicable</w:t>
            </w:r>
          </w:p>
        </w:tc>
      </w:tr>
      <w:tr w:rsidR="00A42C4B" w:rsidRPr="00441CD0" w14:paraId="184B103B" w14:textId="77777777" w:rsidTr="00B51D7F">
        <w:tc>
          <w:tcPr>
            <w:tcW w:w="846" w:type="pct"/>
          </w:tcPr>
          <w:p w14:paraId="1BED3991" w14:textId="77777777" w:rsidR="00A42C4B" w:rsidRPr="004D5644" w:rsidRDefault="00A42C4B" w:rsidP="00B51D7F">
            <w:pPr>
              <w:pStyle w:val="TAC"/>
              <w:rPr>
                <w:lang w:val="fr-FR" w:eastAsia="zh-CN"/>
              </w:rPr>
            </w:pPr>
            <w:r w:rsidRPr="004D5644">
              <w:rPr>
                <w:lang w:val="fr-FR" w:eastAsia="zh-CN"/>
              </w:rPr>
              <w:t>314</w:t>
            </w:r>
          </w:p>
        </w:tc>
        <w:tc>
          <w:tcPr>
            <w:tcW w:w="1879" w:type="pct"/>
          </w:tcPr>
          <w:p w14:paraId="76C62DDD" w14:textId="77777777" w:rsidR="00A42C4B" w:rsidRPr="004D5644" w:rsidRDefault="00A42C4B" w:rsidP="00B51D7F">
            <w:pPr>
              <w:pStyle w:val="TAL"/>
              <w:rPr>
                <w:lang w:val="de-DE"/>
              </w:rPr>
            </w:pPr>
            <w:r w:rsidRPr="004D5644">
              <w:t>Area Session ID</w:t>
            </w:r>
          </w:p>
        </w:tc>
        <w:tc>
          <w:tcPr>
            <w:tcW w:w="1524" w:type="pct"/>
          </w:tcPr>
          <w:p w14:paraId="2BDA6E59" w14:textId="77777777" w:rsidR="00A42C4B" w:rsidRPr="004D5644" w:rsidRDefault="00A42C4B" w:rsidP="00B51D7F">
            <w:pPr>
              <w:pStyle w:val="TAL"/>
              <w:rPr>
                <w:lang w:val="fr-FR"/>
              </w:rPr>
            </w:pPr>
            <w:r w:rsidRPr="004D5644">
              <w:rPr>
                <w:lang w:val="fr-FR"/>
              </w:rPr>
              <w:t>Fixed Length / Clause 8.2.</w:t>
            </w:r>
            <w:r w:rsidRPr="004D5644">
              <w:rPr>
                <w:lang w:val="sv-SE"/>
              </w:rPr>
              <w:t>213</w:t>
            </w:r>
          </w:p>
        </w:tc>
        <w:tc>
          <w:tcPr>
            <w:tcW w:w="751" w:type="pct"/>
          </w:tcPr>
          <w:p w14:paraId="75C817EF" w14:textId="77777777" w:rsidR="00A42C4B" w:rsidRPr="004D5644" w:rsidRDefault="00A42C4B" w:rsidP="00B51D7F">
            <w:pPr>
              <w:pStyle w:val="TAC"/>
              <w:rPr>
                <w:lang w:val="fr-FR"/>
              </w:rPr>
            </w:pPr>
            <w:r w:rsidRPr="004D5644">
              <w:rPr>
                <w:lang w:val="fr-FR"/>
              </w:rPr>
              <w:t>2</w:t>
            </w:r>
          </w:p>
        </w:tc>
      </w:tr>
      <w:tr w:rsidR="00A42C4B" w:rsidRPr="00441CD0" w14:paraId="56D7E532" w14:textId="77777777" w:rsidTr="00B51D7F">
        <w:tc>
          <w:tcPr>
            <w:tcW w:w="846" w:type="pct"/>
          </w:tcPr>
          <w:p w14:paraId="12BA6A33" w14:textId="77777777" w:rsidR="00A42C4B" w:rsidRPr="004D5644" w:rsidRDefault="00A42C4B" w:rsidP="00B51D7F">
            <w:pPr>
              <w:pStyle w:val="TAC"/>
              <w:rPr>
                <w:lang w:val="fr-FR" w:eastAsia="zh-CN"/>
              </w:rPr>
            </w:pPr>
            <w:r w:rsidRPr="004D5644">
              <w:rPr>
                <w:lang w:val="fr-FR" w:eastAsia="zh-CN"/>
              </w:rPr>
              <w:t>315</w:t>
            </w:r>
          </w:p>
        </w:tc>
        <w:tc>
          <w:tcPr>
            <w:tcW w:w="1879" w:type="pct"/>
          </w:tcPr>
          <w:p w14:paraId="1488D3F0" w14:textId="77777777" w:rsidR="00A42C4B" w:rsidRPr="004D5644" w:rsidRDefault="00A42C4B" w:rsidP="00B51D7F">
            <w:pPr>
              <w:pStyle w:val="TAL"/>
            </w:pPr>
            <w:r w:rsidRPr="004D5644">
              <w:t>Peer UP Restart Report</w:t>
            </w:r>
          </w:p>
        </w:tc>
        <w:tc>
          <w:tcPr>
            <w:tcW w:w="1524" w:type="pct"/>
          </w:tcPr>
          <w:p w14:paraId="60375482" w14:textId="77777777" w:rsidR="00A42C4B" w:rsidRPr="004D5644" w:rsidRDefault="00A42C4B" w:rsidP="00B51D7F">
            <w:pPr>
              <w:pStyle w:val="TAL"/>
              <w:rPr>
                <w:lang w:val="fr-FR"/>
              </w:rPr>
            </w:pPr>
            <w:r w:rsidRPr="004D5644">
              <w:rPr>
                <w:lang w:val="fr-FR"/>
              </w:rPr>
              <w:t>Extendable / Clause 7.4.5.1.7</w:t>
            </w:r>
          </w:p>
        </w:tc>
        <w:tc>
          <w:tcPr>
            <w:tcW w:w="751" w:type="pct"/>
          </w:tcPr>
          <w:p w14:paraId="45B1F384" w14:textId="77777777" w:rsidR="00A42C4B" w:rsidRPr="004D5644" w:rsidRDefault="00A42C4B" w:rsidP="00B51D7F">
            <w:pPr>
              <w:pStyle w:val="TAC"/>
              <w:rPr>
                <w:lang w:val="fr-FR"/>
              </w:rPr>
            </w:pPr>
            <w:r w:rsidRPr="004D5644">
              <w:rPr>
                <w:lang w:val="fr-FR"/>
              </w:rPr>
              <w:t>Not Applicable</w:t>
            </w:r>
          </w:p>
        </w:tc>
      </w:tr>
      <w:tr w:rsidR="00A42C4B" w:rsidRPr="00441CD0" w14:paraId="04010182" w14:textId="77777777" w:rsidTr="00B51D7F">
        <w:tc>
          <w:tcPr>
            <w:tcW w:w="846" w:type="pct"/>
          </w:tcPr>
          <w:p w14:paraId="33808BA0" w14:textId="77777777" w:rsidR="00A42C4B" w:rsidRPr="004D5644" w:rsidRDefault="00A42C4B" w:rsidP="00B51D7F">
            <w:pPr>
              <w:pStyle w:val="TAC"/>
              <w:rPr>
                <w:lang w:val="fr-FR" w:eastAsia="zh-CN"/>
              </w:rPr>
            </w:pPr>
            <w:r w:rsidRPr="004D5644">
              <w:rPr>
                <w:lang w:val="fr-FR" w:eastAsia="zh-CN"/>
              </w:rPr>
              <w:t>316</w:t>
            </w:r>
          </w:p>
        </w:tc>
        <w:tc>
          <w:tcPr>
            <w:tcW w:w="1879" w:type="pct"/>
          </w:tcPr>
          <w:p w14:paraId="65795882" w14:textId="77777777" w:rsidR="00A42C4B" w:rsidRPr="004D5644" w:rsidRDefault="00A42C4B" w:rsidP="00B51D7F">
            <w:pPr>
              <w:pStyle w:val="TAL"/>
            </w:pPr>
            <w:r w:rsidRPr="004D5644">
              <w:t xml:space="preserve">DSCP </w:t>
            </w:r>
            <w:r>
              <w:t>t</w:t>
            </w:r>
            <w:r w:rsidRPr="004D5644">
              <w:t>o PPI Control Information</w:t>
            </w:r>
          </w:p>
        </w:tc>
        <w:tc>
          <w:tcPr>
            <w:tcW w:w="1524" w:type="pct"/>
          </w:tcPr>
          <w:p w14:paraId="7B4555D4" w14:textId="77777777" w:rsidR="00A42C4B" w:rsidRPr="004D5644" w:rsidRDefault="00A42C4B" w:rsidP="00B51D7F">
            <w:pPr>
              <w:pStyle w:val="TAL"/>
              <w:rPr>
                <w:lang w:val="fr-FR"/>
              </w:rPr>
            </w:pPr>
            <w:r w:rsidRPr="004D5644">
              <w:rPr>
                <w:lang w:val="fr-FR"/>
              </w:rPr>
              <w:t xml:space="preserve">Extendable / </w:t>
            </w:r>
            <w:r w:rsidRPr="004D5644">
              <w:t xml:space="preserve">Table </w:t>
            </w:r>
            <w:r>
              <w:t>7.5.2.1-6</w:t>
            </w:r>
          </w:p>
        </w:tc>
        <w:tc>
          <w:tcPr>
            <w:tcW w:w="751" w:type="pct"/>
          </w:tcPr>
          <w:p w14:paraId="2DFAA7B8" w14:textId="77777777" w:rsidR="00A42C4B" w:rsidRPr="004D5644" w:rsidRDefault="00A42C4B" w:rsidP="00B51D7F">
            <w:pPr>
              <w:pStyle w:val="TAC"/>
              <w:rPr>
                <w:lang w:val="fr-FR"/>
              </w:rPr>
            </w:pPr>
            <w:r w:rsidRPr="004D5644">
              <w:rPr>
                <w:lang w:val="fr-FR"/>
              </w:rPr>
              <w:t>Not Applicable</w:t>
            </w:r>
          </w:p>
        </w:tc>
      </w:tr>
      <w:tr w:rsidR="00A42C4B" w:rsidRPr="00441CD0" w14:paraId="317809B6" w14:textId="77777777" w:rsidTr="00B51D7F">
        <w:tc>
          <w:tcPr>
            <w:tcW w:w="846" w:type="pct"/>
          </w:tcPr>
          <w:p w14:paraId="35A38C87" w14:textId="77777777" w:rsidR="00A42C4B" w:rsidRPr="004D5644" w:rsidRDefault="00A42C4B" w:rsidP="00B51D7F">
            <w:pPr>
              <w:pStyle w:val="TAC"/>
              <w:rPr>
                <w:lang w:val="fr-FR" w:eastAsia="zh-CN"/>
              </w:rPr>
            </w:pPr>
            <w:r w:rsidRPr="004D5644">
              <w:rPr>
                <w:lang w:val="fr-FR" w:eastAsia="zh-CN"/>
              </w:rPr>
              <w:t>317</w:t>
            </w:r>
          </w:p>
        </w:tc>
        <w:tc>
          <w:tcPr>
            <w:tcW w:w="1879" w:type="pct"/>
          </w:tcPr>
          <w:p w14:paraId="5E52E8A3" w14:textId="77777777" w:rsidR="00A42C4B" w:rsidRPr="004D5644" w:rsidRDefault="00A42C4B" w:rsidP="00B51D7F">
            <w:pPr>
              <w:pStyle w:val="TAL"/>
            </w:pPr>
            <w:r w:rsidRPr="004D5644">
              <w:t>DSCP to PPI Mapping Information</w:t>
            </w:r>
          </w:p>
        </w:tc>
        <w:tc>
          <w:tcPr>
            <w:tcW w:w="1524" w:type="pct"/>
          </w:tcPr>
          <w:p w14:paraId="2DB3AE00" w14:textId="77777777" w:rsidR="00A42C4B" w:rsidRPr="004D5644" w:rsidRDefault="00A42C4B" w:rsidP="00B51D7F">
            <w:pPr>
              <w:pStyle w:val="TAL"/>
              <w:rPr>
                <w:lang w:val="fr-FR"/>
              </w:rPr>
            </w:pPr>
            <w:r w:rsidRPr="004D5644">
              <w:rPr>
                <w:lang w:val="fr-FR"/>
              </w:rPr>
              <w:t>Extendable / Clause 8.2.</w:t>
            </w:r>
            <w:r w:rsidRPr="004D5644">
              <w:rPr>
                <w:lang w:val="sv-SE"/>
              </w:rPr>
              <w:t>214</w:t>
            </w:r>
          </w:p>
        </w:tc>
        <w:tc>
          <w:tcPr>
            <w:tcW w:w="751" w:type="pct"/>
          </w:tcPr>
          <w:p w14:paraId="61270858" w14:textId="77777777" w:rsidR="00A42C4B" w:rsidRPr="004D5644" w:rsidRDefault="00A42C4B" w:rsidP="00B51D7F">
            <w:pPr>
              <w:pStyle w:val="TAC"/>
              <w:rPr>
                <w:lang w:val="fr-FR"/>
              </w:rPr>
            </w:pPr>
            <w:r w:rsidRPr="004D5644">
              <w:rPr>
                <w:lang w:val="fr-FR"/>
              </w:rPr>
              <w:t>2</w:t>
            </w:r>
          </w:p>
        </w:tc>
      </w:tr>
      <w:tr w:rsidR="00A42C4B" w:rsidRPr="00441CD0" w14:paraId="601A34CB" w14:textId="77777777" w:rsidTr="00B51D7F">
        <w:tc>
          <w:tcPr>
            <w:tcW w:w="846" w:type="pct"/>
          </w:tcPr>
          <w:p w14:paraId="65195A9D" w14:textId="77777777" w:rsidR="00A42C4B" w:rsidRDefault="00A42C4B" w:rsidP="00B51D7F">
            <w:pPr>
              <w:pStyle w:val="TAC"/>
              <w:rPr>
                <w:lang w:val="fr-FR" w:eastAsia="zh-CN"/>
              </w:rPr>
            </w:pPr>
            <w:r>
              <w:rPr>
                <w:lang w:val="fr-FR" w:eastAsia="zh-CN"/>
              </w:rPr>
              <w:t>318</w:t>
            </w:r>
          </w:p>
        </w:tc>
        <w:tc>
          <w:tcPr>
            <w:tcW w:w="1879" w:type="pct"/>
          </w:tcPr>
          <w:p w14:paraId="18B62E87" w14:textId="77777777" w:rsidR="00A42C4B" w:rsidRDefault="00A42C4B" w:rsidP="00B51D7F">
            <w:pPr>
              <w:pStyle w:val="TAL"/>
            </w:pPr>
            <w:r>
              <w:t>PFCPSDRsp-Flags</w:t>
            </w:r>
          </w:p>
        </w:tc>
        <w:tc>
          <w:tcPr>
            <w:tcW w:w="1524" w:type="pct"/>
          </w:tcPr>
          <w:p w14:paraId="20239D54" w14:textId="77777777" w:rsidR="00A42C4B" w:rsidRDefault="00A42C4B" w:rsidP="00B51D7F">
            <w:pPr>
              <w:pStyle w:val="TAL"/>
              <w:rPr>
                <w:lang w:val="fr-FR"/>
              </w:rPr>
            </w:pPr>
            <w:r>
              <w:rPr>
                <w:lang w:val="fr-FR"/>
              </w:rPr>
              <w:t>Extendable / Clause 8.2.</w:t>
            </w:r>
            <w:r>
              <w:rPr>
                <w:lang w:val="sv-SE"/>
              </w:rPr>
              <w:t>215</w:t>
            </w:r>
          </w:p>
        </w:tc>
        <w:tc>
          <w:tcPr>
            <w:tcW w:w="751" w:type="pct"/>
          </w:tcPr>
          <w:p w14:paraId="11576068" w14:textId="77777777" w:rsidR="00A42C4B" w:rsidRDefault="00A42C4B" w:rsidP="00B51D7F">
            <w:pPr>
              <w:pStyle w:val="TAC"/>
              <w:rPr>
                <w:lang w:val="fr-FR"/>
              </w:rPr>
            </w:pPr>
            <w:r>
              <w:rPr>
                <w:lang w:val="fr-FR"/>
              </w:rPr>
              <w:t>1</w:t>
            </w:r>
          </w:p>
        </w:tc>
      </w:tr>
      <w:tr w:rsidR="00A42C4B" w:rsidRPr="00441CD0" w14:paraId="6640DEB2" w14:textId="77777777" w:rsidTr="00B51D7F">
        <w:tc>
          <w:tcPr>
            <w:tcW w:w="846" w:type="pct"/>
          </w:tcPr>
          <w:p w14:paraId="686846BB" w14:textId="77777777" w:rsidR="00A42C4B" w:rsidRDefault="00A42C4B" w:rsidP="00B51D7F">
            <w:pPr>
              <w:pStyle w:val="TAC"/>
              <w:rPr>
                <w:lang w:val="fr-FR" w:eastAsia="zh-CN"/>
              </w:rPr>
            </w:pPr>
            <w:r>
              <w:rPr>
                <w:lang w:eastAsia="zh-CN"/>
              </w:rPr>
              <w:t>319</w:t>
            </w:r>
          </w:p>
        </w:tc>
        <w:tc>
          <w:tcPr>
            <w:tcW w:w="1879" w:type="pct"/>
          </w:tcPr>
          <w:p w14:paraId="036E5EDC" w14:textId="77777777" w:rsidR="00A42C4B" w:rsidRDefault="00A42C4B" w:rsidP="00B51D7F">
            <w:pPr>
              <w:pStyle w:val="TAL"/>
            </w:pPr>
            <w:r>
              <w:rPr>
                <w:szCs w:val="18"/>
                <w:lang w:val="de-DE" w:eastAsia="zh-CN"/>
              </w:rPr>
              <w:t>QER Indications</w:t>
            </w:r>
          </w:p>
        </w:tc>
        <w:tc>
          <w:tcPr>
            <w:tcW w:w="1524" w:type="pct"/>
          </w:tcPr>
          <w:p w14:paraId="3C39D91E" w14:textId="77777777" w:rsidR="00A42C4B" w:rsidRDefault="00A42C4B" w:rsidP="00B51D7F">
            <w:pPr>
              <w:pStyle w:val="TAL"/>
              <w:rPr>
                <w:lang w:val="fr-FR"/>
              </w:rPr>
            </w:pPr>
            <w:r>
              <w:t>Extendable / Clause 8.2.216</w:t>
            </w:r>
          </w:p>
        </w:tc>
        <w:tc>
          <w:tcPr>
            <w:tcW w:w="751" w:type="pct"/>
          </w:tcPr>
          <w:p w14:paraId="124B1A69" w14:textId="77777777" w:rsidR="00A42C4B" w:rsidRDefault="00A42C4B" w:rsidP="00B51D7F">
            <w:pPr>
              <w:pStyle w:val="TAC"/>
              <w:rPr>
                <w:lang w:val="fr-FR"/>
              </w:rPr>
            </w:pPr>
            <w:r>
              <w:rPr>
                <w:lang w:eastAsia="zh-CN"/>
              </w:rPr>
              <w:t>1</w:t>
            </w:r>
          </w:p>
        </w:tc>
      </w:tr>
      <w:tr w:rsidR="00A42C4B" w:rsidRPr="00441CD0" w14:paraId="5E9B67DA" w14:textId="77777777" w:rsidTr="00B51D7F">
        <w:tc>
          <w:tcPr>
            <w:tcW w:w="846" w:type="pct"/>
          </w:tcPr>
          <w:p w14:paraId="61AC477A" w14:textId="77777777" w:rsidR="00A42C4B" w:rsidRDefault="00A42C4B" w:rsidP="00B51D7F">
            <w:pPr>
              <w:pStyle w:val="TAC"/>
              <w:rPr>
                <w:lang w:eastAsia="zh-CN"/>
              </w:rPr>
            </w:pPr>
            <w:r>
              <w:rPr>
                <w:lang w:val="fr-FR" w:eastAsia="zh-CN"/>
              </w:rPr>
              <w:t>320</w:t>
            </w:r>
          </w:p>
        </w:tc>
        <w:tc>
          <w:tcPr>
            <w:tcW w:w="1879" w:type="pct"/>
          </w:tcPr>
          <w:p w14:paraId="293EF3FB" w14:textId="77777777" w:rsidR="00A42C4B" w:rsidRPr="009B28CE" w:rsidRDefault="00A42C4B" w:rsidP="00B51D7F">
            <w:pPr>
              <w:pStyle w:val="TAL"/>
              <w:rPr>
                <w:szCs w:val="18"/>
                <w:lang w:val="en-US" w:eastAsia="zh-CN"/>
              </w:rPr>
            </w:pPr>
            <w:r>
              <w:t>Vendor-Specific Node Report Type</w:t>
            </w:r>
          </w:p>
        </w:tc>
        <w:tc>
          <w:tcPr>
            <w:tcW w:w="1524" w:type="pct"/>
          </w:tcPr>
          <w:p w14:paraId="6F22A3CC" w14:textId="77777777" w:rsidR="00A42C4B" w:rsidRDefault="00A42C4B" w:rsidP="00B51D7F">
            <w:pPr>
              <w:pStyle w:val="TAL"/>
            </w:pPr>
            <w:r>
              <w:rPr>
                <w:lang w:val="fr-FR"/>
              </w:rPr>
              <w:t>Extendable / Clause 8.2.</w:t>
            </w:r>
            <w:r>
              <w:rPr>
                <w:lang w:val="sv-SE"/>
              </w:rPr>
              <w:t>217</w:t>
            </w:r>
          </w:p>
        </w:tc>
        <w:tc>
          <w:tcPr>
            <w:tcW w:w="751" w:type="pct"/>
          </w:tcPr>
          <w:p w14:paraId="1EF2AB1E" w14:textId="77777777" w:rsidR="00A42C4B" w:rsidRDefault="00A42C4B" w:rsidP="00B51D7F">
            <w:pPr>
              <w:pStyle w:val="TAC"/>
              <w:rPr>
                <w:lang w:eastAsia="zh-CN"/>
              </w:rPr>
            </w:pPr>
            <w:r>
              <w:rPr>
                <w:lang w:val="fr-FR"/>
              </w:rPr>
              <w:t>3</w:t>
            </w:r>
          </w:p>
        </w:tc>
      </w:tr>
      <w:tr w:rsidR="00A42C4B" w:rsidRPr="00441CD0" w14:paraId="09FF32E4" w14:textId="77777777" w:rsidTr="00B51D7F">
        <w:tc>
          <w:tcPr>
            <w:tcW w:w="846" w:type="pct"/>
          </w:tcPr>
          <w:p w14:paraId="0AEBFAC1" w14:textId="77777777" w:rsidR="00A42C4B" w:rsidRDefault="00A42C4B" w:rsidP="00B51D7F">
            <w:pPr>
              <w:pStyle w:val="TAC"/>
              <w:rPr>
                <w:lang w:val="fr-FR" w:eastAsia="zh-CN"/>
              </w:rPr>
            </w:pPr>
            <w:r>
              <w:rPr>
                <w:lang w:val="fr-FR" w:eastAsia="zh-CN"/>
              </w:rPr>
              <w:t>321</w:t>
            </w:r>
          </w:p>
        </w:tc>
        <w:tc>
          <w:tcPr>
            <w:tcW w:w="1879" w:type="pct"/>
          </w:tcPr>
          <w:p w14:paraId="19FF6873" w14:textId="77777777" w:rsidR="00A42C4B" w:rsidRDefault="00A42C4B" w:rsidP="00B51D7F">
            <w:pPr>
              <w:pStyle w:val="TAL"/>
            </w:pPr>
            <w:r>
              <w:t>Configured Time Domain</w:t>
            </w:r>
          </w:p>
        </w:tc>
        <w:tc>
          <w:tcPr>
            <w:tcW w:w="1524" w:type="pct"/>
          </w:tcPr>
          <w:p w14:paraId="7656CF4D" w14:textId="77777777" w:rsidR="00A42C4B" w:rsidRDefault="00A42C4B" w:rsidP="00B51D7F">
            <w:pPr>
              <w:pStyle w:val="TAL"/>
              <w:rPr>
                <w:lang w:val="fr-FR"/>
              </w:rPr>
            </w:pPr>
            <w:r>
              <w:rPr>
                <w:lang w:val="fr-FR"/>
              </w:rPr>
              <w:t>Extendable / Clause 8.2.</w:t>
            </w:r>
            <w:r>
              <w:rPr>
                <w:lang w:val="sv-SE"/>
              </w:rPr>
              <w:t>218</w:t>
            </w:r>
          </w:p>
        </w:tc>
        <w:tc>
          <w:tcPr>
            <w:tcW w:w="751" w:type="pct"/>
          </w:tcPr>
          <w:p w14:paraId="7B5BC0C5" w14:textId="77777777" w:rsidR="00A42C4B" w:rsidRDefault="00A42C4B" w:rsidP="00B51D7F">
            <w:pPr>
              <w:pStyle w:val="TAC"/>
              <w:rPr>
                <w:lang w:val="fr-FR"/>
              </w:rPr>
            </w:pPr>
            <w:r>
              <w:rPr>
                <w:lang w:val="fr-FR"/>
              </w:rPr>
              <w:t>1</w:t>
            </w:r>
          </w:p>
        </w:tc>
      </w:tr>
      <w:tr w:rsidR="00A42C4B" w:rsidRPr="00441CD0" w14:paraId="48CC1333" w14:textId="77777777" w:rsidTr="00B51D7F">
        <w:tc>
          <w:tcPr>
            <w:tcW w:w="846" w:type="pct"/>
          </w:tcPr>
          <w:p w14:paraId="1E5008E8" w14:textId="77777777" w:rsidR="00A42C4B" w:rsidRDefault="00A42C4B" w:rsidP="00B51D7F">
            <w:pPr>
              <w:pStyle w:val="TAC"/>
              <w:rPr>
                <w:lang w:val="fr-FR" w:eastAsia="zh-CN"/>
              </w:rPr>
            </w:pPr>
            <w:r>
              <w:rPr>
                <w:lang w:val="fr-FR" w:eastAsia="zh-CN"/>
              </w:rPr>
              <w:t>322</w:t>
            </w:r>
          </w:p>
        </w:tc>
        <w:tc>
          <w:tcPr>
            <w:tcW w:w="1879" w:type="pct"/>
          </w:tcPr>
          <w:p w14:paraId="7F7268F8" w14:textId="77777777" w:rsidR="00A42C4B" w:rsidRDefault="00A42C4B" w:rsidP="00B51D7F">
            <w:pPr>
              <w:pStyle w:val="TAL"/>
            </w:pPr>
            <w:r>
              <w:t>Metadata</w:t>
            </w:r>
          </w:p>
        </w:tc>
        <w:tc>
          <w:tcPr>
            <w:tcW w:w="1524" w:type="pct"/>
          </w:tcPr>
          <w:p w14:paraId="6331F73D" w14:textId="77777777" w:rsidR="00A42C4B" w:rsidRDefault="00A42C4B" w:rsidP="00B51D7F">
            <w:pPr>
              <w:pStyle w:val="TAL"/>
              <w:rPr>
                <w:lang w:val="fr-FR"/>
              </w:rPr>
            </w:pPr>
            <w:r>
              <w:rPr>
                <w:lang w:val="fr-FR"/>
              </w:rPr>
              <w:t>Variable / Clause 8.2.219</w:t>
            </w:r>
          </w:p>
        </w:tc>
        <w:tc>
          <w:tcPr>
            <w:tcW w:w="751" w:type="pct"/>
          </w:tcPr>
          <w:p w14:paraId="0EE6D6D3" w14:textId="77777777" w:rsidR="00A42C4B" w:rsidRDefault="00A42C4B" w:rsidP="00B51D7F">
            <w:pPr>
              <w:pStyle w:val="TAC"/>
              <w:rPr>
                <w:lang w:val="fr-FR"/>
              </w:rPr>
            </w:pPr>
            <w:r w:rsidRPr="004D5644">
              <w:rPr>
                <w:lang w:val="fr-FR"/>
              </w:rPr>
              <w:t>Not Applicable</w:t>
            </w:r>
          </w:p>
        </w:tc>
      </w:tr>
      <w:tr w:rsidR="00A42C4B" w:rsidRPr="00441CD0" w14:paraId="0DF0B698" w14:textId="77777777" w:rsidTr="00B51D7F">
        <w:tc>
          <w:tcPr>
            <w:tcW w:w="846" w:type="pct"/>
          </w:tcPr>
          <w:p w14:paraId="58096E5B" w14:textId="77777777" w:rsidR="00A42C4B" w:rsidRDefault="00A42C4B" w:rsidP="00B51D7F">
            <w:pPr>
              <w:pStyle w:val="TAC"/>
              <w:rPr>
                <w:lang w:val="fr-FR" w:eastAsia="zh-CN"/>
              </w:rPr>
            </w:pPr>
            <w:r>
              <w:rPr>
                <w:lang w:val="fr-FR" w:eastAsia="zh-CN"/>
              </w:rPr>
              <w:t>323</w:t>
            </w:r>
          </w:p>
        </w:tc>
        <w:tc>
          <w:tcPr>
            <w:tcW w:w="1879" w:type="pct"/>
          </w:tcPr>
          <w:p w14:paraId="7CDB894C" w14:textId="77777777" w:rsidR="00A42C4B" w:rsidRDefault="00A42C4B" w:rsidP="00B51D7F">
            <w:pPr>
              <w:pStyle w:val="TAL"/>
            </w:pPr>
            <w:r>
              <w:t>Traffic Parameter Measurement Control Information</w:t>
            </w:r>
          </w:p>
        </w:tc>
        <w:tc>
          <w:tcPr>
            <w:tcW w:w="1524" w:type="pct"/>
          </w:tcPr>
          <w:p w14:paraId="0D2F2C90" w14:textId="77777777" w:rsidR="00A42C4B" w:rsidRDefault="00A42C4B" w:rsidP="00B51D7F">
            <w:pPr>
              <w:pStyle w:val="TAL"/>
              <w:rPr>
                <w:lang w:val="fr-FR"/>
              </w:rPr>
            </w:pPr>
            <w:r>
              <w:rPr>
                <w:lang w:val="fr-FR"/>
              </w:rPr>
              <w:t xml:space="preserve">Extendable / </w:t>
            </w:r>
            <w:r>
              <w:t>Table 7.5.2.9-5</w:t>
            </w:r>
          </w:p>
        </w:tc>
        <w:tc>
          <w:tcPr>
            <w:tcW w:w="751" w:type="pct"/>
          </w:tcPr>
          <w:p w14:paraId="65CD3ED7" w14:textId="77777777" w:rsidR="00A42C4B" w:rsidRPr="004D5644" w:rsidRDefault="00A42C4B" w:rsidP="00B51D7F">
            <w:pPr>
              <w:pStyle w:val="TAC"/>
              <w:rPr>
                <w:lang w:val="fr-FR"/>
              </w:rPr>
            </w:pPr>
            <w:r>
              <w:rPr>
                <w:lang w:val="fr-FR"/>
              </w:rPr>
              <w:t>Not Applicable</w:t>
            </w:r>
          </w:p>
        </w:tc>
      </w:tr>
      <w:tr w:rsidR="00A42C4B" w:rsidRPr="00441CD0" w14:paraId="588B3CC7" w14:textId="77777777" w:rsidTr="00B51D7F">
        <w:tc>
          <w:tcPr>
            <w:tcW w:w="846" w:type="pct"/>
          </w:tcPr>
          <w:p w14:paraId="66999BB1" w14:textId="77777777" w:rsidR="00A42C4B" w:rsidRDefault="00A42C4B" w:rsidP="00B51D7F">
            <w:pPr>
              <w:pStyle w:val="TAC"/>
              <w:rPr>
                <w:lang w:val="fr-FR" w:eastAsia="zh-CN"/>
              </w:rPr>
            </w:pPr>
            <w:r>
              <w:rPr>
                <w:lang w:val="fr-FR" w:eastAsia="zh-CN"/>
              </w:rPr>
              <w:t>324</w:t>
            </w:r>
          </w:p>
        </w:tc>
        <w:tc>
          <w:tcPr>
            <w:tcW w:w="1879" w:type="pct"/>
          </w:tcPr>
          <w:p w14:paraId="2DF6B12A" w14:textId="77777777" w:rsidR="00A42C4B" w:rsidRDefault="00A42C4B" w:rsidP="00B51D7F">
            <w:pPr>
              <w:pStyle w:val="TAL"/>
            </w:pPr>
            <w:r>
              <w:rPr>
                <w:rFonts w:eastAsia="DengXian"/>
                <w:lang w:eastAsia="zh-CN"/>
              </w:rPr>
              <w:t xml:space="preserve">Traffic Parameter </w:t>
            </w:r>
            <w:r>
              <w:rPr>
                <w:lang w:val="fr-FR" w:eastAsia="zh-CN"/>
              </w:rPr>
              <w:t>Measurement Report</w:t>
            </w:r>
          </w:p>
        </w:tc>
        <w:tc>
          <w:tcPr>
            <w:tcW w:w="1524" w:type="pct"/>
          </w:tcPr>
          <w:p w14:paraId="6BF76641" w14:textId="77777777" w:rsidR="00A42C4B" w:rsidRDefault="00A42C4B" w:rsidP="00B51D7F">
            <w:pPr>
              <w:pStyle w:val="TAL"/>
              <w:rPr>
                <w:lang w:val="fr-FR"/>
              </w:rPr>
            </w:pPr>
            <w:r>
              <w:rPr>
                <w:lang w:val="fr-FR"/>
              </w:rPr>
              <w:t xml:space="preserve">Extendable / </w:t>
            </w:r>
            <w:r>
              <w:t>Table 7.5.8.6-4</w:t>
            </w:r>
          </w:p>
        </w:tc>
        <w:tc>
          <w:tcPr>
            <w:tcW w:w="751" w:type="pct"/>
          </w:tcPr>
          <w:p w14:paraId="0D1ACF31" w14:textId="77777777" w:rsidR="00A42C4B" w:rsidRPr="004D5644" w:rsidRDefault="00A42C4B" w:rsidP="00B51D7F">
            <w:pPr>
              <w:pStyle w:val="TAC"/>
              <w:rPr>
                <w:lang w:val="fr-FR"/>
              </w:rPr>
            </w:pPr>
            <w:r>
              <w:rPr>
                <w:lang w:val="fr-FR"/>
              </w:rPr>
              <w:t>Not Applicable</w:t>
            </w:r>
          </w:p>
        </w:tc>
      </w:tr>
      <w:tr w:rsidR="00A42C4B" w:rsidRPr="00441CD0" w14:paraId="398BF07F" w14:textId="77777777" w:rsidTr="00B51D7F">
        <w:tc>
          <w:tcPr>
            <w:tcW w:w="846" w:type="pct"/>
          </w:tcPr>
          <w:p w14:paraId="70A77E0C" w14:textId="77777777" w:rsidR="00A42C4B" w:rsidRDefault="00A42C4B" w:rsidP="00B51D7F">
            <w:pPr>
              <w:pStyle w:val="TAC"/>
              <w:rPr>
                <w:lang w:val="fr-FR" w:eastAsia="zh-CN"/>
              </w:rPr>
            </w:pPr>
            <w:r>
              <w:rPr>
                <w:lang w:val="fr-FR" w:eastAsia="zh-CN"/>
              </w:rPr>
              <w:t>325</w:t>
            </w:r>
          </w:p>
        </w:tc>
        <w:tc>
          <w:tcPr>
            <w:tcW w:w="1879" w:type="pct"/>
          </w:tcPr>
          <w:p w14:paraId="649B97CE" w14:textId="77777777" w:rsidR="00A42C4B" w:rsidRDefault="00A42C4B" w:rsidP="00B51D7F">
            <w:pPr>
              <w:pStyle w:val="TAL"/>
            </w:pPr>
            <w:r>
              <w:rPr>
                <w:lang w:val="fr-FR" w:eastAsia="zh-CN"/>
              </w:rPr>
              <w:t>Traffic Parameter Threshold</w:t>
            </w:r>
          </w:p>
        </w:tc>
        <w:tc>
          <w:tcPr>
            <w:tcW w:w="1524" w:type="pct"/>
          </w:tcPr>
          <w:p w14:paraId="401BA702" w14:textId="77777777" w:rsidR="00A42C4B" w:rsidRDefault="00A42C4B" w:rsidP="00B51D7F">
            <w:pPr>
              <w:pStyle w:val="TAL"/>
              <w:rPr>
                <w:lang w:val="fr-FR"/>
              </w:rPr>
            </w:pPr>
            <w:r>
              <w:rPr>
                <w:lang w:val="fr-FR"/>
              </w:rPr>
              <w:t>Extendable / Clause 8.2.220</w:t>
            </w:r>
          </w:p>
        </w:tc>
        <w:tc>
          <w:tcPr>
            <w:tcW w:w="751" w:type="pct"/>
          </w:tcPr>
          <w:p w14:paraId="7FE2C426" w14:textId="77777777" w:rsidR="00A42C4B" w:rsidRPr="004D5644" w:rsidRDefault="00A42C4B" w:rsidP="00B51D7F">
            <w:pPr>
              <w:pStyle w:val="TAC"/>
              <w:rPr>
                <w:lang w:val="fr-FR"/>
              </w:rPr>
            </w:pPr>
            <w:r>
              <w:rPr>
                <w:lang w:val="fr-FR"/>
              </w:rPr>
              <w:t>1</w:t>
            </w:r>
          </w:p>
        </w:tc>
      </w:tr>
      <w:tr w:rsidR="00A42C4B" w:rsidRPr="00441CD0" w14:paraId="56B2CB20" w14:textId="77777777" w:rsidTr="00B51D7F">
        <w:tc>
          <w:tcPr>
            <w:tcW w:w="846" w:type="pct"/>
          </w:tcPr>
          <w:p w14:paraId="48961A5E" w14:textId="77777777" w:rsidR="00A42C4B" w:rsidRDefault="00A42C4B" w:rsidP="00B51D7F">
            <w:pPr>
              <w:pStyle w:val="TAC"/>
              <w:rPr>
                <w:lang w:val="fr-FR" w:eastAsia="zh-CN"/>
              </w:rPr>
            </w:pPr>
            <w:r>
              <w:rPr>
                <w:lang w:val="fr-FR" w:eastAsia="zh-CN"/>
              </w:rPr>
              <w:t>326</w:t>
            </w:r>
          </w:p>
        </w:tc>
        <w:tc>
          <w:tcPr>
            <w:tcW w:w="1879" w:type="pct"/>
          </w:tcPr>
          <w:p w14:paraId="417E6702" w14:textId="77777777" w:rsidR="00A42C4B" w:rsidRDefault="00A42C4B" w:rsidP="00B51D7F">
            <w:pPr>
              <w:pStyle w:val="TAL"/>
            </w:pPr>
            <w:r>
              <w:rPr>
                <w:lang w:val="fr-FR" w:eastAsia="zh-CN"/>
              </w:rPr>
              <w:t>DL Periodicity</w:t>
            </w:r>
          </w:p>
        </w:tc>
        <w:tc>
          <w:tcPr>
            <w:tcW w:w="1524" w:type="pct"/>
          </w:tcPr>
          <w:p w14:paraId="29428FEB" w14:textId="77777777" w:rsidR="00A42C4B" w:rsidRDefault="00A42C4B" w:rsidP="00B51D7F">
            <w:pPr>
              <w:pStyle w:val="TAL"/>
              <w:rPr>
                <w:lang w:val="fr-FR"/>
              </w:rPr>
            </w:pPr>
            <w:r>
              <w:rPr>
                <w:lang w:val="fr-FR"/>
              </w:rPr>
              <w:t>Extendable / Clause 8.2.221</w:t>
            </w:r>
          </w:p>
        </w:tc>
        <w:tc>
          <w:tcPr>
            <w:tcW w:w="751" w:type="pct"/>
          </w:tcPr>
          <w:p w14:paraId="7997FC31" w14:textId="77777777" w:rsidR="00A42C4B" w:rsidRPr="004D5644" w:rsidRDefault="00A42C4B" w:rsidP="00B51D7F">
            <w:pPr>
              <w:pStyle w:val="TAC"/>
              <w:rPr>
                <w:lang w:val="fr-FR"/>
              </w:rPr>
            </w:pPr>
            <w:r>
              <w:rPr>
                <w:lang w:val="fr-FR"/>
              </w:rPr>
              <w:t>5</w:t>
            </w:r>
          </w:p>
        </w:tc>
      </w:tr>
      <w:tr w:rsidR="00A42C4B" w:rsidRPr="00441CD0" w14:paraId="5C19D85C" w14:textId="77777777" w:rsidTr="00B51D7F">
        <w:tc>
          <w:tcPr>
            <w:tcW w:w="846" w:type="pct"/>
          </w:tcPr>
          <w:p w14:paraId="2427770C" w14:textId="77777777" w:rsidR="00A42C4B" w:rsidRDefault="00A42C4B" w:rsidP="00B51D7F">
            <w:pPr>
              <w:pStyle w:val="TAC"/>
              <w:rPr>
                <w:lang w:val="fr-FR" w:eastAsia="zh-CN"/>
              </w:rPr>
            </w:pPr>
            <w:r>
              <w:rPr>
                <w:lang w:val="fr-FR" w:eastAsia="zh-CN"/>
              </w:rPr>
              <w:t>327</w:t>
            </w:r>
          </w:p>
        </w:tc>
        <w:tc>
          <w:tcPr>
            <w:tcW w:w="1879" w:type="pct"/>
          </w:tcPr>
          <w:p w14:paraId="190EDAD5" w14:textId="77777777" w:rsidR="00A42C4B" w:rsidRDefault="00A42C4B" w:rsidP="00B51D7F">
            <w:pPr>
              <w:pStyle w:val="TAL"/>
            </w:pPr>
            <w:r>
              <w:rPr>
                <w:lang w:val="fr-FR" w:eastAsia="zh-CN"/>
              </w:rPr>
              <w:t>N6 Jitter Measurement</w:t>
            </w:r>
          </w:p>
        </w:tc>
        <w:tc>
          <w:tcPr>
            <w:tcW w:w="1524" w:type="pct"/>
          </w:tcPr>
          <w:p w14:paraId="69EDDE31" w14:textId="77777777" w:rsidR="00A42C4B" w:rsidRDefault="00A42C4B" w:rsidP="00B51D7F">
            <w:pPr>
              <w:pStyle w:val="TAL"/>
              <w:rPr>
                <w:lang w:val="fr-FR"/>
              </w:rPr>
            </w:pPr>
            <w:r>
              <w:rPr>
                <w:lang w:val="fr-FR"/>
              </w:rPr>
              <w:t>Extendable / Clause 8.2.222</w:t>
            </w:r>
          </w:p>
        </w:tc>
        <w:tc>
          <w:tcPr>
            <w:tcW w:w="751" w:type="pct"/>
          </w:tcPr>
          <w:p w14:paraId="6571DC35" w14:textId="77777777" w:rsidR="00A42C4B" w:rsidRPr="004D5644" w:rsidRDefault="00A42C4B" w:rsidP="00B51D7F">
            <w:pPr>
              <w:pStyle w:val="TAC"/>
              <w:rPr>
                <w:lang w:val="fr-FR"/>
              </w:rPr>
            </w:pPr>
            <w:r>
              <w:rPr>
                <w:lang w:val="fr-FR"/>
              </w:rPr>
              <w:t>1</w:t>
            </w:r>
          </w:p>
        </w:tc>
      </w:tr>
      <w:tr w:rsidR="00A42C4B" w:rsidRPr="00441CD0" w14:paraId="1F4C20C3" w14:textId="77777777" w:rsidTr="00B51D7F">
        <w:tc>
          <w:tcPr>
            <w:tcW w:w="846" w:type="pct"/>
          </w:tcPr>
          <w:p w14:paraId="668E2BF8" w14:textId="77777777" w:rsidR="00A42C4B" w:rsidRDefault="00A42C4B" w:rsidP="00B51D7F">
            <w:pPr>
              <w:pStyle w:val="TAC"/>
              <w:rPr>
                <w:lang w:val="fr-FR" w:eastAsia="zh-CN"/>
              </w:rPr>
            </w:pPr>
            <w:r>
              <w:rPr>
                <w:lang w:val="fr-FR" w:eastAsia="zh-CN"/>
              </w:rPr>
              <w:t>328</w:t>
            </w:r>
          </w:p>
        </w:tc>
        <w:tc>
          <w:tcPr>
            <w:tcW w:w="1879" w:type="pct"/>
          </w:tcPr>
          <w:p w14:paraId="7739AE2B" w14:textId="77777777" w:rsidR="00A42C4B" w:rsidRDefault="00A42C4B" w:rsidP="00B51D7F">
            <w:pPr>
              <w:pStyle w:val="TAL"/>
            </w:pPr>
            <w:r>
              <w:rPr>
                <w:lang w:val="fr-FR" w:eastAsia="zh-CN"/>
              </w:rPr>
              <w:t>Traffic Parameter Measurement Indication</w:t>
            </w:r>
          </w:p>
        </w:tc>
        <w:tc>
          <w:tcPr>
            <w:tcW w:w="1524" w:type="pct"/>
          </w:tcPr>
          <w:p w14:paraId="7ADBA918" w14:textId="77777777" w:rsidR="00A42C4B" w:rsidRDefault="00A42C4B" w:rsidP="00B51D7F">
            <w:pPr>
              <w:pStyle w:val="TAL"/>
              <w:rPr>
                <w:lang w:val="fr-FR"/>
              </w:rPr>
            </w:pPr>
            <w:r>
              <w:rPr>
                <w:lang w:val="fr-FR"/>
              </w:rPr>
              <w:t>Extendable / Clause 8.2.223</w:t>
            </w:r>
          </w:p>
        </w:tc>
        <w:tc>
          <w:tcPr>
            <w:tcW w:w="751" w:type="pct"/>
          </w:tcPr>
          <w:p w14:paraId="57F2F920" w14:textId="77777777" w:rsidR="00A42C4B" w:rsidRPr="004D5644" w:rsidRDefault="00A42C4B" w:rsidP="00B51D7F">
            <w:pPr>
              <w:pStyle w:val="TAC"/>
              <w:rPr>
                <w:lang w:val="fr-FR"/>
              </w:rPr>
            </w:pPr>
            <w:r>
              <w:rPr>
                <w:lang w:val="fr-FR"/>
              </w:rPr>
              <w:t>1</w:t>
            </w:r>
          </w:p>
        </w:tc>
      </w:tr>
      <w:tr w:rsidR="00A42C4B" w:rsidRPr="00441CD0" w14:paraId="2FAFCD51" w14:textId="77777777" w:rsidTr="00B51D7F">
        <w:tc>
          <w:tcPr>
            <w:tcW w:w="846" w:type="pct"/>
          </w:tcPr>
          <w:p w14:paraId="46918E0A" w14:textId="77777777" w:rsidR="00A42C4B" w:rsidRDefault="00A42C4B" w:rsidP="00B51D7F">
            <w:pPr>
              <w:pStyle w:val="TAC"/>
              <w:rPr>
                <w:lang w:val="fr-FR" w:eastAsia="zh-CN"/>
              </w:rPr>
            </w:pPr>
            <w:r>
              <w:rPr>
                <w:lang w:val="fr-FR" w:eastAsia="zh-CN"/>
              </w:rPr>
              <w:t>329</w:t>
            </w:r>
          </w:p>
        </w:tc>
        <w:tc>
          <w:tcPr>
            <w:tcW w:w="1879" w:type="pct"/>
          </w:tcPr>
          <w:p w14:paraId="5902EE1F" w14:textId="77777777" w:rsidR="00A42C4B" w:rsidRDefault="00A42C4B" w:rsidP="00B51D7F">
            <w:pPr>
              <w:pStyle w:val="TAL"/>
            </w:pPr>
            <w:r>
              <w:rPr>
                <w:lang w:val="fr-FR" w:eastAsia="zh-CN"/>
              </w:rPr>
              <w:t>UL Periodicity</w:t>
            </w:r>
          </w:p>
        </w:tc>
        <w:tc>
          <w:tcPr>
            <w:tcW w:w="1524" w:type="pct"/>
          </w:tcPr>
          <w:p w14:paraId="607608F5" w14:textId="77777777" w:rsidR="00A42C4B" w:rsidRDefault="00A42C4B" w:rsidP="00B51D7F">
            <w:pPr>
              <w:pStyle w:val="TAL"/>
              <w:rPr>
                <w:lang w:val="fr-FR"/>
              </w:rPr>
            </w:pPr>
            <w:r>
              <w:rPr>
                <w:lang w:val="fr-FR"/>
              </w:rPr>
              <w:t>Extendable / Clause 8.2.224</w:t>
            </w:r>
          </w:p>
        </w:tc>
        <w:tc>
          <w:tcPr>
            <w:tcW w:w="751" w:type="pct"/>
          </w:tcPr>
          <w:p w14:paraId="2B4275D9" w14:textId="77777777" w:rsidR="00A42C4B" w:rsidRPr="004D5644" w:rsidRDefault="00A42C4B" w:rsidP="00B51D7F">
            <w:pPr>
              <w:pStyle w:val="TAC"/>
              <w:rPr>
                <w:lang w:val="fr-FR"/>
              </w:rPr>
            </w:pPr>
            <w:r>
              <w:rPr>
                <w:lang w:val="fr-FR"/>
              </w:rPr>
              <w:t>5</w:t>
            </w:r>
          </w:p>
        </w:tc>
      </w:tr>
      <w:tr w:rsidR="00A42C4B" w:rsidRPr="00441CD0" w14:paraId="147A4F50" w14:textId="77777777" w:rsidTr="00B51D7F">
        <w:tc>
          <w:tcPr>
            <w:tcW w:w="846" w:type="pct"/>
          </w:tcPr>
          <w:p w14:paraId="06645AD8" w14:textId="77777777" w:rsidR="00A42C4B" w:rsidRDefault="00A42C4B" w:rsidP="00B51D7F">
            <w:pPr>
              <w:pStyle w:val="TAC"/>
              <w:rPr>
                <w:lang w:val="fr-FR" w:eastAsia="zh-CN"/>
              </w:rPr>
            </w:pPr>
            <w:r>
              <w:rPr>
                <w:lang w:val="fr-FR" w:eastAsia="zh-CN"/>
              </w:rPr>
              <w:t>330</w:t>
            </w:r>
          </w:p>
        </w:tc>
        <w:tc>
          <w:tcPr>
            <w:tcW w:w="1879" w:type="pct"/>
          </w:tcPr>
          <w:p w14:paraId="52FDCFB5" w14:textId="77777777" w:rsidR="00A42C4B" w:rsidRDefault="00A42C4B" w:rsidP="00B51D7F">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6E163847" w14:textId="77777777" w:rsidR="00A42C4B" w:rsidRDefault="00A42C4B" w:rsidP="00B51D7F">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657A00B7" w14:textId="77777777" w:rsidR="00A42C4B" w:rsidRDefault="00A42C4B" w:rsidP="00B51D7F">
            <w:pPr>
              <w:pStyle w:val="TAC"/>
              <w:rPr>
                <w:lang w:val="fr-FR"/>
              </w:rPr>
            </w:pPr>
            <w:r w:rsidRPr="00441CD0">
              <w:rPr>
                <w:lang w:val="fr-FR" w:eastAsia="zh-CN"/>
              </w:rPr>
              <w:t>1</w:t>
            </w:r>
          </w:p>
        </w:tc>
      </w:tr>
      <w:tr w:rsidR="00A42C4B" w:rsidRPr="00441CD0" w14:paraId="2BDEA3B1" w14:textId="77777777" w:rsidTr="00B51D7F">
        <w:tc>
          <w:tcPr>
            <w:tcW w:w="846" w:type="pct"/>
          </w:tcPr>
          <w:p w14:paraId="334179F1" w14:textId="77777777" w:rsidR="00A42C4B" w:rsidRDefault="00A42C4B" w:rsidP="00B51D7F">
            <w:pPr>
              <w:pStyle w:val="TAC"/>
              <w:rPr>
                <w:lang w:val="fr-FR" w:eastAsia="zh-CN"/>
              </w:rPr>
            </w:pPr>
            <w:r>
              <w:rPr>
                <w:lang w:val="fr-FR" w:eastAsia="zh-CN"/>
              </w:rPr>
              <w:t>331</w:t>
            </w:r>
          </w:p>
        </w:tc>
        <w:tc>
          <w:tcPr>
            <w:tcW w:w="1879" w:type="pct"/>
          </w:tcPr>
          <w:p w14:paraId="71EFF022" w14:textId="77777777" w:rsidR="00A42C4B" w:rsidRDefault="00A42C4B" w:rsidP="00B51D7F">
            <w:pPr>
              <w:pStyle w:val="TAL"/>
              <w:rPr>
                <w:lang w:val="fr-FR" w:eastAsia="zh-CN"/>
              </w:rPr>
            </w:pPr>
            <w:r>
              <w:rPr>
                <w:lang w:val="fr-FR"/>
              </w:rPr>
              <w:t>MPQUIC</w:t>
            </w:r>
            <w:r w:rsidRPr="00441CD0">
              <w:rPr>
                <w:lang w:val="fr-FR"/>
              </w:rPr>
              <w:t xml:space="preserve"> Parameters</w:t>
            </w:r>
          </w:p>
        </w:tc>
        <w:tc>
          <w:tcPr>
            <w:tcW w:w="1524" w:type="pct"/>
          </w:tcPr>
          <w:p w14:paraId="1CDC4389" w14:textId="77777777" w:rsidR="00A42C4B" w:rsidRDefault="00A42C4B" w:rsidP="00B51D7F">
            <w:pPr>
              <w:pStyle w:val="TAL"/>
              <w:rPr>
                <w:lang w:val="fr-FR"/>
              </w:rPr>
            </w:pPr>
            <w:r w:rsidRPr="00441CD0">
              <w:rPr>
                <w:lang w:val="fr-FR"/>
              </w:rPr>
              <w:t xml:space="preserve">Extendable / Table </w:t>
            </w:r>
            <w:r w:rsidRPr="00441CD0">
              <w:t>7.5.3.7-</w:t>
            </w:r>
            <w:r>
              <w:rPr>
                <w:lang w:eastAsia="zh-CN"/>
              </w:rPr>
              <w:t>5</w:t>
            </w:r>
          </w:p>
        </w:tc>
        <w:tc>
          <w:tcPr>
            <w:tcW w:w="751" w:type="pct"/>
          </w:tcPr>
          <w:p w14:paraId="4917A9EC" w14:textId="77777777" w:rsidR="00A42C4B" w:rsidRDefault="00A42C4B" w:rsidP="00B51D7F">
            <w:pPr>
              <w:pStyle w:val="TAC"/>
              <w:rPr>
                <w:lang w:val="fr-FR"/>
              </w:rPr>
            </w:pPr>
            <w:r w:rsidRPr="00441CD0">
              <w:rPr>
                <w:lang w:val="fr-FR"/>
              </w:rPr>
              <w:t>Not Applicable</w:t>
            </w:r>
          </w:p>
        </w:tc>
      </w:tr>
      <w:tr w:rsidR="00A42C4B" w:rsidRPr="00441CD0" w14:paraId="124BB136" w14:textId="77777777" w:rsidTr="00B51D7F">
        <w:tc>
          <w:tcPr>
            <w:tcW w:w="846" w:type="pct"/>
          </w:tcPr>
          <w:p w14:paraId="173A98CB" w14:textId="77777777" w:rsidR="00A42C4B" w:rsidRDefault="00A42C4B" w:rsidP="00B51D7F">
            <w:pPr>
              <w:pStyle w:val="TAC"/>
              <w:rPr>
                <w:lang w:val="fr-FR" w:eastAsia="zh-CN"/>
              </w:rPr>
            </w:pPr>
            <w:r>
              <w:rPr>
                <w:lang w:val="fr-FR" w:eastAsia="zh-CN"/>
              </w:rPr>
              <w:t>332</w:t>
            </w:r>
          </w:p>
        </w:tc>
        <w:tc>
          <w:tcPr>
            <w:tcW w:w="1879" w:type="pct"/>
          </w:tcPr>
          <w:p w14:paraId="3E044EE8" w14:textId="77777777" w:rsidR="00A42C4B" w:rsidRDefault="00A42C4B" w:rsidP="00B51D7F">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4653E5BC" w14:textId="77777777" w:rsidR="00A42C4B" w:rsidRDefault="00A42C4B" w:rsidP="00B51D7F">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1BA133C4" w14:textId="77777777" w:rsidR="00A42C4B" w:rsidRDefault="00A42C4B" w:rsidP="00B51D7F">
            <w:pPr>
              <w:pStyle w:val="TAC"/>
              <w:rPr>
                <w:lang w:val="fr-FR"/>
              </w:rPr>
            </w:pPr>
            <w:r w:rsidRPr="00441CD0">
              <w:rPr>
                <w:lang w:val="fr-FR" w:eastAsia="zh-CN"/>
              </w:rPr>
              <w:t>4</w:t>
            </w:r>
          </w:p>
        </w:tc>
      </w:tr>
      <w:tr w:rsidR="00A42C4B" w:rsidRPr="00441CD0" w14:paraId="302D7D9B" w14:textId="77777777" w:rsidTr="00B51D7F">
        <w:tc>
          <w:tcPr>
            <w:tcW w:w="846" w:type="pct"/>
          </w:tcPr>
          <w:p w14:paraId="7CDA1145" w14:textId="77777777" w:rsidR="00A42C4B" w:rsidRDefault="00A42C4B" w:rsidP="00B51D7F">
            <w:pPr>
              <w:pStyle w:val="TAC"/>
              <w:rPr>
                <w:lang w:val="fr-FR" w:eastAsia="zh-CN"/>
              </w:rPr>
            </w:pPr>
            <w:r>
              <w:rPr>
                <w:lang w:val="fr-FR" w:eastAsia="zh-CN"/>
              </w:rPr>
              <w:t>333</w:t>
            </w:r>
          </w:p>
        </w:tc>
        <w:tc>
          <w:tcPr>
            <w:tcW w:w="1879" w:type="pct"/>
          </w:tcPr>
          <w:p w14:paraId="54D58E29" w14:textId="77777777" w:rsidR="00A42C4B" w:rsidRDefault="00A42C4B" w:rsidP="00B51D7F">
            <w:pPr>
              <w:pStyle w:val="TAL"/>
              <w:rPr>
                <w:lang w:val="fr-FR" w:eastAsia="zh-CN"/>
              </w:rPr>
            </w:pPr>
            <w:r>
              <w:t>Transport Mode</w:t>
            </w:r>
          </w:p>
        </w:tc>
        <w:tc>
          <w:tcPr>
            <w:tcW w:w="1524" w:type="pct"/>
          </w:tcPr>
          <w:p w14:paraId="1FBB8BBF" w14:textId="77777777" w:rsidR="00A42C4B" w:rsidRDefault="00A42C4B" w:rsidP="00B51D7F">
            <w:pPr>
              <w:pStyle w:val="TAL"/>
              <w:rPr>
                <w:lang w:val="fr-FR"/>
              </w:rPr>
            </w:pPr>
            <w:r w:rsidRPr="00441CD0">
              <w:t>Extendable / Clause</w:t>
            </w:r>
            <w:r>
              <w:t> </w:t>
            </w:r>
            <w:r w:rsidRPr="00441CD0">
              <w:t>8.2.</w:t>
            </w:r>
            <w:r>
              <w:t>227</w:t>
            </w:r>
          </w:p>
        </w:tc>
        <w:tc>
          <w:tcPr>
            <w:tcW w:w="751" w:type="pct"/>
          </w:tcPr>
          <w:p w14:paraId="78ECD17C" w14:textId="77777777" w:rsidR="00A42C4B" w:rsidRDefault="00A42C4B" w:rsidP="00B51D7F">
            <w:pPr>
              <w:pStyle w:val="TAC"/>
              <w:rPr>
                <w:lang w:val="fr-FR"/>
              </w:rPr>
            </w:pPr>
            <w:r>
              <w:rPr>
                <w:lang w:val="fr-FR"/>
              </w:rPr>
              <w:t>1</w:t>
            </w:r>
          </w:p>
        </w:tc>
      </w:tr>
      <w:tr w:rsidR="00A42C4B" w:rsidRPr="00441CD0" w14:paraId="28840D4C" w14:textId="77777777" w:rsidTr="00B51D7F">
        <w:tc>
          <w:tcPr>
            <w:tcW w:w="846" w:type="pct"/>
          </w:tcPr>
          <w:p w14:paraId="5C386B03" w14:textId="77777777" w:rsidR="00A42C4B" w:rsidRDefault="00A42C4B" w:rsidP="00B51D7F">
            <w:pPr>
              <w:pStyle w:val="TAC"/>
              <w:rPr>
                <w:lang w:val="fr-FR" w:eastAsia="zh-CN"/>
              </w:rPr>
            </w:pPr>
            <w:r>
              <w:rPr>
                <w:rFonts w:eastAsia="DengXian"/>
                <w:lang w:val="fr-FR" w:eastAsia="zh-CN"/>
              </w:rPr>
              <w:t>334</w:t>
            </w:r>
          </w:p>
        </w:tc>
        <w:tc>
          <w:tcPr>
            <w:tcW w:w="1879" w:type="pct"/>
          </w:tcPr>
          <w:p w14:paraId="7B6E4BC5" w14:textId="77777777" w:rsidR="00A42C4B" w:rsidRDefault="00A42C4B" w:rsidP="00B51D7F">
            <w:pPr>
              <w:pStyle w:val="TAL"/>
            </w:pPr>
            <w:r>
              <w:rPr>
                <w:rFonts w:eastAsia="DengXian"/>
              </w:rPr>
              <w:t>Protocol Description</w:t>
            </w:r>
          </w:p>
        </w:tc>
        <w:tc>
          <w:tcPr>
            <w:tcW w:w="1524" w:type="pct"/>
          </w:tcPr>
          <w:p w14:paraId="515DC42B" w14:textId="77777777" w:rsidR="00A42C4B" w:rsidRPr="00441CD0" w:rsidRDefault="00A42C4B" w:rsidP="00B51D7F">
            <w:pPr>
              <w:pStyle w:val="TAL"/>
            </w:pPr>
            <w:r w:rsidRPr="005C20C3">
              <w:rPr>
                <w:rFonts w:eastAsia="DengXian"/>
                <w:lang w:val="fr-FR"/>
              </w:rPr>
              <w:t xml:space="preserve">Extendable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53B8C5A" w14:textId="77777777" w:rsidR="00A42C4B" w:rsidRDefault="00A42C4B" w:rsidP="00B51D7F">
            <w:pPr>
              <w:pStyle w:val="TAC"/>
              <w:rPr>
                <w:lang w:val="fr-FR"/>
              </w:rPr>
            </w:pPr>
            <w:r>
              <w:rPr>
                <w:lang w:val="fr-FR"/>
              </w:rPr>
              <w:t>Not Applicable</w:t>
            </w:r>
          </w:p>
        </w:tc>
      </w:tr>
      <w:tr w:rsidR="00A42C4B" w:rsidRPr="00441CD0" w14:paraId="08717557" w14:textId="77777777" w:rsidTr="00B51D7F">
        <w:tc>
          <w:tcPr>
            <w:tcW w:w="846" w:type="pct"/>
          </w:tcPr>
          <w:p w14:paraId="6CFEE3B7" w14:textId="77777777" w:rsidR="00A42C4B" w:rsidRDefault="00A42C4B" w:rsidP="00B51D7F">
            <w:pPr>
              <w:pStyle w:val="TAC"/>
              <w:rPr>
                <w:rFonts w:eastAsia="DengXian"/>
                <w:lang w:val="fr-FR" w:eastAsia="zh-CN"/>
              </w:rPr>
            </w:pPr>
            <w:r>
              <w:rPr>
                <w:rFonts w:eastAsia="DengXian"/>
                <w:lang w:val="fr-FR" w:eastAsia="zh-CN"/>
              </w:rPr>
              <w:t>335</w:t>
            </w:r>
          </w:p>
        </w:tc>
        <w:tc>
          <w:tcPr>
            <w:tcW w:w="1879" w:type="pct"/>
          </w:tcPr>
          <w:p w14:paraId="0972CBC9" w14:textId="77777777" w:rsidR="00A42C4B" w:rsidRDefault="00A42C4B" w:rsidP="00B51D7F">
            <w:pPr>
              <w:pStyle w:val="TAL"/>
              <w:rPr>
                <w:rFonts w:eastAsia="DengXian"/>
              </w:rPr>
            </w:pPr>
            <w:r>
              <w:rPr>
                <w:rFonts w:eastAsia="DengXian"/>
              </w:rPr>
              <w:t>Reporting Suggestion Info</w:t>
            </w:r>
          </w:p>
        </w:tc>
        <w:tc>
          <w:tcPr>
            <w:tcW w:w="1524" w:type="pct"/>
          </w:tcPr>
          <w:p w14:paraId="14008B81" w14:textId="77777777" w:rsidR="00A42C4B" w:rsidRPr="005C20C3" w:rsidRDefault="00A42C4B" w:rsidP="00B51D7F">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73F49127" w14:textId="77777777" w:rsidR="00A42C4B" w:rsidRDefault="00A42C4B" w:rsidP="00B51D7F">
            <w:pPr>
              <w:pStyle w:val="TAC"/>
              <w:rPr>
                <w:lang w:val="fr-FR"/>
              </w:rPr>
            </w:pPr>
            <w:r>
              <w:rPr>
                <w:lang w:val="fr-FR"/>
              </w:rPr>
              <w:t>1</w:t>
            </w:r>
          </w:p>
        </w:tc>
      </w:tr>
      <w:tr w:rsidR="00A42C4B" w:rsidRPr="00441CD0" w14:paraId="531FFB37" w14:textId="77777777" w:rsidTr="00B51D7F">
        <w:tc>
          <w:tcPr>
            <w:tcW w:w="846" w:type="pct"/>
          </w:tcPr>
          <w:p w14:paraId="03AF3AF0" w14:textId="77777777" w:rsidR="00A42C4B" w:rsidRDefault="00A42C4B" w:rsidP="00B51D7F">
            <w:pPr>
              <w:pStyle w:val="TAC"/>
              <w:rPr>
                <w:rFonts w:eastAsia="DengXian"/>
                <w:lang w:val="fr-FR" w:eastAsia="zh-CN"/>
              </w:rPr>
            </w:pPr>
            <w:r>
              <w:rPr>
                <w:rFonts w:eastAsia="DengXian"/>
                <w:lang w:val="fr-FR" w:eastAsia="zh-CN"/>
              </w:rPr>
              <w:t>336</w:t>
            </w:r>
          </w:p>
        </w:tc>
        <w:tc>
          <w:tcPr>
            <w:tcW w:w="1879" w:type="pct"/>
          </w:tcPr>
          <w:p w14:paraId="7474C2BB" w14:textId="77777777" w:rsidR="00A42C4B" w:rsidRDefault="00A42C4B" w:rsidP="00B51D7F">
            <w:pPr>
              <w:pStyle w:val="TAL"/>
              <w:rPr>
                <w:rFonts w:eastAsia="DengXian"/>
              </w:rPr>
            </w:pPr>
            <w:r>
              <w:rPr>
                <w:rFonts w:eastAsia="DengXian"/>
              </w:rPr>
              <w:t>TL-Container</w:t>
            </w:r>
          </w:p>
        </w:tc>
        <w:tc>
          <w:tcPr>
            <w:tcW w:w="1524" w:type="pct"/>
          </w:tcPr>
          <w:p w14:paraId="3E5F6CF4" w14:textId="77777777" w:rsidR="00A42C4B" w:rsidRPr="005C20C3" w:rsidRDefault="00A42C4B" w:rsidP="00B51D7F">
            <w:pPr>
              <w:pStyle w:val="TAL"/>
              <w:rPr>
                <w:rFonts w:eastAsia="DengXian"/>
                <w:lang w:val="fr-FR"/>
              </w:rPr>
            </w:pPr>
            <w:r>
              <w:rPr>
                <w:rFonts w:eastAsia="DengXian"/>
                <w:lang w:val="fr-FR"/>
              </w:rPr>
              <w:t>Variable Length / Clause 8.2.230</w:t>
            </w:r>
          </w:p>
        </w:tc>
        <w:tc>
          <w:tcPr>
            <w:tcW w:w="751" w:type="pct"/>
          </w:tcPr>
          <w:p w14:paraId="6DE3B191" w14:textId="77777777" w:rsidR="00A42C4B" w:rsidRDefault="00A42C4B" w:rsidP="00B51D7F">
            <w:pPr>
              <w:pStyle w:val="TAC"/>
              <w:rPr>
                <w:lang w:val="fr-FR"/>
              </w:rPr>
            </w:pPr>
            <w:r>
              <w:rPr>
                <w:lang w:val="fr-FR"/>
              </w:rPr>
              <w:t>Not Applicable</w:t>
            </w:r>
          </w:p>
        </w:tc>
      </w:tr>
      <w:tr w:rsidR="00A42C4B" w:rsidRPr="00441CD0" w14:paraId="1579FFDC" w14:textId="77777777" w:rsidTr="00B51D7F">
        <w:tc>
          <w:tcPr>
            <w:tcW w:w="846" w:type="pct"/>
          </w:tcPr>
          <w:p w14:paraId="0CF54A6B" w14:textId="77777777" w:rsidR="00A42C4B" w:rsidRDefault="00A42C4B" w:rsidP="00B51D7F">
            <w:pPr>
              <w:pStyle w:val="TAC"/>
              <w:rPr>
                <w:rFonts w:eastAsia="DengXian"/>
                <w:lang w:val="fr-FR" w:eastAsia="zh-CN"/>
              </w:rPr>
            </w:pPr>
            <w:r>
              <w:rPr>
                <w:rFonts w:eastAsia="DengXian"/>
                <w:lang w:val="fr-FR" w:eastAsia="zh-CN"/>
              </w:rPr>
              <w:t>337</w:t>
            </w:r>
          </w:p>
        </w:tc>
        <w:tc>
          <w:tcPr>
            <w:tcW w:w="1879" w:type="pct"/>
          </w:tcPr>
          <w:p w14:paraId="3934B1C1" w14:textId="77777777" w:rsidR="00A42C4B" w:rsidRDefault="00A42C4B" w:rsidP="00B51D7F">
            <w:pPr>
              <w:pStyle w:val="TAL"/>
              <w:rPr>
                <w:rFonts w:eastAsia="DengXian"/>
              </w:rPr>
            </w:pPr>
            <w:r>
              <w:t>Measurement Indication</w:t>
            </w:r>
          </w:p>
        </w:tc>
        <w:tc>
          <w:tcPr>
            <w:tcW w:w="1524" w:type="pct"/>
          </w:tcPr>
          <w:p w14:paraId="35940C82" w14:textId="77777777" w:rsidR="00A42C4B" w:rsidRDefault="00A42C4B" w:rsidP="00B51D7F">
            <w:pPr>
              <w:pStyle w:val="TAL"/>
              <w:rPr>
                <w:rFonts w:eastAsia="DengXian"/>
                <w:lang w:val="fr-FR"/>
              </w:rPr>
            </w:pPr>
            <w:r w:rsidRPr="005C20C3">
              <w:rPr>
                <w:rFonts w:eastAsia="DengXian"/>
                <w:lang w:val="fr-FR"/>
              </w:rPr>
              <w:t>Extendable / Clause 8.2</w:t>
            </w:r>
            <w:r>
              <w:rPr>
                <w:rFonts w:eastAsia="DengXian"/>
                <w:lang w:val="fr-FR"/>
              </w:rPr>
              <w:t>.</w:t>
            </w:r>
            <w:r>
              <w:rPr>
                <w:rFonts w:eastAsia="DengXian"/>
              </w:rPr>
              <w:t>2</w:t>
            </w:r>
            <w:r>
              <w:rPr>
                <w:rFonts w:eastAsia="DengXian"/>
                <w:lang w:val="sv-SE"/>
              </w:rPr>
              <w:t>31</w:t>
            </w:r>
          </w:p>
        </w:tc>
        <w:tc>
          <w:tcPr>
            <w:tcW w:w="751" w:type="pct"/>
          </w:tcPr>
          <w:p w14:paraId="0BB0B770" w14:textId="77777777" w:rsidR="00A42C4B" w:rsidRDefault="00A42C4B" w:rsidP="00B51D7F">
            <w:pPr>
              <w:pStyle w:val="TAC"/>
              <w:rPr>
                <w:lang w:val="fr-FR"/>
              </w:rPr>
            </w:pPr>
            <w:r>
              <w:rPr>
                <w:lang w:val="fr-FR"/>
              </w:rPr>
              <w:t>1</w:t>
            </w:r>
          </w:p>
        </w:tc>
      </w:tr>
      <w:tr w:rsidR="00A42C4B" w:rsidRPr="00441CD0" w14:paraId="47AAF009" w14:textId="77777777" w:rsidTr="00B51D7F">
        <w:tc>
          <w:tcPr>
            <w:tcW w:w="846" w:type="pct"/>
          </w:tcPr>
          <w:p w14:paraId="045948EF" w14:textId="77777777" w:rsidR="00A42C4B" w:rsidRDefault="00A42C4B" w:rsidP="00B51D7F">
            <w:pPr>
              <w:pStyle w:val="TAC"/>
              <w:rPr>
                <w:rFonts w:eastAsia="DengXian"/>
                <w:lang w:val="fr-FR" w:eastAsia="zh-CN"/>
              </w:rPr>
            </w:pPr>
            <w:r>
              <w:rPr>
                <w:rFonts w:eastAsia="DengXian"/>
                <w:lang w:val="fr-FR" w:eastAsia="zh-CN"/>
              </w:rPr>
              <w:t>338</w:t>
            </w:r>
          </w:p>
        </w:tc>
        <w:tc>
          <w:tcPr>
            <w:tcW w:w="1879" w:type="pct"/>
          </w:tcPr>
          <w:p w14:paraId="704F9A2A" w14:textId="77777777" w:rsidR="00A42C4B" w:rsidRDefault="00A42C4B" w:rsidP="00B51D7F">
            <w:pPr>
              <w:pStyle w:val="TAL"/>
            </w:pPr>
            <w:r>
              <w:rPr>
                <w:rFonts w:eastAsia="DengXian"/>
              </w:rPr>
              <w:t>HPLMN S-NSSAI</w:t>
            </w:r>
          </w:p>
        </w:tc>
        <w:tc>
          <w:tcPr>
            <w:tcW w:w="1524" w:type="pct"/>
          </w:tcPr>
          <w:p w14:paraId="38DA36F1" w14:textId="77777777" w:rsidR="00A42C4B" w:rsidRPr="005C20C3" w:rsidRDefault="00A42C4B" w:rsidP="00B51D7F">
            <w:pPr>
              <w:pStyle w:val="TAL"/>
              <w:rPr>
                <w:rFonts w:eastAsia="DengXian"/>
                <w:lang w:val="fr-FR"/>
              </w:rPr>
            </w:pPr>
            <w:r>
              <w:t>Fixed Length / Clause 8.2.232</w:t>
            </w:r>
          </w:p>
        </w:tc>
        <w:tc>
          <w:tcPr>
            <w:tcW w:w="751" w:type="pct"/>
          </w:tcPr>
          <w:p w14:paraId="267A94CB" w14:textId="77777777" w:rsidR="00A42C4B" w:rsidRDefault="00A42C4B" w:rsidP="00B51D7F">
            <w:pPr>
              <w:pStyle w:val="TAC"/>
              <w:rPr>
                <w:lang w:val="fr-FR"/>
              </w:rPr>
            </w:pPr>
            <w:r>
              <w:t>4</w:t>
            </w:r>
          </w:p>
        </w:tc>
      </w:tr>
      <w:tr w:rsidR="00A42C4B" w:rsidRPr="00441CD0" w14:paraId="7B7ADDC6" w14:textId="77777777" w:rsidTr="00B51D7F">
        <w:tc>
          <w:tcPr>
            <w:tcW w:w="846" w:type="pct"/>
          </w:tcPr>
          <w:p w14:paraId="03C75D45" w14:textId="77777777" w:rsidR="00A42C4B" w:rsidRDefault="00A42C4B" w:rsidP="00B51D7F">
            <w:pPr>
              <w:pStyle w:val="TAC"/>
              <w:rPr>
                <w:rFonts w:eastAsia="DengXian"/>
                <w:lang w:val="fr-FR" w:eastAsia="zh-CN"/>
              </w:rPr>
            </w:pPr>
            <w:r>
              <w:rPr>
                <w:rFonts w:eastAsia="DengXian"/>
                <w:lang w:val="fr-FR" w:eastAsia="zh-CN"/>
              </w:rPr>
              <w:t>339</w:t>
            </w:r>
          </w:p>
        </w:tc>
        <w:tc>
          <w:tcPr>
            <w:tcW w:w="1879" w:type="pct"/>
          </w:tcPr>
          <w:p w14:paraId="1251C4EF" w14:textId="77777777" w:rsidR="00A42C4B" w:rsidRDefault="00A42C4B" w:rsidP="00B51D7F">
            <w:pPr>
              <w:pStyle w:val="TAL"/>
              <w:rPr>
                <w:rFonts w:eastAsia="DengXian"/>
              </w:rPr>
            </w:pPr>
            <w:r>
              <w:rPr>
                <w:rFonts w:eastAsia="DengXian"/>
              </w:rPr>
              <w:t>Media Transport Protocol</w:t>
            </w:r>
          </w:p>
        </w:tc>
        <w:tc>
          <w:tcPr>
            <w:tcW w:w="1524" w:type="pct"/>
          </w:tcPr>
          <w:p w14:paraId="65FCC662" w14:textId="77777777" w:rsidR="00A42C4B" w:rsidRDefault="00A42C4B" w:rsidP="00B51D7F">
            <w:pPr>
              <w:pStyle w:val="TAL"/>
            </w:pPr>
            <w:r>
              <w:rPr>
                <w:rFonts w:eastAsia="DengXian"/>
                <w:lang w:val="fr-FR"/>
              </w:rPr>
              <w:t>Extendable / Clause 8.2.</w:t>
            </w:r>
            <w:r>
              <w:rPr>
                <w:rFonts w:eastAsia="DengXian"/>
              </w:rPr>
              <w:t>2</w:t>
            </w:r>
            <w:r>
              <w:rPr>
                <w:rFonts w:eastAsia="DengXian"/>
                <w:lang w:val="sv-SE"/>
              </w:rPr>
              <w:t>33</w:t>
            </w:r>
          </w:p>
        </w:tc>
        <w:tc>
          <w:tcPr>
            <w:tcW w:w="751" w:type="pct"/>
          </w:tcPr>
          <w:p w14:paraId="2D539B55" w14:textId="77777777" w:rsidR="00A42C4B" w:rsidRDefault="00A42C4B" w:rsidP="00B51D7F">
            <w:pPr>
              <w:pStyle w:val="TAC"/>
            </w:pPr>
            <w:r>
              <w:rPr>
                <w:lang w:val="fr-FR"/>
              </w:rPr>
              <w:t>1</w:t>
            </w:r>
          </w:p>
        </w:tc>
      </w:tr>
      <w:tr w:rsidR="00A42C4B" w:rsidRPr="00441CD0" w14:paraId="4F8E0C44" w14:textId="77777777" w:rsidTr="00B51D7F">
        <w:tc>
          <w:tcPr>
            <w:tcW w:w="846" w:type="pct"/>
          </w:tcPr>
          <w:p w14:paraId="339AE33A" w14:textId="77777777" w:rsidR="00A42C4B" w:rsidRDefault="00A42C4B" w:rsidP="00B51D7F">
            <w:pPr>
              <w:pStyle w:val="TAC"/>
              <w:rPr>
                <w:rFonts w:eastAsia="DengXian"/>
                <w:lang w:val="fr-FR" w:eastAsia="zh-CN"/>
              </w:rPr>
            </w:pPr>
            <w:r>
              <w:rPr>
                <w:rFonts w:eastAsia="DengXian"/>
                <w:lang w:val="fr-FR" w:eastAsia="zh-CN"/>
              </w:rPr>
              <w:t>340</w:t>
            </w:r>
          </w:p>
        </w:tc>
        <w:tc>
          <w:tcPr>
            <w:tcW w:w="1879" w:type="pct"/>
          </w:tcPr>
          <w:p w14:paraId="580BE9EE" w14:textId="77777777" w:rsidR="00A42C4B" w:rsidRDefault="00A42C4B" w:rsidP="00B51D7F">
            <w:pPr>
              <w:pStyle w:val="TAL"/>
              <w:rPr>
                <w:rFonts w:eastAsia="DengXian"/>
              </w:rPr>
            </w:pPr>
            <w:r>
              <w:rPr>
                <w:rFonts w:eastAsia="DengXian"/>
              </w:rPr>
              <w:t>RTP Header Extension Information</w:t>
            </w:r>
          </w:p>
        </w:tc>
        <w:tc>
          <w:tcPr>
            <w:tcW w:w="1524" w:type="pct"/>
          </w:tcPr>
          <w:p w14:paraId="5C1A42B3" w14:textId="77777777" w:rsidR="00A42C4B" w:rsidRDefault="00A42C4B" w:rsidP="00B51D7F">
            <w:pPr>
              <w:pStyle w:val="TAL"/>
            </w:pPr>
            <w:r>
              <w:rPr>
                <w:rFonts w:eastAsia="DengXian"/>
                <w:lang w:val="fr-FR"/>
              </w:rPr>
              <w:t>Extendable / Table 7.5.2.2-8</w:t>
            </w:r>
          </w:p>
        </w:tc>
        <w:tc>
          <w:tcPr>
            <w:tcW w:w="751" w:type="pct"/>
          </w:tcPr>
          <w:p w14:paraId="767DB4CD" w14:textId="77777777" w:rsidR="00A42C4B" w:rsidRDefault="00A42C4B" w:rsidP="00B51D7F">
            <w:pPr>
              <w:pStyle w:val="TAC"/>
            </w:pPr>
            <w:r>
              <w:rPr>
                <w:lang w:val="fr-FR"/>
              </w:rPr>
              <w:t>Not Applicable</w:t>
            </w:r>
          </w:p>
        </w:tc>
      </w:tr>
      <w:tr w:rsidR="00A42C4B" w:rsidRPr="00441CD0" w14:paraId="5C1650A7" w14:textId="77777777" w:rsidTr="00B51D7F">
        <w:tc>
          <w:tcPr>
            <w:tcW w:w="846" w:type="pct"/>
          </w:tcPr>
          <w:p w14:paraId="177966D8" w14:textId="77777777" w:rsidR="00A42C4B" w:rsidRDefault="00A42C4B" w:rsidP="00B51D7F">
            <w:pPr>
              <w:pStyle w:val="TAC"/>
              <w:rPr>
                <w:rFonts w:eastAsia="DengXian"/>
                <w:lang w:val="fr-FR" w:eastAsia="zh-CN"/>
              </w:rPr>
            </w:pPr>
            <w:r>
              <w:rPr>
                <w:rFonts w:eastAsia="DengXian"/>
                <w:lang w:val="fr-FR" w:eastAsia="zh-CN"/>
              </w:rPr>
              <w:t>341</w:t>
            </w:r>
          </w:p>
        </w:tc>
        <w:tc>
          <w:tcPr>
            <w:tcW w:w="1879" w:type="pct"/>
          </w:tcPr>
          <w:p w14:paraId="276B33A7" w14:textId="77777777" w:rsidR="00A42C4B" w:rsidRDefault="00A42C4B" w:rsidP="00B51D7F">
            <w:pPr>
              <w:pStyle w:val="TAL"/>
              <w:rPr>
                <w:rFonts w:eastAsia="DengXian"/>
              </w:rPr>
            </w:pPr>
            <w:r>
              <w:rPr>
                <w:rFonts w:eastAsia="DengXian"/>
              </w:rPr>
              <w:t>RTP Payload Information</w:t>
            </w:r>
          </w:p>
        </w:tc>
        <w:tc>
          <w:tcPr>
            <w:tcW w:w="1524" w:type="pct"/>
          </w:tcPr>
          <w:p w14:paraId="56A95692" w14:textId="77777777" w:rsidR="00A42C4B" w:rsidRDefault="00A42C4B" w:rsidP="00B51D7F">
            <w:pPr>
              <w:pStyle w:val="TAL"/>
            </w:pPr>
            <w:r>
              <w:rPr>
                <w:rFonts w:eastAsia="DengXian"/>
                <w:lang w:val="fr-FR"/>
              </w:rPr>
              <w:t>Extendable / Table 7.5.2.2-9</w:t>
            </w:r>
          </w:p>
        </w:tc>
        <w:tc>
          <w:tcPr>
            <w:tcW w:w="751" w:type="pct"/>
          </w:tcPr>
          <w:p w14:paraId="396B1520" w14:textId="77777777" w:rsidR="00A42C4B" w:rsidRDefault="00A42C4B" w:rsidP="00B51D7F">
            <w:pPr>
              <w:pStyle w:val="TAC"/>
            </w:pPr>
            <w:r>
              <w:rPr>
                <w:lang w:val="fr-FR"/>
              </w:rPr>
              <w:t>Not Applicable</w:t>
            </w:r>
          </w:p>
        </w:tc>
      </w:tr>
      <w:tr w:rsidR="00A42C4B" w:rsidRPr="00441CD0" w14:paraId="0BF02087" w14:textId="77777777" w:rsidTr="00B51D7F">
        <w:tc>
          <w:tcPr>
            <w:tcW w:w="846" w:type="pct"/>
          </w:tcPr>
          <w:p w14:paraId="5F210350" w14:textId="77777777" w:rsidR="00A42C4B" w:rsidRDefault="00A42C4B" w:rsidP="00B51D7F">
            <w:pPr>
              <w:pStyle w:val="TAC"/>
              <w:rPr>
                <w:rFonts w:eastAsia="DengXian"/>
                <w:lang w:val="fr-FR" w:eastAsia="zh-CN"/>
              </w:rPr>
            </w:pPr>
            <w:r>
              <w:rPr>
                <w:lang w:val="fr-FR" w:eastAsia="zh-CN"/>
              </w:rPr>
              <w:t>342</w:t>
            </w:r>
          </w:p>
        </w:tc>
        <w:tc>
          <w:tcPr>
            <w:tcW w:w="1879" w:type="pct"/>
          </w:tcPr>
          <w:p w14:paraId="1088FC71" w14:textId="77777777" w:rsidR="00A42C4B" w:rsidRDefault="00A42C4B" w:rsidP="00B51D7F">
            <w:pPr>
              <w:pStyle w:val="TAL"/>
              <w:rPr>
                <w:rFonts w:eastAsia="DengXian"/>
              </w:rPr>
            </w:pPr>
            <w:r>
              <w:t>RTP Header Extension Type</w:t>
            </w:r>
          </w:p>
        </w:tc>
        <w:tc>
          <w:tcPr>
            <w:tcW w:w="1524" w:type="pct"/>
          </w:tcPr>
          <w:p w14:paraId="72492F7F" w14:textId="77777777" w:rsidR="00A42C4B" w:rsidRDefault="00A42C4B" w:rsidP="00B51D7F">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7CB02108" w14:textId="77777777" w:rsidR="00A42C4B" w:rsidRDefault="00A42C4B" w:rsidP="00B51D7F">
            <w:pPr>
              <w:pStyle w:val="TAC"/>
            </w:pPr>
            <w:r>
              <w:rPr>
                <w:lang w:val="fr-FR"/>
              </w:rPr>
              <w:t>1</w:t>
            </w:r>
          </w:p>
        </w:tc>
      </w:tr>
      <w:tr w:rsidR="00A42C4B" w:rsidRPr="00441CD0" w14:paraId="509F89C1" w14:textId="77777777" w:rsidTr="00B51D7F">
        <w:tc>
          <w:tcPr>
            <w:tcW w:w="846" w:type="pct"/>
          </w:tcPr>
          <w:p w14:paraId="161C8ED2" w14:textId="77777777" w:rsidR="00A42C4B" w:rsidRDefault="00A42C4B" w:rsidP="00B51D7F">
            <w:pPr>
              <w:pStyle w:val="TAC"/>
              <w:rPr>
                <w:rFonts w:eastAsia="DengXian"/>
                <w:lang w:val="fr-FR" w:eastAsia="zh-CN"/>
              </w:rPr>
            </w:pPr>
            <w:r>
              <w:rPr>
                <w:lang w:val="fr-FR" w:eastAsia="zh-CN"/>
              </w:rPr>
              <w:t>343</w:t>
            </w:r>
          </w:p>
        </w:tc>
        <w:tc>
          <w:tcPr>
            <w:tcW w:w="1879" w:type="pct"/>
          </w:tcPr>
          <w:p w14:paraId="609FD578" w14:textId="77777777" w:rsidR="00A42C4B" w:rsidRDefault="00A42C4B" w:rsidP="00B51D7F">
            <w:pPr>
              <w:pStyle w:val="TAL"/>
              <w:rPr>
                <w:rFonts w:eastAsia="DengXian"/>
              </w:rPr>
            </w:pPr>
            <w:r>
              <w:t>RTP Header Extension ID</w:t>
            </w:r>
          </w:p>
        </w:tc>
        <w:tc>
          <w:tcPr>
            <w:tcW w:w="1524" w:type="pct"/>
          </w:tcPr>
          <w:p w14:paraId="6ECD4BDC" w14:textId="77777777" w:rsidR="00A42C4B" w:rsidRDefault="00A42C4B" w:rsidP="00B51D7F">
            <w:pPr>
              <w:pStyle w:val="TAL"/>
            </w:pPr>
            <w:r>
              <w:t xml:space="preserve">Fixed Length </w:t>
            </w:r>
            <w:r>
              <w:rPr>
                <w:lang w:val="de-DE"/>
              </w:rPr>
              <w:t xml:space="preserve">/ </w:t>
            </w:r>
            <w:r>
              <w:t>Clause </w:t>
            </w:r>
            <w:r>
              <w:rPr>
                <w:lang w:val="de-DE"/>
              </w:rPr>
              <w:t>8.2.</w:t>
            </w:r>
            <w:r>
              <w:t>235</w:t>
            </w:r>
          </w:p>
        </w:tc>
        <w:tc>
          <w:tcPr>
            <w:tcW w:w="751" w:type="pct"/>
          </w:tcPr>
          <w:p w14:paraId="54E42D02" w14:textId="77777777" w:rsidR="00A42C4B" w:rsidRDefault="00A42C4B" w:rsidP="00B51D7F">
            <w:pPr>
              <w:pStyle w:val="TAC"/>
            </w:pPr>
            <w:r>
              <w:rPr>
                <w:lang w:val="fr-FR"/>
              </w:rPr>
              <w:t>1</w:t>
            </w:r>
          </w:p>
        </w:tc>
      </w:tr>
      <w:tr w:rsidR="00A42C4B" w:rsidRPr="00441CD0" w14:paraId="1E951585" w14:textId="77777777" w:rsidTr="00B51D7F">
        <w:tc>
          <w:tcPr>
            <w:tcW w:w="846" w:type="pct"/>
          </w:tcPr>
          <w:p w14:paraId="13749DC3" w14:textId="77777777" w:rsidR="00A42C4B" w:rsidRDefault="00A42C4B" w:rsidP="00B51D7F">
            <w:pPr>
              <w:pStyle w:val="TAC"/>
              <w:rPr>
                <w:rFonts w:eastAsia="DengXian"/>
                <w:lang w:val="fr-FR" w:eastAsia="zh-CN"/>
              </w:rPr>
            </w:pPr>
            <w:r>
              <w:rPr>
                <w:lang w:val="fr-FR" w:eastAsia="zh-CN"/>
              </w:rPr>
              <w:t>344</w:t>
            </w:r>
          </w:p>
        </w:tc>
        <w:tc>
          <w:tcPr>
            <w:tcW w:w="1879" w:type="pct"/>
          </w:tcPr>
          <w:p w14:paraId="7BD503D9" w14:textId="77777777" w:rsidR="00A42C4B" w:rsidRDefault="00A42C4B" w:rsidP="00B51D7F">
            <w:pPr>
              <w:pStyle w:val="TAL"/>
              <w:rPr>
                <w:rFonts w:eastAsia="DengXian"/>
              </w:rPr>
            </w:pPr>
            <w:r>
              <w:t>RTP Payload Type</w:t>
            </w:r>
          </w:p>
        </w:tc>
        <w:tc>
          <w:tcPr>
            <w:tcW w:w="1524" w:type="pct"/>
          </w:tcPr>
          <w:p w14:paraId="36019D02" w14:textId="77777777" w:rsidR="00A42C4B" w:rsidRDefault="00A42C4B" w:rsidP="00B51D7F">
            <w:pPr>
              <w:pStyle w:val="TAL"/>
            </w:pPr>
            <w:r>
              <w:t xml:space="preserve">Fixed Length </w:t>
            </w:r>
            <w:r>
              <w:rPr>
                <w:lang w:val="de-DE"/>
              </w:rPr>
              <w:t xml:space="preserve">/ </w:t>
            </w:r>
            <w:r>
              <w:t>Clause </w:t>
            </w:r>
            <w:r>
              <w:rPr>
                <w:lang w:val="de-DE"/>
              </w:rPr>
              <w:t>8.2.</w:t>
            </w:r>
            <w:r>
              <w:t>236</w:t>
            </w:r>
          </w:p>
        </w:tc>
        <w:tc>
          <w:tcPr>
            <w:tcW w:w="751" w:type="pct"/>
          </w:tcPr>
          <w:p w14:paraId="76F13542" w14:textId="77777777" w:rsidR="00A42C4B" w:rsidRDefault="00A42C4B" w:rsidP="00B51D7F">
            <w:pPr>
              <w:pStyle w:val="TAC"/>
            </w:pPr>
            <w:r>
              <w:rPr>
                <w:lang w:val="fr-FR"/>
              </w:rPr>
              <w:t>1</w:t>
            </w:r>
          </w:p>
        </w:tc>
      </w:tr>
      <w:tr w:rsidR="00A42C4B" w:rsidRPr="00441CD0" w14:paraId="19C637E3" w14:textId="77777777" w:rsidTr="00B51D7F">
        <w:tc>
          <w:tcPr>
            <w:tcW w:w="846" w:type="pct"/>
          </w:tcPr>
          <w:p w14:paraId="58676290" w14:textId="77777777" w:rsidR="00A42C4B" w:rsidRDefault="00A42C4B" w:rsidP="00B51D7F">
            <w:pPr>
              <w:pStyle w:val="TAC"/>
              <w:rPr>
                <w:rFonts w:eastAsia="DengXian"/>
                <w:lang w:val="fr-FR" w:eastAsia="zh-CN"/>
              </w:rPr>
            </w:pPr>
            <w:r>
              <w:rPr>
                <w:lang w:val="fr-FR" w:eastAsia="zh-CN"/>
              </w:rPr>
              <w:t>345</w:t>
            </w:r>
          </w:p>
        </w:tc>
        <w:tc>
          <w:tcPr>
            <w:tcW w:w="1879" w:type="pct"/>
          </w:tcPr>
          <w:p w14:paraId="113D0096" w14:textId="77777777" w:rsidR="00A42C4B" w:rsidRDefault="00A42C4B" w:rsidP="00B51D7F">
            <w:pPr>
              <w:pStyle w:val="TAL"/>
              <w:rPr>
                <w:rFonts w:eastAsia="DengXian"/>
              </w:rPr>
            </w:pPr>
            <w:r>
              <w:t>RTP Payload Format</w:t>
            </w:r>
          </w:p>
        </w:tc>
        <w:tc>
          <w:tcPr>
            <w:tcW w:w="1524" w:type="pct"/>
          </w:tcPr>
          <w:p w14:paraId="6C4C3EE6" w14:textId="77777777" w:rsidR="00A42C4B" w:rsidRDefault="00A42C4B" w:rsidP="00B51D7F">
            <w:pPr>
              <w:pStyle w:val="TAL"/>
            </w:pPr>
            <w:r>
              <w:t xml:space="preserve">Fixed Length </w:t>
            </w:r>
            <w:r>
              <w:rPr>
                <w:lang w:val="de-DE"/>
              </w:rPr>
              <w:t xml:space="preserve">/ </w:t>
            </w:r>
            <w:r>
              <w:t>Clause </w:t>
            </w:r>
            <w:r>
              <w:rPr>
                <w:lang w:val="de-DE"/>
              </w:rPr>
              <w:t>8.2.</w:t>
            </w:r>
            <w:r>
              <w:t>237</w:t>
            </w:r>
          </w:p>
        </w:tc>
        <w:tc>
          <w:tcPr>
            <w:tcW w:w="751" w:type="pct"/>
          </w:tcPr>
          <w:p w14:paraId="4415F78A" w14:textId="77777777" w:rsidR="00A42C4B" w:rsidRDefault="00A42C4B" w:rsidP="00B51D7F">
            <w:pPr>
              <w:pStyle w:val="TAC"/>
            </w:pPr>
            <w:r>
              <w:rPr>
                <w:lang w:val="fr-FR"/>
              </w:rPr>
              <w:t>1</w:t>
            </w:r>
          </w:p>
        </w:tc>
      </w:tr>
      <w:tr w:rsidR="00A42C4B" w:rsidRPr="00441CD0" w14:paraId="3636235F" w14:textId="77777777" w:rsidTr="00B51D7F">
        <w:tc>
          <w:tcPr>
            <w:tcW w:w="846" w:type="pct"/>
          </w:tcPr>
          <w:p w14:paraId="645AAF44" w14:textId="77777777" w:rsidR="00A42C4B" w:rsidRDefault="00A42C4B" w:rsidP="00B51D7F">
            <w:pPr>
              <w:pStyle w:val="TAC"/>
              <w:rPr>
                <w:lang w:val="fr-FR" w:eastAsia="zh-CN"/>
              </w:rPr>
            </w:pPr>
            <w:r>
              <w:rPr>
                <w:lang w:val="de-DE"/>
              </w:rPr>
              <w:t>346</w:t>
            </w:r>
          </w:p>
        </w:tc>
        <w:tc>
          <w:tcPr>
            <w:tcW w:w="1879" w:type="pct"/>
          </w:tcPr>
          <w:p w14:paraId="0602BF90" w14:textId="77777777" w:rsidR="00A42C4B" w:rsidRDefault="00A42C4B" w:rsidP="00B51D7F">
            <w:pPr>
              <w:pStyle w:val="TAL"/>
            </w:pPr>
            <w:r w:rsidRPr="00852543">
              <w:rPr>
                <w:rFonts w:eastAsia="DengXian"/>
              </w:rPr>
              <w:t>Extended DL Buffering Notification</w:t>
            </w:r>
            <w:r>
              <w:rPr>
                <w:rFonts w:eastAsia="DengXian"/>
              </w:rPr>
              <w:t xml:space="preserve"> Policy</w:t>
            </w:r>
          </w:p>
        </w:tc>
        <w:tc>
          <w:tcPr>
            <w:tcW w:w="1524" w:type="pct"/>
          </w:tcPr>
          <w:p w14:paraId="327BB475" w14:textId="77777777" w:rsidR="00A42C4B" w:rsidRDefault="00A42C4B" w:rsidP="00B51D7F">
            <w:pPr>
              <w:pStyle w:val="TAL"/>
            </w:pPr>
            <w:r w:rsidRPr="00852543">
              <w:rPr>
                <w:rFonts w:eastAsia="DengXian"/>
                <w:lang w:val="fr-FR"/>
              </w:rPr>
              <w:t>Extendable / Clause</w:t>
            </w:r>
            <w:r>
              <w:rPr>
                <w:rFonts w:eastAsia="DengXian"/>
                <w:lang w:val="fr-FR"/>
              </w:rPr>
              <w:t> </w:t>
            </w:r>
            <w:r w:rsidRPr="00852543">
              <w:rPr>
                <w:rFonts w:eastAsia="DengXian"/>
                <w:lang w:val="fr-FR"/>
              </w:rPr>
              <w:t>8.2.</w:t>
            </w:r>
            <w:r>
              <w:rPr>
                <w:rFonts w:eastAsia="DengXian"/>
                <w:lang w:val="fr-FR"/>
              </w:rPr>
              <w:t>238</w:t>
            </w:r>
          </w:p>
        </w:tc>
        <w:tc>
          <w:tcPr>
            <w:tcW w:w="751" w:type="pct"/>
          </w:tcPr>
          <w:p w14:paraId="4EC6A85F" w14:textId="77777777" w:rsidR="00A42C4B" w:rsidRDefault="00A42C4B" w:rsidP="00B51D7F">
            <w:pPr>
              <w:pStyle w:val="TAC"/>
              <w:rPr>
                <w:lang w:val="fr-FR"/>
              </w:rPr>
            </w:pPr>
            <w:r w:rsidRPr="00852543">
              <w:rPr>
                <w:lang w:val="fr-FR"/>
              </w:rPr>
              <w:t>1</w:t>
            </w:r>
          </w:p>
        </w:tc>
      </w:tr>
      <w:tr w:rsidR="00A42C4B" w:rsidRPr="00441CD0" w14:paraId="39AFA90F" w14:textId="77777777" w:rsidTr="00B51D7F">
        <w:tc>
          <w:tcPr>
            <w:tcW w:w="846" w:type="pct"/>
          </w:tcPr>
          <w:p w14:paraId="55F7CBB4" w14:textId="77777777" w:rsidR="00A42C4B" w:rsidRDefault="00A42C4B" w:rsidP="00B51D7F">
            <w:pPr>
              <w:pStyle w:val="TAC"/>
              <w:rPr>
                <w:lang w:val="de-DE"/>
              </w:rPr>
            </w:pPr>
            <w:r>
              <w:rPr>
                <w:lang w:eastAsia="zh-CN"/>
              </w:rPr>
              <w:t>347</w:t>
            </w:r>
          </w:p>
        </w:tc>
        <w:tc>
          <w:tcPr>
            <w:tcW w:w="1879" w:type="pct"/>
          </w:tcPr>
          <w:p w14:paraId="1E4E8A37" w14:textId="77777777" w:rsidR="00A42C4B" w:rsidRPr="00852543" w:rsidRDefault="00A42C4B" w:rsidP="00B51D7F">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461920F1" w14:textId="77777777" w:rsidR="00A42C4B" w:rsidRPr="00852543" w:rsidRDefault="00A42C4B" w:rsidP="00B51D7F">
            <w:pPr>
              <w:pStyle w:val="TAL"/>
              <w:rPr>
                <w:rFonts w:eastAsia="DengXian"/>
                <w:lang w:val="fr-FR"/>
              </w:rPr>
            </w:pPr>
            <w:r w:rsidRPr="00441CD0">
              <w:t>Extendable / Clause</w:t>
            </w:r>
            <w:r>
              <w:t> </w:t>
            </w:r>
            <w:r w:rsidRPr="00441CD0">
              <w:t>8.2.</w:t>
            </w:r>
            <w:r>
              <w:t>239</w:t>
            </w:r>
          </w:p>
        </w:tc>
        <w:tc>
          <w:tcPr>
            <w:tcW w:w="751" w:type="pct"/>
          </w:tcPr>
          <w:p w14:paraId="4D11A9E6" w14:textId="77777777" w:rsidR="00A42C4B" w:rsidRPr="00852543" w:rsidRDefault="00A42C4B" w:rsidP="00B51D7F">
            <w:pPr>
              <w:pStyle w:val="TAC"/>
              <w:rPr>
                <w:lang w:val="fr-FR"/>
              </w:rPr>
            </w:pPr>
            <w:r w:rsidRPr="00441CD0">
              <w:rPr>
                <w:lang w:eastAsia="zh-CN"/>
              </w:rPr>
              <w:t>1</w:t>
            </w:r>
          </w:p>
        </w:tc>
      </w:tr>
      <w:tr w:rsidR="00A42C4B" w:rsidRPr="00441CD0" w14:paraId="1585772B" w14:textId="77777777" w:rsidTr="00B51D7F">
        <w:tc>
          <w:tcPr>
            <w:tcW w:w="846" w:type="pct"/>
          </w:tcPr>
          <w:p w14:paraId="22F56963" w14:textId="77777777" w:rsidR="00A42C4B" w:rsidRDefault="00A42C4B" w:rsidP="00B51D7F">
            <w:pPr>
              <w:pStyle w:val="TAC"/>
              <w:rPr>
                <w:lang w:eastAsia="zh-CN"/>
              </w:rPr>
            </w:pPr>
            <w:r>
              <w:rPr>
                <w:rFonts w:eastAsia="DengXian"/>
                <w:lang w:val="fr-FR" w:eastAsia="zh-CN"/>
              </w:rPr>
              <w:t>348</w:t>
            </w:r>
          </w:p>
        </w:tc>
        <w:tc>
          <w:tcPr>
            <w:tcW w:w="1879" w:type="pct"/>
          </w:tcPr>
          <w:p w14:paraId="3BD8B2A3" w14:textId="77777777" w:rsidR="00A42C4B" w:rsidRDefault="00A42C4B" w:rsidP="00B51D7F">
            <w:pPr>
              <w:pStyle w:val="TAL"/>
              <w:rPr>
                <w:szCs w:val="18"/>
                <w:lang w:val="de-DE" w:eastAsia="zh-CN"/>
              </w:rPr>
            </w:pPr>
            <w:r>
              <w:rPr>
                <w:rFonts w:eastAsia="DengXian"/>
              </w:rPr>
              <w:t>Reporting Thresholds</w:t>
            </w:r>
          </w:p>
        </w:tc>
        <w:tc>
          <w:tcPr>
            <w:tcW w:w="1524" w:type="pct"/>
          </w:tcPr>
          <w:p w14:paraId="0349EF7C" w14:textId="77777777" w:rsidR="00A42C4B" w:rsidRPr="00441CD0" w:rsidRDefault="00A42C4B" w:rsidP="00B51D7F">
            <w:pPr>
              <w:pStyle w:val="TAL"/>
            </w:pPr>
            <w:r>
              <w:rPr>
                <w:rFonts w:eastAsia="DengXian"/>
                <w:lang w:val="fr-FR"/>
              </w:rPr>
              <w:t>Extendable / Clause 8.2.240</w:t>
            </w:r>
          </w:p>
        </w:tc>
        <w:tc>
          <w:tcPr>
            <w:tcW w:w="751" w:type="pct"/>
          </w:tcPr>
          <w:p w14:paraId="46751A79" w14:textId="77777777" w:rsidR="00A42C4B" w:rsidRPr="00441CD0" w:rsidRDefault="00A42C4B" w:rsidP="00B51D7F">
            <w:pPr>
              <w:pStyle w:val="TAC"/>
              <w:rPr>
                <w:lang w:eastAsia="zh-CN"/>
              </w:rPr>
            </w:pPr>
            <w:r>
              <w:rPr>
                <w:lang w:val="fr-FR"/>
              </w:rPr>
              <w:t>1</w:t>
            </w:r>
          </w:p>
        </w:tc>
      </w:tr>
      <w:tr w:rsidR="00A42C4B" w:rsidRPr="00441CD0" w14:paraId="7FFD67E9" w14:textId="77777777" w:rsidTr="00B51D7F">
        <w:tc>
          <w:tcPr>
            <w:tcW w:w="846" w:type="pct"/>
          </w:tcPr>
          <w:p w14:paraId="3C39639E" w14:textId="77777777" w:rsidR="00A42C4B" w:rsidRDefault="00A42C4B" w:rsidP="00B51D7F">
            <w:pPr>
              <w:pStyle w:val="TAC"/>
              <w:rPr>
                <w:rFonts w:eastAsia="DengXian"/>
                <w:lang w:val="fr-FR" w:eastAsia="zh-CN"/>
              </w:rPr>
            </w:pPr>
            <w:r>
              <w:rPr>
                <w:lang w:val="fr-FR" w:eastAsia="zh-CN"/>
              </w:rPr>
              <w:t>349</w:t>
            </w:r>
          </w:p>
        </w:tc>
        <w:tc>
          <w:tcPr>
            <w:tcW w:w="1879" w:type="pct"/>
          </w:tcPr>
          <w:p w14:paraId="00AF8AAE" w14:textId="77777777" w:rsidR="00A42C4B" w:rsidRDefault="00A42C4B" w:rsidP="00B51D7F">
            <w:pPr>
              <w:pStyle w:val="TAL"/>
              <w:rPr>
                <w:rFonts w:eastAsia="DengXian"/>
              </w:rPr>
            </w:pPr>
            <w:r>
              <w:rPr>
                <w:rFonts w:eastAsia="DengXian"/>
              </w:rPr>
              <w:t>RTP Header Extension Additional Information</w:t>
            </w:r>
          </w:p>
        </w:tc>
        <w:tc>
          <w:tcPr>
            <w:tcW w:w="1524" w:type="pct"/>
          </w:tcPr>
          <w:p w14:paraId="6967E65D" w14:textId="77777777" w:rsidR="00A42C4B" w:rsidRDefault="00A42C4B" w:rsidP="00B51D7F">
            <w:pPr>
              <w:pStyle w:val="TAL"/>
              <w:rPr>
                <w:rFonts w:eastAsia="DengXian"/>
                <w:lang w:val="fr-FR"/>
              </w:rPr>
            </w:pPr>
            <w:r>
              <w:rPr>
                <w:rFonts w:eastAsia="DengXian"/>
                <w:lang w:val="fr-FR"/>
              </w:rPr>
              <w:t>Extendable / Clause 8.2.</w:t>
            </w:r>
            <w:r>
              <w:rPr>
                <w:rFonts w:eastAsia="DengXian"/>
              </w:rPr>
              <w:t>241</w:t>
            </w:r>
          </w:p>
        </w:tc>
        <w:tc>
          <w:tcPr>
            <w:tcW w:w="751" w:type="pct"/>
          </w:tcPr>
          <w:p w14:paraId="51FD5D9E" w14:textId="77777777" w:rsidR="00A42C4B" w:rsidRDefault="00A42C4B" w:rsidP="00B51D7F">
            <w:pPr>
              <w:pStyle w:val="TAC"/>
              <w:rPr>
                <w:lang w:val="fr-FR"/>
              </w:rPr>
            </w:pPr>
            <w:r>
              <w:rPr>
                <w:lang w:val="fr-FR"/>
              </w:rPr>
              <w:t>2</w:t>
            </w:r>
          </w:p>
        </w:tc>
      </w:tr>
      <w:tr w:rsidR="00A42C4B" w:rsidRPr="00441CD0" w14:paraId="4D154051" w14:textId="77777777" w:rsidTr="00B51D7F">
        <w:tc>
          <w:tcPr>
            <w:tcW w:w="846" w:type="pct"/>
          </w:tcPr>
          <w:p w14:paraId="37885CF7" w14:textId="77777777" w:rsidR="00A42C4B" w:rsidRDefault="00A42C4B" w:rsidP="00B51D7F">
            <w:pPr>
              <w:pStyle w:val="TAC"/>
              <w:rPr>
                <w:lang w:val="fr-FR" w:eastAsia="zh-CN"/>
              </w:rPr>
            </w:pPr>
            <w:r>
              <w:rPr>
                <w:lang w:val="fr-FR" w:eastAsia="zh-CN"/>
              </w:rPr>
              <w:t>350</w:t>
            </w:r>
          </w:p>
        </w:tc>
        <w:tc>
          <w:tcPr>
            <w:tcW w:w="1879" w:type="pct"/>
          </w:tcPr>
          <w:p w14:paraId="05634B5F" w14:textId="77777777" w:rsidR="00A42C4B" w:rsidRDefault="00A42C4B" w:rsidP="00B51D7F">
            <w:pPr>
              <w:pStyle w:val="TAL"/>
              <w:rPr>
                <w:rFonts w:eastAsia="DengXian"/>
              </w:rPr>
            </w:pPr>
            <w:r>
              <w:rPr>
                <w:rFonts w:eastAsia="DengXian"/>
              </w:rPr>
              <w:t>Mapped N6 IP Address</w:t>
            </w:r>
          </w:p>
        </w:tc>
        <w:tc>
          <w:tcPr>
            <w:tcW w:w="1524" w:type="pct"/>
          </w:tcPr>
          <w:p w14:paraId="4D4F349B" w14:textId="77777777" w:rsidR="00A42C4B" w:rsidRDefault="00A42C4B" w:rsidP="00B51D7F">
            <w:pPr>
              <w:pStyle w:val="TAL"/>
              <w:rPr>
                <w:rFonts w:eastAsia="DengXian"/>
                <w:lang w:val="fr-FR"/>
              </w:rPr>
            </w:pPr>
            <w:r>
              <w:rPr>
                <w:rFonts w:eastAsia="DengXian"/>
                <w:lang w:val="fr-FR"/>
              </w:rPr>
              <w:t>Extendable / Clause 8.2.242</w:t>
            </w:r>
          </w:p>
        </w:tc>
        <w:tc>
          <w:tcPr>
            <w:tcW w:w="751" w:type="pct"/>
          </w:tcPr>
          <w:p w14:paraId="72A207E1" w14:textId="77777777" w:rsidR="00A42C4B" w:rsidRDefault="00A42C4B" w:rsidP="00B51D7F">
            <w:pPr>
              <w:pStyle w:val="TAC"/>
              <w:rPr>
                <w:lang w:val="fr-FR"/>
              </w:rPr>
            </w:pPr>
            <w:r>
              <w:rPr>
                <w:lang w:val="fr-FR"/>
              </w:rPr>
              <w:t>1</w:t>
            </w:r>
          </w:p>
        </w:tc>
      </w:tr>
      <w:tr w:rsidR="00A42C4B" w:rsidRPr="00441CD0" w14:paraId="2206C465" w14:textId="77777777" w:rsidTr="00B51D7F">
        <w:tc>
          <w:tcPr>
            <w:tcW w:w="846" w:type="pct"/>
          </w:tcPr>
          <w:p w14:paraId="43514DC0" w14:textId="77777777" w:rsidR="00A42C4B" w:rsidRDefault="00A42C4B" w:rsidP="00B51D7F">
            <w:pPr>
              <w:pStyle w:val="TAC"/>
              <w:rPr>
                <w:lang w:val="fr-FR" w:eastAsia="zh-CN"/>
              </w:rPr>
            </w:pPr>
            <w:r>
              <w:rPr>
                <w:lang w:val="fr-FR" w:eastAsia="zh-CN"/>
              </w:rPr>
              <w:t>351</w:t>
            </w:r>
          </w:p>
        </w:tc>
        <w:tc>
          <w:tcPr>
            <w:tcW w:w="1879" w:type="pct"/>
          </w:tcPr>
          <w:p w14:paraId="21208EED" w14:textId="77777777" w:rsidR="00A42C4B" w:rsidRDefault="00A42C4B" w:rsidP="00B51D7F">
            <w:pPr>
              <w:pStyle w:val="TAL"/>
              <w:rPr>
                <w:rFonts w:eastAsia="DengXian"/>
              </w:rPr>
            </w:pPr>
            <w:r>
              <w:rPr>
                <w:rFonts w:eastAsia="DengXian"/>
                <w:lang w:val="en-US"/>
              </w:rPr>
              <w:t>N6 Routing Information</w:t>
            </w:r>
          </w:p>
        </w:tc>
        <w:tc>
          <w:tcPr>
            <w:tcW w:w="1524" w:type="pct"/>
          </w:tcPr>
          <w:p w14:paraId="7917DB35" w14:textId="77777777" w:rsidR="00A42C4B" w:rsidRDefault="00A42C4B" w:rsidP="00B51D7F">
            <w:pPr>
              <w:pStyle w:val="TAL"/>
              <w:rPr>
                <w:rFonts w:eastAsia="DengXian"/>
                <w:lang w:val="fr-FR"/>
              </w:rPr>
            </w:pPr>
            <w:r>
              <w:rPr>
                <w:rFonts w:eastAsia="DengXian"/>
                <w:lang w:val="fr-FR"/>
              </w:rPr>
              <w:t>Extendable / Clause 8.2.243</w:t>
            </w:r>
          </w:p>
        </w:tc>
        <w:tc>
          <w:tcPr>
            <w:tcW w:w="751" w:type="pct"/>
          </w:tcPr>
          <w:p w14:paraId="23417A8A" w14:textId="77777777" w:rsidR="00A42C4B" w:rsidRDefault="00A42C4B" w:rsidP="00B51D7F">
            <w:pPr>
              <w:pStyle w:val="TAC"/>
              <w:rPr>
                <w:lang w:val="fr-FR"/>
              </w:rPr>
            </w:pPr>
            <w:r>
              <w:rPr>
                <w:lang w:val="fr-FR"/>
              </w:rPr>
              <w:t>1</w:t>
            </w:r>
          </w:p>
        </w:tc>
      </w:tr>
      <w:tr w:rsidR="00A42C4B" w:rsidRPr="00441CD0" w14:paraId="413FC15C" w14:textId="77777777" w:rsidTr="00B51D7F">
        <w:tc>
          <w:tcPr>
            <w:tcW w:w="846" w:type="pct"/>
          </w:tcPr>
          <w:p w14:paraId="78A91C5F" w14:textId="77777777" w:rsidR="00A42C4B" w:rsidRDefault="00A42C4B" w:rsidP="00B51D7F">
            <w:pPr>
              <w:pStyle w:val="TAC"/>
              <w:rPr>
                <w:lang w:val="fr-FR" w:eastAsia="zh-CN"/>
              </w:rPr>
            </w:pPr>
            <w:r>
              <w:rPr>
                <w:lang w:val="fr-FR" w:eastAsia="zh-CN"/>
              </w:rPr>
              <w:t>352</w:t>
            </w:r>
          </w:p>
        </w:tc>
        <w:tc>
          <w:tcPr>
            <w:tcW w:w="1879" w:type="pct"/>
          </w:tcPr>
          <w:p w14:paraId="0AB265DF" w14:textId="77777777" w:rsidR="00A42C4B" w:rsidRDefault="00A42C4B" w:rsidP="00B51D7F">
            <w:pPr>
              <w:pStyle w:val="TAL"/>
              <w:rPr>
                <w:rFonts w:eastAsia="DengXian"/>
                <w:lang w:val="en-US"/>
              </w:rPr>
            </w:pPr>
            <w:r>
              <w:rPr>
                <w:lang w:val="fr-FR"/>
              </w:rPr>
              <w:t>URI</w:t>
            </w:r>
          </w:p>
        </w:tc>
        <w:tc>
          <w:tcPr>
            <w:tcW w:w="1524" w:type="pct"/>
          </w:tcPr>
          <w:p w14:paraId="78FACB23" w14:textId="77777777" w:rsidR="00A42C4B" w:rsidRDefault="00A42C4B" w:rsidP="00B51D7F">
            <w:pPr>
              <w:pStyle w:val="TAL"/>
              <w:rPr>
                <w:rFonts w:eastAsia="DengXian"/>
                <w:lang w:val="fr-FR"/>
              </w:rPr>
            </w:pPr>
            <w:r>
              <w:rPr>
                <w:lang w:val="fr-FR"/>
              </w:rPr>
              <w:t>Variable Length / Clause 8.2.244</w:t>
            </w:r>
          </w:p>
        </w:tc>
        <w:tc>
          <w:tcPr>
            <w:tcW w:w="751" w:type="pct"/>
          </w:tcPr>
          <w:p w14:paraId="48500795" w14:textId="77777777" w:rsidR="00A42C4B" w:rsidRDefault="00A42C4B" w:rsidP="00B51D7F">
            <w:pPr>
              <w:pStyle w:val="TAC"/>
              <w:rPr>
                <w:lang w:val="fr-FR"/>
              </w:rPr>
            </w:pPr>
            <w:r>
              <w:rPr>
                <w:lang w:val="fr-FR"/>
              </w:rPr>
              <w:t>Not Applicable</w:t>
            </w:r>
          </w:p>
        </w:tc>
      </w:tr>
      <w:tr w:rsidR="00A42C4B" w:rsidRPr="00441CD0" w14:paraId="6E7D981E" w14:textId="77777777" w:rsidTr="00B51D7F">
        <w:tc>
          <w:tcPr>
            <w:tcW w:w="846" w:type="pct"/>
          </w:tcPr>
          <w:p w14:paraId="45E9C548" w14:textId="77777777" w:rsidR="00A42C4B" w:rsidRDefault="00A42C4B" w:rsidP="00B51D7F">
            <w:pPr>
              <w:pStyle w:val="TAC"/>
              <w:rPr>
                <w:lang w:val="fr-FR" w:eastAsia="zh-CN"/>
              </w:rPr>
            </w:pPr>
            <w:r>
              <w:rPr>
                <w:lang w:val="fr-FR" w:eastAsia="zh-CN"/>
              </w:rPr>
              <w:t>353</w:t>
            </w:r>
          </w:p>
        </w:tc>
        <w:tc>
          <w:tcPr>
            <w:tcW w:w="1879" w:type="pct"/>
          </w:tcPr>
          <w:p w14:paraId="34423359" w14:textId="77777777" w:rsidR="00A42C4B" w:rsidRDefault="00A42C4B" w:rsidP="00B51D7F">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6AB8AF27" w14:textId="77777777" w:rsidR="00A42C4B" w:rsidRDefault="00A42C4B" w:rsidP="00B51D7F">
            <w:pPr>
              <w:pStyle w:val="TAL"/>
              <w:rPr>
                <w:lang w:val="fr-FR"/>
              </w:rPr>
            </w:pPr>
            <w:r w:rsidRPr="00441CD0">
              <w:t>Extendable / Clause</w:t>
            </w:r>
            <w:r>
              <w:t> </w:t>
            </w:r>
            <w:r w:rsidRPr="00441CD0">
              <w:t>8.2.</w:t>
            </w:r>
            <w:r>
              <w:t>245</w:t>
            </w:r>
          </w:p>
        </w:tc>
        <w:tc>
          <w:tcPr>
            <w:tcW w:w="751" w:type="pct"/>
          </w:tcPr>
          <w:p w14:paraId="4A24527E" w14:textId="77777777" w:rsidR="00A42C4B" w:rsidRDefault="00A42C4B" w:rsidP="00B51D7F">
            <w:pPr>
              <w:pStyle w:val="TAC"/>
              <w:rPr>
                <w:lang w:val="fr-FR"/>
              </w:rPr>
            </w:pPr>
            <w:r>
              <w:rPr>
                <w:lang w:val="sv-SE"/>
              </w:rPr>
              <w:t>2</w:t>
            </w:r>
          </w:p>
        </w:tc>
      </w:tr>
      <w:tr w:rsidR="00A42C4B" w:rsidRPr="00441CD0" w14:paraId="615CD172" w14:textId="77777777" w:rsidTr="00B51D7F">
        <w:tc>
          <w:tcPr>
            <w:tcW w:w="846" w:type="pct"/>
          </w:tcPr>
          <w:p w14:paraId="6341A9C3" w14:textId="77777777" w:rsidR="00A42C4B" w:rsidRDefault="00A42C4B" w:rsidP="00B51D7F">
            <w:pPr>
              <w:pStyle w:val="TAC"/>
              <w:rPr>
                <w:lang w:val="fr-FR" w:eastAsia="zh-CN"/>
              </w:rPr>
            </w:pPr>
            <w:r>
              <w:rPr>
                <w:lang w:val="fr-FR" w:eastAsia="zh-CN"/>
              </w:rPr>
              <w:t>354</w:t>
            </w:r>
          </w:p>
        </w:tc>
        <w:tc>
          <w:tcPr>
            <w:tcW w:w="1879" w:type="pct"/>
          </w:tcPr>
          <w:p w14:paraId="691A8936" w14:textId="77777777" w:rsidR="00A42C4B" w:rsidRDefault="00A42C4B" w:rsidP="00B51D7F">
            <w:pPr>
              <w:pStyle w:val="TAL"/>
              <w:rPr>
                <w:lang w:eastAsia="zh-CN"/>
              </w:rPr>
            </w:pPr>
            <w:r>
              <w:rPr>
                <w:rFonts w:eastAsia="DengXian"/>
                <w:lang w:val="en-US"/>
              </w:rPr>
              <w:t>N6 Delay Measurement Protocols</w:t>
            </w:r>
          </w:p>
        </w:tc>
        <w:tc>
          <w:tcPr>
            <w:tcW w:w="1524" w:type="pct"/>
          </w:tcPr>
          <w:p w14:paraId="3A0EC19F" w14:textId="77777777" w:rsidR="00A42C4B" w:rsidRPr="00441CD0" w:rsidRDefault="00A42C4B" w:rsidP="00B51D7F">
            <w:pPr>
              <w:pStyle w:val="TAL"/>
            </w:pPr>
            <w:r>
              <w:rPr>
                <w:rFonts w:eastAsia="DengXian"/>
                <w:lang w:val="fr-FR"/>
              </w:rPr>
              <w:t>Extendable / Clause 8.2.246</w:t>
            </w:r>
          </w:p>
        </w:tc>
        <w:tc>
          <w:tcPr>
            <w:tcW w:w="751" w:type="pct"/>
          </w:tcPr>
          <w:p w14:paraId="6326C4E8" w14:textId="77777777" w:rsidR="00A42C4B" w:rsidRDefault="00A42C4B" w:rsidP="00B51D7F">
            <w:pPr>
              <w:pStyle w:val="TAC"/>
              <w:rPr>
                <w:lang w:val="sv-SE"/>
              </w:rPr>
            </w:pPr>
            <w:r>
              <w:rPr>
                <w:lang w:val="fr-FR"/>
              </w:rPr>
              <w:t>1</w:t>
            </w:r>
          </w:p>
        </w:tc>
      </w:tr>
      <w:tr w:rsidR="00A42C4B" w:rsidRPr="00441CD0" w14:paraId="4F12E58C" w14:textId="77777777" w:rsidTr="00B51D7F">
        <w:tc>
          <w:tcPr>
            <w:tcW w:w="846" w:type="pct"/>
          </w:tcPr>
          <w:p w14:paraId="40DBE219" w14:textId="77777777" w:rsidR="00A42C4B" w:rsidRDefault="00A42C4B" w:rsidP="00B51D7F">
            <w:pPr>
              <w:pStyle w:val="TAC"/>
              <w:rPr>
                <w:lang w:val="fr-FR" w:eastAsia="zh-CN"/>
              </w:rPr>
            </w:pPr>
            <w:r>
              <w:t>355</w:t>
            </w:r>
          </w:p>
        </w:tc>
        <w:tc>
          <w:tcPr>
            <w:tcW w:w="1879" w:type="pct"/>
          </w:tcPr>
          <w:p w14:paraId="4E7DB132" w14:textId="77777777" w:rsidR="00A42C4B" w:rsidRDefault="00A42C4B" w:rsidP="00B51D7F">
            <w:pPr>
              <w:pStyle w:val="TAL"/>
              <w:rPr>
                <w:lang w:eastAsia="zh-CN"/>
              </w:rPr>
            </w:pPr>
            <w:r>
              <w:rPr>
                <w:rFonts w:eastAsia="SimSun"/>
                <w:lang w:val="en-US"/>
              </w:rPr>
              <w:t>N6 Delay Measurement Control Information</w:t>
            </w:r>
          </w:p>
        </w:tc>
        <w:tc>
          <w:tcPr>
            <w:tcW w:w="1524" w:type="pct"/>
          </w:tcPr>
          <w:p w14:paraId="4703BC61" w14:textId="77777777" w:rsidR="00A42C4B" w:rsidRPr="00441CD0" w:rsidRDefault="00A42C4B" w:rsidP="00B51D7F">
            <w:pPr>
              <w:pStyle w:val="TAL"/>
            </w:pPr>
            <w:r w:rsidRPr="00441CD0">
              <w:t>Extendable / Table</w:t>
            </w:r>
            <w:r>
              <w:t> </w:t>
            </w:r>
            <w:r w:rsidRPr="00441CD0">
              <w:t>7.4.4.1.</w:t>
            </w:r>
            <w:r>
              <w:t>4</w:t>
            </w:r>
            <w:r w:rsidRPr="00441CD0">
              <w:t>-1</w:t>
            </w:r>
          </w:p>
        </w:tc>
        <w:tc>
          <w:tcPr>
            <w:tcW w:w="751" w:type="pct"/>
          </w:tcPr>
          <w:p w14:paraId="755EC0AF" w14:textId="77777777" w:rsidR="00A42C4B" w:rsidRDefault="00A42C4B" w:rsidP="00B51D7F">
            <w:pPr>
              <w:pStyle w:val="TAC"/>
              <w:rPr>
                <w:lang w:val="sv-SE"/>
              </w:rPr>
            </w:pPr>
            <w:r w:rsidRPr="00441CD0">
              <w:t>Not Applicable</w:t>
            </w:r>
          </w:p>
        </w:tc>
      </w:tr>
      <w:tr w:rsidR="00A42C4B" w:rsidRPr="00441CD0" w14:paraId="78639CDD" w14:textId="77777777" w:rsidTr="00B51D7F">
        <w:tc>
          <w:tcPr>
            <w:tcW w:w="846" w:type="pct"/>
          </w:tcPr>
          <w:p w14:paraId="22FCFBF6" w14:textId="77777777" w:rsidR="00A42C4B" w:rsidRDefault="00A42C4B" w:rsidP="00B51D7F">
            <w:pPr>
              <w:pStyle w:val="TAC"/>
              <w:rPr>
                <w:lang w:val="fr-FR" w:eastAsia="zh-CN"/>
              </w:rPr>
            </w:pPr>
            <w:r>
              <w:t>356</w:t>
            </w:r>
          </w:p>
        </w:tc>
        <w:tc>
          <w:tcPr>
            <w:tcW w:w="1879" w:type="pct"/>
          </w:tcPr>
          <w:p w14:paraId="5E5AC683" w14:textId="77777777" w:rsidR="00A42C4B" w:rsidRDefault="00A42C4B" w:rsidP="00B51D7F">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5B7E67A1" w14:textId="77777777" w:rsidR="00A42C4B" w:rsidRPr="00441CD0" w:rsidRDefault="00A42C4B" w:rsidP="00B51D7F">
            <w:pPr>
              <w:pStyle w:val="TAL"/>
            </w:pPr>
            <w:r w:rsidRPr="00441CD0">
              <w:t>Extendable / Table 7.4.5.1.</w:t>
            </w:r>
            <w:r>
              <w:t>8</w:t>
            </w:r>
            <w:r w:rsidRPr="00441CD0">
              <w:t>-1</w:t>
            </w:r>
          </w:p>
        </w:tc>
        <w:tc>
          <w:tcPr>
            <w:tcW w:w="751" w:type="pct"/>
          </w:tcPr>
          <w:p w14:paraId="1B5A75BD" w14:textId="77777777" w:rsidR="00A42C4B" w:rsidRDefault="00A42C4B" w:rsidP="00B51D7F">
            <w:pPr>
              <w:pStyle w:val="TAC"/>
              <w:rPr>
                <w:lang w:val="sv-SE"/>
              </w:rPr>
            </w:pPr>
            <w:r w:rsidRPr="00441CD0">
              <w:t>Not Applicable</w:t>
            </w:r>
          </w:p>
        </w:tc>
      </w:tr>
      <w:tr w:rsidR="00A42C4B" w:rsidRPr="00441CD0" w14:paraId="295F8F47" w14:textId="77777777" w:rsidTr="00B51D7F">
        <w:tc>
          <w:tcPr>
            <w:tcW w:w="846" w:type="pct"/>
          </w:tcPr>
          <w:p w14:paraId="2085B5E2" w14:textId="77777777" w:rsidR="00A42C4B" w:rsidRDefault="00A42C4B" w:rsidP="00B51D7F">
            <w:pPr>
              <w:pStyle w:val="TAC"/>
              <w:rPr>
                <w:lang w:val="fr-FR" w:eastAsia="zh-CN"/>
              </w:rPr>
            </w:pPr>
            <w:r>
              <w:t>357</w:t>
            </w:r>
          </w:p>
        </w:tc>
        <w:tc>
          <w:tcPr>
            <w:tcW w:w="1879" w:type="pct"/>
          </w:tcPr>
          <w:p w14:paraId="449F72A6" w14:textId="77777777" w:rsidR="00A42C4B" w:rsidRDefault="00A42C4B" w:rsidP="00B51D7F">
            <w:pPr>
              <w:pStyle w:val="TAL"/>
              <w:rPr>
                <w:lang w:eastAsia="zh-CN"/>
              </w:rPr>
            </w:pPr>
            <w:r>
              <w:rPr>
                <w:rFonts w:eastAsia="SimSun"/>
                <w:lang w:val="en-US"/>
              </w:rPr>
              <w:t>N6 Delay Measurement Information</w:t>
            </w:r>
          </w:p>
        </w:tc>
        <w:tc>
          <w:tcPr>
            <w:tcW w:w="1524" w:type="pct"/>
          </w:tcPr>
          <w:p w14:paraId="33FE1216" w14:textId="77777777" w:rsidR="00A42C4B" w:rsidRPr="00441CD0" w:rsidRDefault="00A42C4B" w:rsidP="00B51D7F">
            <w:pPr>
              <w:pStyle w:val="TAL"/>
            </w:pPr>
            <w:r w:rsidRPr="00441CD0">
              <w:t xml:space="preserve">Extendable / </w:t>
            </w:r>
            <w:r>
              <w:rPr>
                <w:rFonts w:eastAsia="DengXian"/>
                <w:lang w:val="fr-FR"/>
              </w:rPr>
              <w:t>Clause 8.2.247</w:t>
            </w:r>
          </w:p>
        </w:tc>
        <w:tc>
          <w:tcPr>
            <w:tcW w:w="751" w:type="pct"/>
          </w:tcPr>
          <w:p w14:paraId="3508B048" w14:textId="77777777" w:rsidR="00A42C4B" w:rsidRDefault="00A42C4B" w:rsidP="00B51D7F">
            <w:pPr>
              <w:pStyle w:val="TAC"/>
              <w:rPr>
                <w:lang w:val="sv-SE"/>
              </w:rPr>
            </w:pPr>
            <w:r>
              <w:t>1</w:t>
            </w:r>
          </w:p>
        </w:tc>
      </w:tr>
      <w:tr w:rsidR="00A42C4B" w:rsidRPr="00441CD0" w14:paraId="60AEC4F9" w14:textId="77777777" w:rsidTr="00B51D7F">
        <w:tc>
          <w:tcPr>
            <w:tcW w:w="846" w:type="pct"/>
          </w:tcPr>
          <w:p w14:paraId="52085775" w14:textId="77777777" w:rsidR="00A42C4B" w:rsidRDefault="00A42C4B" w:rsidP="00B51D7F">
            <w:pPr>
              <w:pStyle w:val="TAC"/>
              <w:rPr>
                <w:lang w:val="fr-FR" w:eastAsia="zh-CN"/>
              </w:rPr>
            </w:pPr>
            <w:r>
              <w:t>358</w:t>
            </w:r>
          </w:p>
        </w:tc>
        <w:tc>
          <w:tcPr>
            <w:tcW w:w="1879" w:type="pct"/>
          </w:tcPr>
          <w:p w14:paraId="250FF3FB" w14:textId="77777777" w:rsidR="00A42C4B" w:rsidRDefault="00A42C4B" w:rsidP="00B51D7F">
            <w:pPr>
              <w:pStyle w:val="TAL"/>
              <w:rPr>
                <w:lang w:eastAsia="zh-CN"/>
              </w:rPr>
            </w:pPr>
            <w:r>
              <w:t>Measurement Endpoint Address</w:t>
            </w:r>
          </w:p>
        </w:tc>
        <w:tc>
          <w:tcPr>
            <w:tcW w:w="1524" w:type="pct"/>
          </w:tcPr>
          <w:p w14:paraId="700F9ACE" w14:textId="77777777" w:rsidR="00A42C4B" w:rsidRPr="00441CD0" w:rsidRDefault="00A42C4B" w:rsidP="00B51D7F">
            <w:pPr>
              <w:pStyle w:val="TAL"/>
            </w:pPr>
            <w:r w:rsidRPr="00441CD0">
              <w:t xml:space="preserve">Extendable / </w:t>
            </w:r>
            <w:r>
              <w:rPr>
                <w:rFonts w:eastAsia="DengXian"/>
                <w:lang w:val="fr-FR"/>
              </w:rPr>
              <w:t>Clause 8.2.248</w:t>
            </w:r>
          </w:p>
        </w:tc>
        <w:tc>
          <w:tcPr>
            <w:tcW w:w="751" w:type="pct"/>
          </w:tcPr>
          <w:p w14:paraId="21B2BAA3" w14:textId="77777777" w:rsidR="00A42C4B" w:rsidRDefault="00A42C4B" w:rsidP="00B51D7F">
            <w:pPr>
              <w:pStyle w:val="TAC"/>
              <w:rPr>
                <w:lang w:val="sv-SE"/>
              </w:rPr>
            </w:pPr>
            <w:r>
              <w:t>1</w:t>
            </w:r>
          </w:p>
        </w:tc>
      </w:tr>
      <w:tr w:rsidR="00A42C4B" w:rsidRPr="00441CD0" w14:paraId="1117241E" w14:textId="77777777" w:rsidTr="00B51D7F">
        <w:tc>
          <w:tcPr>
            <w:tcW w:w="846" w:type="pct"/>
          </w:tcPr>
          <w:p w14:paraId="2BC7626B" w14:textId="77777777" w:rsidR="00A42C4B" w:rsidRDefault="00A42C4B" w:rsidP="00B51D7F">
            <w:pPr>
              <w:pStyle w:val="TAC"/>
            </w:pPr>
            <w:r>
              <w:rPr>
                <w:lang w:val="fr-FR" w:eastAsia="zh-CN"/>
              </w:rPr>
              <w:t>359</w:t>
            </w:r>
          </w:p>
        </w:tc>
        <w:tc>
          <w:tcPr>
            <w:tcW w:w="1879" w:type="pct"/>
          </w:tcPr>
          <w:p w14:paraId="1B17742C" w14:textId="77777777" w:rsidR="00A42C4B" w:rsidRDefault="00A42C4B" w:rsidP="00B51D7F">
            <w:pPr>
              <w:pStyle w:val="TAL"/>
            </w:pPr>
            <w:r>
              <w:t>Operator Configurable UPF Capability</w:t>
            </w:r>
          </w:p>
        </w:tc>
        <w:tc>
          <w:tcPr>
            <w:tcW w:w="1524" w:type="pct"/>
          </w:tcPr>
          <w:p w14:paraId="6DD07288" w14:textId="77777777" w:rsidR="00A42C4B" w:rsidRPr="00441CD0" w:rsidRDefault="00A42C4B" w:rsidP="00B51D7F">
            <w:pPr>
              <w:pStyle w:val="TAL"/>
            </w:pPr>
            <w:r>
              <w:t>Variable</w:t>
            </w:r>
            <w:r w:rsidRPr="00441CD0">
              <w:t xml:space="preserve"> / Clause</w:t>
            </w:r>
            <w:r>
              <w:t> </w:t>
            </w:r>
            <w:r w:rsidRPr="00441CD0">
              <w:t>8.2.</w:t>
            </w:r>
            <w:r>
              <w:rPr>
                <w:lang w:val="sv-SE"/>
              </w:rPr>
              <w:t>249</w:t>
            </w:r>
          </w:p>
        </w:tc>
        <w:tc>
          <w:tcPr>
            <w:tcW w:w="751" w:type="pct"/>
          </w:tcPr>
          <w:p w14:paraId="70C6AE3C" w14:textId="77777777" w:rsidR="00A42C4B" w:rsidRDefault="00A42C4B" w:rsidP="00B51D7F">
            <w:pPr>
              <w:pStyle w:val="TAC"/>
            </w:pPr>
            <w:r>
              <w:rPr>
                <w:lang w:val="fr-FR"/>
              </w:rPr>
              <w:t>Not Applicable</w:t>
            </w:r>
            <w:r w:rsidRPr="00441CD0" w:rsidDel="001A0F46">
              <w:rPr>
                <w:lang w:val="fr-FR"/>
              </w:rPr>
              <w:t xml:space="preserve"> </w:t>
            </w:r>
          </w:p>
        </w:tc>
      </w:tr>
      <w:tr w:rsidR="00A42C4B" w:rsidRPr="00441CD0" w14:paraId="23F88836" w14:textId="77777777" w:rsidTr="00B51D7F">
        <w:tc>
          <w:tcPr>
            <w:tcW w:w="846" w:type="pct"/>
          </w:tcPr>
          <w:p w14:paraId="3FD1512A" w14:textId="77777777" w:rsidR="00A42C4B" w:rsidRDefault="00A42C4B" w:rsidP="00B51D7F">
            <w:pPr>
              <w:pStyle w:val="TAC"/>
              <w:rPr>
                <w:lang w:val="fr-FR" w:eastAsia="zh-CN"/>
              </w:rPr>
            </w:pPr>
            <w:r>
              <w:rPr>
                <w:lang w:val="fr-FR" w:eastAsia="zh-CN"/>
              </w:rPr>
              <w:t>360</w:t>
            </w:r>
          </w:p>
        </w:tc>
        <w:tc>
          <w:tcPr>
            <w:tcW w:w="1879" w:type="pct"/>
          </w:tcPr>
          <w:p w14:paraId="5C238FEC" w14:textId="77777777" w:rsidR="00A42C4B" w:rsidRDefault="00A42C4B" w:rsidP="00B51D7F">
            <w:pPr>
              <w:pStyle w:val="TAL"/>
            </w:pPr>
            <w:r w:rsidRPr="008A47E4">
              <w:t>Packet Inspection functionality</w:t>
            </w:r>
          </w:p>
        </w:tc>
        <w:tc>
          <w:tcPr>
            <w:tcW w:w="1524" w:type="pct"/>
          </w:tcPr>
          <w:p w14:paraId="5B553E81" w14:textId="77777777" w:rsidR="00A42C4B" w:rsidRDefault="00A42C4B" w:rsidP="00B51D7F">
            <w:pPr>
              <w:pStyle w:val="TAL"/>
            </w:pPr>
            <w:r>
              <w:rPr>
                <w:rFonts w:eastAsia="DengXian"/>
                <w:lang w:val="fr-FR"/>
              </w:rPr>
              <w:t>Extendable / Clause 8.2.250</w:t>
            </w:r>
          </w:p>
        </w:tc>
        <w:tc>
          <w:tcPr>
            <w:tcW w:w="751" w:type="pct"/>
          </w:tcPr>
          <w:p w14:paraId="704BB8AC" w14:textId="77777777" w:rsidR="00A42C4B" w:rsidRDefault="00A42C4B" w:rsidP="00B51D7F">
            <w:pPr>
              <w:pStyle w:val="TAC"/>
              <w:rPr>
                <w:lang w:val="fr-FR"/>
              </w:rPr>
            </w:pPr>
            <w:r w:rsidRPr="00441CD0">
              <w:rPr>
                <w:lang w:val="fr-FR"/>
              </w:rPr>
              <w:t>1</w:t>
            </w:r>
          </w:p>
        </w:tc>
      </w:tr>
      <w:tr w:rsidR="00A42C4B" w:rsidRPr="00441CD0" w14:paraId="797A8D60" w14:textId="77777777" w:rsidTr="00B51D7F">
        <w:tc>
          <w:tcPr>
            <w:tcW w:w="846" w:type="pct"/>
          </w:tcPr>
          <w:p w14:paraId="108E3E7C" w14:textId="77777777" w:rsidR="00A42C4B" w:rsidRDefault="00A42C4B" w:rsidP="00B51D7F">
            <w:pPr>
              <w:pStyle w:val="TAC"/>
              <w:rPr>
                <w:lang w:val="fr-FR" w:eastAsia="zh-CN"/>
              </w:rPr>
            </w:pPr>
            <w:r>
              <w:rPr>
                <w:lang w:val="fr-FR" w:eastAsia="zh-CN"/>
              </w:rPr>
              <w:t>361</w:t>
            </w:r>
          </w:p>
        </w:tc>
        <w:tc>
          <w:tcPr>
            <w:tcW w:w="1879" w:type="pct"/>
          </w:tcPr>
          <w:p w14:paraId="3BFFDDBC" w14:textId="77777777" w:rsidR="00A42C4B" w:rsidRPr="008A47E4" w:rsidRDefault="00A42C4B" w:rsidP="00B51D7F">
            <w:pPr>
              <w:pStyle w:val="TAL"/>
            </w:pPr>
            <w:r>
              <w:rPr>
                <w:rFonts w:eastAsia="DengXian"/>
                <w:lang w:val="en-US"/>
              </w:rPr>
              <w:t>Header Handling Control Rule</w:t>
            </w:r>
          </w:p>
        </w:tc>
        <w:tc>
          <w:tcPr>
            <w:tcW w:w="1524" w:type="pct"/>
          </w:tcPr>
          <w:p w14:paraId="61EA4219" w14:textId="77777777" w:rsidR="00A42C4B" w:rsidRDefault="00A42C4B" w:rsidP="00B51D7F">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7.5.2.3-</w:t>
            </w:r>
            <w:r>
              <w:t>7</w:t>
            </w:r>
          </w:p>
        </w:tc>
        <w:tc>
          <w:tcPr>
            <w:tcW w:w="751" w:type="pct"/>
          </w:tcPr>
          <w:p w14:paraId="72F699E3" w14:textId="77777777" w:rsidR="00A42C4B" w:rsidRPr="00441CD0" w:rsidRDefault="00A42C4B" w:rsidP="00B51D7F">
            <w:pPr>
              <w:pStyle w:val="TAC"/>
              <w:rPr>
                <w:lang w:val="fr-FR"/>
              </w:rPr>
            </w:pPr>
            <w:r>
              <w:rPr>
                <w:lang w:val="fr-FR"/>
              </w:rPr>
              <w:t>Not Applicable</w:t>
            </w:r>
          </w:p>
        </w:tc>
      </w:tr>
      <w:tr w:rsidR="00A42C4B" w:rsidRPr="00441CD0" w14:paraId="50A08145" w14:textId="77777777" w:rsidTr="00B51D7F">
        <w:tc>
          <w:tcPr>
            <w:tcW w:w="846" w:type="pct"/>
          </w:tcPr>
          <w:p w14:paraId="6D8E9C13" w14:textId="77777777" w:rsidR="00A42C4B" w:rsidRDefault="00A42C4B" w:rsidP="00B51D7F">
            <w:pPr>
              <w:pStyle w:val="TAC"/>
              <w:rPr>
                <w:lang w:val="fr-FR" w:eastAsia="zh-CN"/>
              </w:rPr>
            </w:pPr>
            <w:r>
              <w:rPr>
                <w:lang w:val="fr-FR" w:eastAsia="zh-CN"/>
              </w:rPr>
              <w:t>362</w:t>
            </w:r>
          </w:p>
        </w:tc>
        <w:tc>
          <w:tcPr>
            <w:tcW w:w="1879" w:type="pct"/>
          </w:tcPr>
          <w:p w14:paraId="13067D04" w14:textId="77777777" w:rsidR="00A42C4B" w:rsidRPr="008A47E4" w:rsidRDefault="00A42C4B" w:rsidP="00B51D7F">
            <w:pPr>
              <w:pStyle w:val="TAL"/>
            </w:pPr>
            <w:r>
              <w:t>Header</w:t>
            </w:r>
            <w:r w:rsidRPr="00B86F83">
              <w:t xml:space="preserve"> Handling </w:t>
            </w:r>
            <w:r>
              <w:t>Reporting Control Info</w:t>
            </w:r>
          </w:p>
        </w:tc>
        <w:tc>
          <w:tcPr>
            <w:tcW w:w="1524" w:type="pct"/>
          </w:tcPr>
          <w:p w14:paraId="7AF6BC85" w14:textId="77777777" w:rsidR="00A42C4B" w:rsidRDefault="00A42C4B" w:rsidP="00B51D7F">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7.5.2.3-</w:t>
            </w:r>
            <w:r>
              <w:t>8</w:t>
            </w:r>
          </w:p>
        </w:tc>
        <w:tc>
          <w:tcPr>
            <w:tcW w:w="751" w:type="pct"/>
          </w:tcPr>
          <w:p w14:paraId="66AB31C0" w14:textId="77777777" w:rsidR="00A42C4B" w:rsidRPr="00441CD0" w:rsidRDefault="00A42C4B" w:rsidP="00B51D7F">
            <w:pPr>
              <w:pStyle w:val="TAC"/>
              <w:rPr>
                <w:lang w:val="fr-FR"/>
              </w:rPr>
            </w:pPr>
            <w:r>
              <w:rPr>
                <w:lang w:val="fr-FR"/>
              </w:rPr>
              <w:t>Not Applicable</w:t>
            </w:r>
          </w:p>
        </w:tc>
      </w:tr>
      <w:tr w:rsidR="00A42C4B" w:rsidRPr="00441CD0" w14:paraId="058182FB" w14:textId="77777777" w:rsidTr="00B51D7F">
        <w:tc>
          <w:tcPr>
            <w:tcW w:w="846" w:type="pct"/>
          </w:tcPr>
          <w:p w14:paraId="388C0AD6" w14:textId="77777777" w:rsidR="00A42C4B" w:rsidRDefault="00A42C4B" w:rsidP="00B51D7F">
            <w:pPr>
              <w:pStyle w:val="TAC"/>
              <w:rPr>
                <w:lang w:val="fr-FR" w:eastAsia="zh-CN"/>
              </w:rPr>
            </w:pPr>
            <w:r>
              <w:rPr>
                <w:lang w:val="fr-FR" w:eastAsia="zh-CN"/>
              </w:rPr>
              <w:t>363</w:t>
            </w:r>
          </w:p>
        </w:tc>
        <w:tc>
          <w:tcPr>
            <w:tcW w:w="1879" w:type="pct"/>
          </w:tcPr>
          <w:p w14:paraId="6F887441" w14:textId="77777777" w:rsidR="00A42C4B" w:rsidRPr="008A47E4" w:rsidRDefault="00A42C4B" w:rsidP="00B51D7F">
            <w:pPr>
              <w:pStyle w:val="TAL"/>
            </w:pPr>
            <w:r>
              <w:rPr>
                <w:lang w:val="en-US"/>
              </w:rPr>
              <w:t>Header Handling Control information</w:t>
            </w:r>
          </w:p>
        </w:tc>
        <w:tc>
          <w:tcPr>
            <w:tcW w:w="1524" w:type="pct"/>
          </w:tcPr>
          <w:p w14:paraId="60E0CA83" w14:textId="77777777" w:rsidR="00A42C4B" w:rsidRDefault="00A42C4B" w:rsidP="00B51D7F">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 xml:space="preserve"> 7.5.2.3-</w:t>
            </w:r>
            <w:r>
              <w:t>9</w:t>
            </w:r>
          </w:p>
        </w:tc>
        <w:tc>
          <w:tcPr>
            <w:tcW w:w="751" w:type="pct"/>
          </w:tcPr>
          <w:p w14:paraId="2AC5E8D2" w14:textId="77777777" w:rsidR="00A42C4B" w:rsidRPr="00441CD0" w:rsidRDefault="00A42C4B" w:rsidP="00B51D7F">
            <w:pPr>
              <w:pStyle w:val="TAC"/>
              <w:rPr>
                <w:lang w:val="fr-FR"/>
              </w:rPr>
            </w:pPr>
            <w:r>
              <w:rPr>
                <w:lang w:val="fr-FR"/>
              </w:rPr>
              <w:t>Not Applicable</w:t>
            </w:r>
          </w:p>
        </w:tc>
      </w:tr>
      <w:tr w:rsidR="00A42C4B" w:rsidRPr="00441CD0" w14:paraId="63871F77" w14:textId="77777777" w:rsidTr="00B51D7F">
        <w:tc>
          <w:tcPr>
            <w:tcW w:w="846" w:type="pct"/>
          </w:tcPr>
          <w:p w14:paraId="548A7D9F" w14:textId="77777777" w:rsidR="00A42C4B" w:rsidRDefault="00A42C4B" w:rsidP="00B51D7F">
            <w:pPr>
              <w:pStyle w:val="TAC"/>
              <w:rPr>
                <w:lang w:val="fr-FR" w:eastAsia="zh-CN"/>
              </w:rPr>
            </w:pPr>
            <w:r>
              <w:rPr>
                <w:lang w:val="fr-FR" w:eastAsia="zh-CN"/>
              </w:rPr>
              <w:t>364</w:t>
            </w:r>
          </w:p>
        </w:tc>
        <w:tc>
          <w:tcPr>
            <w:tcW w:w="1879" w:type="pct"/>
          </w:tcPr>
          <w:p w14:paraId="60021D91" w14:textId="77777777" w:rsidR="00A42C4B" w:rsidRPr="008A47E4" w:rsidRDefault="00A42C4B" w:rsidP="00B51D7F">
            <w:pPr>
              <w:pStyle w:val="TAL"/>
            </w:pPr>
            <w:r>
              <w:t>Header Detection Reference</w:t>
            </w:r>
          </w:p>
        </w:tc>
        <w:tc>
          <w:tcPr>
            <w:tcW w:w="1524" w:type="pct"/>
          </w:tcPr>
          <w:p w14:paraId="4C353797" w14:textId="77777777" w:rsidR="00A42C4B" w:rsidRDefault="00A42C4B" w:rsidP="00B51D7F">
            <w:pPr>
              <w:pStyle w:val="TAL"/>
              <w:rPr>
                <w:rFonts w:eastAsia="DengXian"/>
                <w:lang w:val="fr-FR"/>
              </w:rPr>
            </w:pPr>
            <w:r w:rsidRPr="00755669">
              <w:rPr>
                <w:lang w:val="fr-FR"/>
              </w:rPr>
              <w:t xml:space="preserve">Variable Length </w:t>
            </w:r>
            <w:r>
              <w:rPr>
                <w:rFonts w:eastAsia="DengXian"/>
                <w:lang w:val="fr-FR"/>
              </w:rPr>
              <w:t xml:space="preserve">/ Clause </w:t>
            </w:r>
            <w:r w:rsidRPr="00441CD0">
              <w:t>8.</w:t>
            </w:r>
            <w:r w:rsidRPr="00441CD0">
              <w:rPr>
                <w:lang w:val="en-US"/>
              </w:rPr>
              <w:t>2.</w:t>
            </w:r>
            <w:r>
              <w:rPr>
                <w:lang w:val="en-US"/>
              </w:rPr>
              <w:t>251</w:t>
            </w:r>
          </w:p>
        </w:tc>
        <w:tc>
          <w:tcPr>
            <w:tcW w:w="751" w:type="pct"/>
          </w:tcPr>
          <w:p w14:paraId="30A2759F" w14:textId="77777777" w:rsidR="00A42C4B" w:rsidRPr="00441CD0" w:rsidRDefault="00A42C4B" w:rsidP="00B51D7F">
            <w:pPr>
              <w:pStyle w:val="TAC"/>
              <w:rPr>
                <w:lang w:val="fr-FR"/>
              </w:rPr>
            </w:pPr>
            <w:r>
              <w:rPr>
                <w:lang w:val="fr-FR"/>
              </w:rPr>
              <w:t>Not Applicable</w:t>
            </w:r>
          </w:p>
        </w:tc>
      </w:tr>
      <w:tr w:rsidR="00A42C4B" w:rsidRPr="00441CD0" w14:paraId="6DB6668C" w14:textId="77777777" w:rsidTr="00B51D7F">
        <w:tc>
          <w:tcPr>
            <w:tcW w:w="846" w:type="pct"/>
          </w:tcPr>
          <w:p w14:paraId="51CEF5BD" w14:textId="77777777" w:rsidR="00A42C4B" w:rsidRDefault="00A42C4B" w:rsidP="00B51D7F">
            <w:pPr>
              <w:pStyle w:val="TAC"/>
              <w:rPr>
                <w:lang w:val="fr-FR" w:eastAsia="zh-CN"/>
              </w:rPr>
            </w:pPr>
            <w:r>
              <w:rPr>
                <w:lang w:val="fr-FR" w:eastAsia="zh-CN"/>
              </w:rPr>
              <w:t>365</w:t>
            </w:r>
          </w:p>
        </w:tc>
        <w:tc>
          <w:tcPr>
            <w:tcW w:w="1879" w:type="pct"/>
          </w:tcPr>
          <w:p w14:paraId="0BB647E1" w14:textId="77777777" w:rsidR="00A42C4B" w:rsidRPr="008A47E4" w:rsidRDefault="00A42C4B" w:rsidP="00B51D7F">
            <w:pPr>
              <w:pStyle w:val="TAL"/>
            </w:pPr>
            <w:r w:rsidRPr="0083135A">
              <w:t>Header Detection Support Information</w:t>
            </w:r>
          </w:p>
        </w:tc>
        <w:tc>
          <w:tcPr>
            <w:tcW w:w="1524" w:type="pct"/>
          </w:tcPr>
          <w:p w14:paraId="6AF02BA6" w14:textId="77777777" w:rsidR="00A42C4B" w:rsidRDefault="00A42C4B" w:rsidP="00B51D7F">
            <w:pPr>
              <w:pStyle w:val="TAL"/>
              <w:rPr>
                <w:rFonts w:eastAsia="DengXian"/>
                <w:lang w:val="fr-FR"/>
              </w:rPr>
            </w:pPr>
            <w:r w:rsidRPr="00755669">
              <w:rPr>
                <w:lang w:val="fr-FR"/>
              </w:rPr>
              <w:t xml:space="preserve">Variable Length </w:t>
            </w:r>
            <w:r>
              <w:rPr>
                <w:rFonts w:eastAsia="DengXian"/>
                <w:lang w:val="fr-FR"/>
              </w:rPr>
              <w:t>/ Clause 8.2.252</w:t>
            </w:r>
          </w:p>
        </w:tc>
        <w:tc>
          <w:tcPr>
            <w:tcW w:w="751" w:type="pct"/>
          </w:tcPr>
          <w:p w14:paraId="1AC75FE4" w14:textId="77777777" w:rsidR="00A42C4B" w:rsidRPr="00441CD0" w:rsidRDefault="00A42C4B" w:rsidP="00B51D7F">
            <w:pPr>
              <w:pStyle w:val="TAC"/>
              <w:rPr>
                <w:lang w:val="fr-FR"/>
              </w:rPr>
            </w:pPr>
            <w:r>
              <w:rPr>
                <w:lang w:val="fr-FR"/>
              </w:rPr>
              <w:t>Not Applicable</w:t>
            </w:r>
          </w:p>
        </w:tc>
      </w:tr>
      <w:tr w:rsidR="00A42C4B" w:rsidRPr="00441CD0" w14:paraId="1BA39DAB" w14:textId="77777777" w:rsidTr="00B51D7F">
        <w:tc>
          <w:tcPr>
            <w:tcW w:w="846" w:type="pct"/>
          </w:tcPr>
          <w:p w14:paraId="0988F5F5" w14:textId="77777777" w:rsidR="00A42C4B" w:rsidRDefault="00A42C4B" w:rsidP="00B51D7F">
            <w:pPr>
              <w:pStyle w:val="TAC"/>
              <w:rPr>
                <w:lang w:val="fr-FR" w:eastAsia="zh-CN"/>
              </w:rPr>
            </w:pPr>
            <w:r>
              <w:rPr>
                <w:lang w:val="fr-FR" w:eastAsia="zh-CN"/>
              </w:rPr>
              <w:t>366</w:t>
            </w:r>
          </w:p>
        </w:tc>
        <w:tc>
          <w:tcPr>
            <w:tcW w:w="1879" w:type="pct"/>
          </w:tcPr>
          <w:p w14:paraId="66507D76" w14:textId="77777777" w:rsidR="00A42C4B" w:rsidRPr="008A47E4" w:rsidRDefault="00A42C4B" w:rsidP="00B51D7F">
            <w:pPr>
              <w:pStyle w:val="TAL"/>
            </w:pPr>
            <w:r>
              <w:t>Reporting Endpoint ID</w:t>
            </w:r>
          </w:p>
        </w:tc>
        <w:tc>
          <w:tcPr>
            <w:tcW w:w="1524" w:type="pct"/>
          </w:tcPr>
          <w:p w14:paraId="38EA0051" w14:textId="77777777" w:rsidR="00A42C4B" w:rsidRDefault="00A42C4B" w:rsidP="00B51D7F">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253</w:t>
            </w:r>
          </w:p>
        </w:tc>
        <w:tc>
          <w:tcPr>
            <w:tcW w:w="751" w:type="pct"/>
          </w:tcPr>
          <w:p w14:paraId="041B0536" w14:textId="77777777" w:rsidR="00A42C4B" w:rsidRPr="00441CD0" w:rsidRDefault="00A42C4B" w:rsidP="00B51D7F">
            <w:pPr>
              <w:pStyle w:val="TAC"/>
              <w:rPr>
                <w:lang w:val="fr-FR"/>
              </w:rPr>
            </w:pPr>
            <w:r>
              <w:rPr>
                <w:lang w:val="fr-FR"/>
              </w:rPr>
              <w:t>1</w:t>
            </w:r>
          </w:p>
        </w:tc>
      </w:tr>
      <w:tr w:rsidR="00A42C4B" w:rsidRPr="00441CD0" w14:paraId="17B5680B" w14:textId="77777777" w:rsidTr="00B51D7F">
        <w:tc>
          <w:tcPr>
            <w:tcW w:w="846" w:type="pct"/>
          </w:tcPr>
          <w:p w14:paraId="6EE473AC" w14:textId="77777777" w:rsidR="00A42C4B" w:rsidRDefault="00A42C4B" w:rsidP="00B51D7F">
            <w:pPr>
              <w:pStyle w:val="TAC"/>
              <w:rPr>
                <w:lang w:val="fr-FR" w:eastAsia="zh-CN"/>
              </w:rPr>
            </w:pPr>
            <w:r>
              <w:rPr>
                <w:lang w:val="fr-FR" w:eastAsia="zh-CN"/>
              </w:rPr>
              <w:t>367</w:t>
            </w:r>
          </w:p>
        </w:tc>
        <w:tc>
          <w:tcPr>
            <w:tcW w:w="1879" w:type="pct"/>
          </w:tcPr>
          <w:p w14:paraId="4D36836C" w14:textId="77777777" w:rsidR="00A42C4B" w:rsidRPr="008A47E4" w:rsidRDefault="00A42C4B" w:rsidP="00B51D7F">
            <w:pPr>
              <w:pStyle w:val="TAL"/>
            </w:pPr>
            <w:r w:rsidRPr="00A079FA">
              <w:t>Header Handling Control Reference</w:t>
            </w:r>
          </w:p>
        </w:tc>
        <w:tc>
          <w:tcPr>
            <w:tcW w:w="1524" w:type="pct"/>
          </w:tcPr>
          <w:p w14:paraId="3F5C9C7A" w14:textId="77777777" w:rsidR="00A42C4B" w:rsidRDefault="00A42C4B" w:rsidP="00B51D7F">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254</w:t>
            </w:r>
          </w:p>
        </w:tc>
        <w:tc>
          <w:tcPr>
            <w:tcW w:w="751" w:type="pct"/>
          </w:tcPr>
          <w:p w14:paraId="5EEBD0C8" w14:textId="77777777" w:rsidR="00A42C4B" w:rsidRPr="00441CD0" w:rsidRDefault="00A42C4B" w:rsidP="00B51D7F">
            <w:pPr>
              <w:pStyle w:val="TAC"/>
              <w:rPr>
                <w:lang w:val="fr-FR"/>
              </w:rPr>
            </w:pPr>
            <w:r>
              <w:rPr>
                <w:lang w:val="fr-FR"/>
              </w:rPr>
              <w:t>Not Applicable</w:t>
            </w:r>
          </w:p>
        </w:tc>
      </w:tr>
      <w:tr w:rsidR="00A42C4B" w:rsidRPr="00441CD0" w14:paraId="237EBFA8" w14:textId="77777777" w:rsidTr="00B51D7F">
        <w:tc>
          <w:tcPr>
            <w:tcW w:w="846" w:type="pct"/>
          </w:tcPr>
          <w:p w14:paraId="25652A3E" w14:textId="77777777" w:rsidR="00A42C4B" w:rsidRDefault="00A42C4B" w:rsidP="00B51D7F">
            <w:pPr>
              <w:pStyle w:val="TAC"/>
              <w:rPr>
                <w:lang w:val="fr-FR" w:eastAsia="zh-CN"/>
              </w:rPr>
            </w:pPr>
            <w:r>
              <w:rPr>
                <w:lang w:val="fr-FR" w:eastAsia="zh-CN"/>
              </w:rPr>
              <w:t>368</w:t>
            </w:r>
          </w:p>
        </w:tc>
        <w:tc>
          <w:tcPr>
            <w:tcW w:w="1879" w:type="pct"/>
          </w:tcPr>
          <w:p w14:paraId="35124180" w14:textId="77777777" w:rsidR="00A42C4B" w:rsidRPr="008A47E4" w:rsidRDefault="00A42C4B" w:rsidP="00B51D7F">
            <w:pPr>
              <w:pStyle w:val="TAL"/>
            </w:pPr>
            <w:r w:rsidRPr="00077D85">
              <w:t xml:space="preserve">Header Handling </w:t>
            </w:r>
            <w:r>
              <w:t>Action</w:t>
            </w:r>
          </w:p>
        </w:tc>
        <w:tc>
          <w:tcPr>
            <w:tcW w:w="1524" w:type="pct"/>
          </w:tcPr>
          <w:p w14:paraId="18678F17" w14:textId="77777777" w:rsidR="00A42C4B" w:rsidRDefault="00A42C4B" w:rsidP="00B51D7F">
            <w:pPr>
              <w:pStyle w:val="TAL"/>
              <w:rPr>
                <w:rFonts w:eastAsia="DengXian"/>
                <w:lang w:val="fr-FR"/>
              </w:rPr>
            </w:pPr>
            <w:r>
              <w:rPr>
                <w:lang w:val="fr-FR"/>
              </w:rPr>
              <w:t>Fixed</w:t>
            </w:r>
            <w:r w:rsidRPr="00755669">
              <w:rPr>
                <w:lang w:val="fr-FR"/>
              </w:rPr>
              <w:t xml:space="preserve"> Length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57E912B0" w14:textId="77777777" w:rsidR="00A42C4B" w:rsidRPr="00441CD0" w:rsidRDefault="00A42C4B" w:rsidP="00B51D7F">
            <w:pPr>
              <w:pStyle w:val="TAC"/>
              <w:rPr>
                <w:lang w:val="fr-FR"/>
              </w:rPr>
            </w:pPr>
            <w:r>
              <w:rPr>
                <w:lang w:val="fr-FR"/>
              </w:rPr>
              <w:t>1</w:t>
            </w:r>
          </w:p>
        </w:tc>
      </w:tr>
      <w:tr w:rsidR="00A42C4B" w:rsidRPr="00441CD0" w14:paraId="5BC6F861" w14:textId="77777777" w:rsidTr="00B51D7F">
        <w:tc>
          <w:tcPr>
            <w:tcW w:w="846" w:type="pct"/>
          </w:tcPr>
          <w:p w14:paraId="508B6214" w14:textId="77777777" w:rsidR="00A42C4B" w:rsidRDefault="00A42C4B" w:rsidP="00B51D7F">
            <w:pPr>
              <w:pStyle w:val="TAC"/>
              <w:rPr>
                <w:lang w:val="fr-FR" w:eastAsia="zh-CN"/>
              </w:rPr>
            </w:pPr>
            <w:r>
              <w:rPr>
                <w:lang w:val="fr-FR" w:eastAsia="zh-CN"/>
              </w:rPr>
              <w:t>369</w:t>
            </w:r>
          </w:p>
        </w:tc>
        <w:tc>
          <w:tcPr>
            <w:tcW w:w="1879" w:type="pct"/>
          </w:tcPr>
          <w:p w14:paraId="0E3E6F23" w14:textId="77777777" w:rsidR="00A42C4B" w:rsidRPr="008A47E4" w:rsidRDefault="00A42C4B" w:rsidP="00B51D7F">
            <w:pPr>
              <w:pStyle w:val="TAL"/>
            </w:pPr>
            <w:r w:rsidRPr="004613C4">
              <w:rPr>
                <w:lang w:eastAsia="zh-CN"/>
              </w:rPr>
              <w:t>Header Information</w:t>
            </w:r>
          </w:p>
        </w:tc>
        <w:tc>
          <w:tcPr>
            <w:tcW w:w="1524" w:type="pct"/>
          </w:tcPr>
          <w:p w14:paraId="0C3A4B57" w14:textId="77777777" w:rsidR="00A42C4B" w:rsidRDefault="00A42C4B" w:rsidP="00B51D7F">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256</w:t>
            </w:r>
          </w:p>
        </w:tc>
        <w:tc>
          <w:tcPr>
            <w:tcW w:w="751" w:type="pct"/>
          </w:tcPr>
          <w:p w14:paraId="3368EFDE" w14:textId="77777777" w:rsidR="00A42C4B" w:rsidRPr="00441CD0" w:rsidRDefault="00A42C4B" w:rsidP="00B51D7F">
            <w:pPr>
              <w:pStyle w:val="TAC"/>
              <w:rPr>
                <w:lang w:val="fr-FR"/>
              </w:rPr>
            </w:pPr>
            <w:r>
              <w:rPr>
                <w:lang w:val="fr-FR"/>
              </w:rPr>
              <w:t>Not Applicable</w:t>
            </w:r>
          </w:p>
        </w:tc>
      </w:tr>
      <w:tr w:rsidR="00A42C4B" w:rsidRPr="00441CD0" w14:paraId="40DDC703" w14:textId="77777777" w:rsidTr="00B51D7F">
        <w:tc>
          <w:tcPr>
            <w:tcW w:w="846" w:type="pct"/>
          </w:tcPr>
          <w:p w14:paraId="7B338E2E" w14:textId="77777777" w:rsidR="00A42C4B" w:rsidRDefault="00A42C4B" w:rsidP="00B51D7F">
            <w:pPr>
              <w:pStyle w:val="TAC"/>
              <w:rPr>
                <w:lang w:val="fr-FR" w:eastAsia="zh-CN"/>
              </w:rPr>
            </w:pPr>
            <w:r>
              <w:rPr>
                <w:lang w:val="fr-FR" w:eastAsia="zh-CN"/>
              </w:rPr>
              <w:t>370</w:t>
            </w:r>
          </w:p>
        </w:tc>
        <w:tc>
          <w:tcPr>
            <w:tcW w:w="1879" w:type="pct"/>
          </w:tcPr>
          <w:p w14:paraId="03E27EF7" w14:textId="77777777" w:rsidR="00A42C4B" w:rsidRPr="008A47E4" w:rsidRDefault="00A42C4B" w:rsidP="00B51D7F">
            <w:pPr>
              <w:pStyle w:val="TAL"/>
            </w:pPr>
            <w:r w:rsidRPr="004613C4">
              <w:rPr>
                <w:lang w:eastAsia="zh-CN"/>
              </w:rPr>
              <w:t xml:space="preserve">Header </w:t>
            </w:r>
            <w:r>
              <w:rPr>
                <w:lang w:eastAsia="zh-CN"/>
              </w:rPr>
              <w:t>Value</w:t>
            </w:r>
          </w:p>
        </w:tc>
        <w:tc>
          <w:tcPr>
            <w:tcW w:w="1524" w:type="pct"/>
          </w:tcPr>
          <w:p w14:paraId="232D6DC6" w14:textId="77777777" w:rsidR="00A42C4B" w:rsidRDefault="00A42C4B" w:rsidP="00B51D7F">
            <w:pPr>
              <w:pStyle w:val="TAL"/>
              <w:rPr>
                <w:rFonts w:eastAsia="DengXian"/>
                <w:lang w:val="fr-FR"/>
              </w:rPr>
            </w:pPr>
            <w:r w:rsidRPr="00755669">
              <w:rPr>
                <w:lang w:val="fr-FR"/>
              </w:rPr>
              <w:t xml:space="preserve">Variable Length </w:t>
            </w:r>
            <w:r>
              <w:rPr>
                <w:rFonts w:eastAsia="DengXian"/>
                <w:lang w:val="fr-FR"/>
              </w:rPr>
              <w:t>/ Clause 8.2.257</w:t>
            </w:r>
          </w:p>
        </w:tc>
        <w:tc>
          <w:tcPr>
            <w:tcW w:w="751" w:type="pct"/>
          </w:tcPr>
          <w:p w14:paraId="20D90692" w14:textId="77777777" w:rsidR="00A42C4B" w:rsidRPr="00441CD0" w:rsidRDefault="00A42C4B" w:rsidP="00B51D7F">
            <w:pPr>
              <w:pStyle w:val="TAC"/>
              <w:rPr>
                <w:lang w:val="fr-FR"/>
              </w:rPr>
            </w:pPr>
            <w:r>
              <w:rPr>
                <w:lang w:val="fr-FR"/>
              </w:rPr>
              <w:t>Not Applicable</w:t>
            </w:r>
          </w:p>
        </w:tc>
      </w:tr>
      <w:tr w:rsidR="00A42C4B" w:rsidRPr="00441CD0" w14:paraId="7731A797" w14:textId="77777777" w:rsidTr="00B51D7F">
        <w:tc>
          <w:tcPr>
            <w:tcW w:w="846" w:type="pct"/>
          </w:tcPr>
          <w:p w14:paraId="17288BDE" w14:textId="77777777" w:rsidR="00A42C4B" w:rsidRDefault="00A42C4B" w:rsidP="00B51D7F">
            <w:pPr>
              <w:pStyle w:val="TAC"/>
              <w:rPr>
                <w:lang w:val="fr-FR" w:eastAsia="zh-CN"/>
              </w:rPr>
            </w:pPr>
            <w:r>
              <w:rPr>
                <w:lang w:val="fr-FR" w:eastAsia="zh-CN"/>
              </w:rPr>
              <w:t>371</w:t>
            </w:r>
          </w:p>
        </w:tc>
        <w:tc>
          <w:tcPr>
            <w:tcW w:w="1879" w:type="pct"/>
          </w:tcPr>
          <w:p w14:paraId="098A8BF5" w14:textId="77777777" w:rsidR="00A42C4B" w:rsidRPr="008A47E4" w:rsidRDefault="00A42C4B" w:rsidP="00B51D7F">
            <w:pPr>
              <w:pStyle w:val="TAL"/>
            </w:pPr>
            <w:r w:rsidRPr="00077D85">
              <w:t>Header Handling Condition</w:t>
            </w:r>
          </w:p>
        </w:tc>
        <w:tc>
          <w:tcPr>
            <w:tcW w:w="1524" w:type="pct"/>
          </w:tcPr>
          <w:p w14:paraId="2327F459" w14:textId="77777777" w:rsidR="00A42C4B" w:rsidRDefault="00A42C4B" w:rsidP="00B51D7F">
            <w:pPr>
              <w:pStyle w:val="TAL"/>
              <w:rPr>
                <w:rFonts w:eastAsia="DengXian"/>
                <w:lang w:val="fr-FR"/>
              </w:rPr>
            </w:pPr>
            <w:r>
              <w:rPr>
                <w:rFonts w:eastAsia="DengXian"/>
                <w:lang w:val="fr-FR"/>
              </w:rPr>
              <w:t>Fixed / Clause 8.2.258</w:t>
            </w:r>
          </w:p>
        </w:tc>
        <w:tc>
          <w:tcPr>
            <w:tcW w:w="751" w:type="pct"/>
          </w:tcPr>
          <w:p w14:paraId="4ED5B29A" w14:textId="77777777" w:rsidR="00A42C4B" w:rsidRPr="00441CD0" w:rsidRDefault="00A42C4B" w:rsidP="00B51D7F">
            <w:pPr>
              <w:pStyle w:val="TAC"/>
              <w:rPr>
                <w:lang w:val="fr-FR"/>
              </w:rPr>
            </w:pPr>
            <w:r>
              <w:rPr>
                <w:lang w:val="fr-FR"/>
              </w:rPr>
              <w:t>1</w:t>
            </w:r>
          </w:p>
        </w:tc>
      </w:tr>
      <w:tr w:rsidR="00A42C4B" w:rsidRPr="00441CD0" w14:paraId="04F08B8D" w14:textId="77777777" w:rsidTr="00B51D7F">
        <w:tc>
          <w:tcPr>
            <w:tcW w:w="846" w:type="pct"/>
          </w:tcPr>
          <w:p w14:paraId="46F75067" w14:textId="77777777" w:rsidR="00A42C4B" w:rsidRDefault="00A42C4B" w:rsidP="00B51D7F">
            <w:pPr>
              <w:pStyle w:val="TAC"/>
              <w:rPr>
                <w:lang w:val="fr-FR" w:eastAsia="zh-CN"/>
              </w:rPr>
            </w:pPr>
            <w:r>
              <w:rPr>
                <w:lang w:val="fr-FR" w:eastAsia="zh-CN"/>
              </w:rPr>
              <w:t>372</w:t>
            </w:r>
          </w:p>
        </w:tc>
        <w:tc>
          <w:tcPr>
            <w:tcW w:w="1879" w:type="pct"/>
          </w:tcPr>
          <w:p w14:paraId="18D465B3" w14:textId="77777777" w:rsidR="00A42C4B" w:rsidRPr="008A47E4" w:rsidRDefault="00A42C4B" w:rsidP="00B51D7F">
            <w:pPr>
              <w:pStyle w:val="TAL"/>
            </w:pPr>
            <w:r>
              <w:rPr>
                <w:lang w:val="en-US"/>
              </w:rPr>
              <w:t>Header Handling Control ID</w:t>
            </w:r>
          </w:p>
        </w:tc>
        <w:tc>
          <w:tcPr>
            <w:tcW w:w="1524" w:type="pct"/>
          </w:tcPr>
          <w:p w14:paraId="274E352F" w14:textId="77777777" w:rsidR="00A42C4B" w:rsidRDefault="00A42C4B" w:rsidP="00B51D7F">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259</w:t>
            </w:r>
          </w:p>
        </w:tc>
        <w:tc>
          <w:tcPr>
            <w:tcW w:w="751" w:type="pct"/>
          </w:tcPr>
          <w:p w14:paraId="7E5B058A" w14:textId="77777777" w:rsidR="00A42C4B" w:rsidRPr="00441CD0" w:rsidRDefault="00A42C4B" w:rsidP="00B51D7F">
            <w:pPr>
              <w:pStyle w:val="TAC"/>
              <w:rPr>
                <w:lang w:val="fr-FR"/>
              </w:rPr>
            </w:pPr>
            <w:r>
              <w:rPr>
                <w:lang w:val="fr-FR"/>
              </w:rPr>
              <w:t>1</w:t>
            </w:r>
          </w:p>
        </w:tc>
      </w:tr>
      <w:tr w:rsidR="00A42C4B" w:rsidRPr="00441CD0" w14:paraId="1657481D" w14:textId="77777777" w:rsidTr="00B51D7F">
        <w:tc>
          <w:tcPr>
            <w:tcW w:w="846" w:type="pct"/>
          </w:tcPr>
          <w:p w14:paraId="1B2662FD" w14:textId="77777777" w:rsidR="00A42C4B" w:rsidRDefault="00A42C4B" w:rsidP="00B51D7F">
            <w:pPr>
              <w:pStyle w:val="TAC"/>
              <w:rPr>
                <w:lang w:val="fr-FR" w:eastAsia="zh-CN"/>
              </w:rPr>
            </w:pPr>
            <w:r>
              <w:rPr>
                <w:lang w:val="fr-FR" w:eastAsia="zh-CN"/>
              </w:rPr>
              <w:t>373</w:t>
            </w:r>
          </w:p>
        </w:tc>
        <w:tc>
          <w:tcPr>
            <w:tcW w:w="1879" w:type="pct"/>
          </w:tcPr>
          <w:p w14:paraId="2AB03151" w14:textId="77777777" w:rsidR="00A42C4B" w:rsidRPr="008A47E4" w:rsidRDefault="00A42C4B" w:rsidP="00B51D7F">
            <w:pPr>
              <w:pStyle w:val="TAL"/>
            </w:pPr>
            <w:r>
              <w:rPr>
                <w:rFonts w:eastAsia="DengXian"/>
                <w:lang w:val="en-US"/>
              </w:rPr>
              <w:t>Header Handling Control Rule ID</w:t>
            </w:r>
          </w:p>
        </w:tc>
        <w:tc>
          <w:tcPr>
            <w:tcW w:w="1524" w:type="pct"/>
          </w:tcPr>
          <w:p w14:paraId="4460CD1D" w14:textId="77777777" w:rsidR="00A42C4B" w:rsidRDefault="00A42C4B" w:rsidP="00B51D7F">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260</w:t>
            </w:r>
          </w:p>
        </w:tc>
        <w:tc>
          <w:tcPr>
            <w:tcW w:w="751" w:type="pct"/>
          </w:tcPr>
          <w:p w14:paraId="50A99F76" w14:textId="77777777" w:rsidR="00A42C4B" w:rsidRPr="00441CD0" w:rsidRDefault="00A42C4B" w:rsidP="00B51D7F">
            <w:pPr>
              <w:pStyle w:val="TAC"/>
              <w:rPr>
                <w:lang w:val="fr-FR"/>
              </w:rPr>
            </w:pPr>
            <w:r>
              <w:rPr>
                <w:lang w:val="fr-FR"/>
              </w:rPr>
              <w:t>1</w:t>
            </w:r>
          </w:p>
        </w:tc>
      </w:tr>
      <w:tr w:rsidR="00A42C4B" w:rsidRPr="00441CD0" w14:paraId="7E9F6C0F" w14:textId="77777777" w:rsidTr="00B51D7F">
        <w:tc>
          <w:tcPr>
            <w:tcW w:w="846" w:type="pct"/>
          </w:tcPr>
          <w:p w14:paraId="2D7636A3" w14:textId="77777777" w:rsidR="00A42C4B" w:rsidRDefault="00A42C4B" w:rsidP="00B51D7F">
            <w:pPr>
              <w:pStyle w:val="TAC"/>
              <w:rPr>
                <w:lang w:val="fr-FR" w:eastAsia="zh-CN"/>
              </w:rPr>
            </w:pPr>
            <w:r>
              <w:rPr>
                <w:lang w:val="fr-FR" w:eastAsia="zh-CN"/>
              </w:rPr>
              <w:t>374</w:t>
            </w:r>
          </w:p>
        </w:tc>
        <w:tc>
          <w:tcPr>
            <w:tcW w:w="1879" w:type="pct"/>
          </w:tcPr>
          <w:p w14:paraId="2B1AC43D" w14:textId="77777777" w:rsidR="00A42C4B" w:rsidRDefault="00A42C4B" w:rsidP="00B51D7F">
            <w:pPr>
              <w:pStyle w:val="TAL"/>
              <w:rPr>
                <w:rFonts w:eastAsia="DengXian"/>
                <w:lang w:val="en-US"/>
              </w:rPr>
            </w:pPr>
            <w:r>
              <w:t>On-path N6</w:t>
            </w:r>
            <w:r>
              <w:rPr>
                <w:rFonts w:eastAsia="DengXian"/>
                <w:lang w:val="en-US"/>
              </w:rPr>
              <w:t xml:space="preserve"> Connection Information</w:t>
            </w:r>
          </w:p>
        </w:tc>
        <w:tc>
          <w:tcPr>
            <w:tcW w:w="1524" w:type="pct"/>
          </w:tcPr>
          <w:p w14:paraId="3CE71467" w14:textId="77777777" w:rsidR="00A42C4B" w:rsidRDefault="00A42C4B" w:rsidP="00B51D7F">
            <w:pPr>
              <w:pStyle w:val="TAL"/>
              <w:rPr>
                <w:rFonts w:eastAsia="DengXian"/>
                <w:lang w:val="fr-FR"/>
              </w:rPr>
            </w:pPr>
            <w:r>
              <w:rPr>
                <w:rFonts w:eastAsia="DengXian"/>
                <w:lang w:val="fr-FR"/>
              </w:rPr>
              <w:t>Extendable / Clause 8.2.261</w:t>
            </w:r>
          </w:p>
        </w:tc>
        <w:tc>
          <w:tcPr>
            <w:tcW w:w="751" w:type="pct"/>
          </w:tcPr>
          <w:p w14:paraId="08068EC2" w14:textId="77777777" w:rsidR="00A42C4B" w:rsidRDefault="00A42C4B" w:rsidP="00B51D7F">
            <w:pPr>
              <w:pStyle w:val="TAC"/>
              <w:rPr>
                <w:lang w:val="fr-FR"/>
              </w:rPr>
            </w:pPr>
            <w:r>
              <w:rPr>
                <w:lang w:val="fr-FR"/>
              </w:rPr>
              <w:t>1</w:t>
            </w:r>
          </w:p>
        </w:tc>
      </w:tr>
      <w:tr w:rsidR="00A42C4B" w:rsidRPr="00441CD0" w14:paraId="6371C6FB" w14:textId="77777777" w:rsidTr="00B51D7F">
        <w:tc>
          <w:tcPr>
            <w:tcW w:w="846" w:type="pct"/>
          </w:tcPr>
          <w:p w14:paraId="45017582" w14:textId="77777777" w:rsidR="00A42C4B" w:rsidRDefault="00A42C4B" w:rsidP="00B51D7F">
            <w:pPr>
              <w:pStyle w:val="TAC"/>
              <w:rPr>
                <w:lang w:val="fr-FR" w:eastAsia="zh-CN"/>
              </w:rPr>
            </w:pPr>
            <w:r>
              <w:rPr>
                <w:lang w:val="fr-FR" w:eastAsia="zh-CN"/>
              </w:rPr>
              <w:t>375</w:t>
            </w:r>
          </w:p>
        </w:tc>
        <w:tc>
          <w:tcPr>
            <w:tcW w:w="1879" w:type="pct"/>
          </w:tcPr>
          <w:p w14:paraId="6405D205" w14:textId="77777777" w:rsidR="00A42C4B" w:rsidRDefault="00A42C4B" w:rsidP="00B51D7F">
            <w:pPr>
              <w:pStyle w:val="TAL"/>
              <w:rPr>
                <w:rFonts w:eastAsia="DengXian"/>
                <w:lang w:val="en-US"/>
              </w:rPr>
            </w:pPr>
            <w:r>
              <w:rPr>
                <w:rFonts w:eastAsia="DengXian"/>
                <w:lang w:val="en-US"/>
              </w:rPr>
              <w:t>Measurement Reporting Type</w:t>
            </w:r>
          </w:p>
        </w:tc>
        <w:tc>
          <w:tcPr>
            <w:tcW w:w="1524" w:type="pct"/>
          </w:tcPr>
          <w:p w14:paraId="4E56E2D5" w14:textId="77777777" w:rsidR="00A42C4B" w:rsidRDefault="00A42C4B" w:rsidP="00B51D7F">
            <w:pPr>
              <w:pStyle w:val="TAL"/>
              <w:rPr>
                <w:rFonts w:eastAsia="DengXian"/>
                <w:lang w:val="fr-FR"/>
              </w:rPr>
            </w:pPr>
            <w:r>
              <w:rPr>
                <w:rFonts w:eastAsia="DengXian"/>
                <w:lang w:val="fr-FR"/>
              </w:rPr>
              <w:t>Extendable / Clause 8.2.262</w:t>
            </w:r>
          </w:p>
        </w:tc>
        <w:tc>
          <w:tcPr>
            <w:tcW w:w="751" w:type="pct"/>
          </w:tcPr>
          <w:p w14:paraId="7648D71F" w14:textId="77777777" w:rsidR="00A42C4B" w:rsidRDefault="00A42C4B" w:rsidP="00B51D7F">
            <w:pPr>
              <w:pStyle w:val="TAC"/>
              <w:rPr>
                <w:lang w:val="fr-FR"/>
              </w:rPr>
            </w:pPr>
            <w:r>
              <w:rPr>
                <w:lang w:val="fr-FR"/>
              </w:rPr>
              <w:t>1</w:t>
            </w:r>
          </w:p>
        </w:tc>
      </w:tr>
      <w:tr w:rsidR="00A42C4B" w:rsidRPr="00441CD0" w14:paraId="26E6F2C6" w14:textId="77777777" w:rsidTr="00B51D7F">
        <w:tc>
          <w:tcPr>
            <w:tcW w:w="846" w:type="pct"/>
          </w:tcPr>
          <w:p w14:paraId="1EEB7BCE" w14:textId="77777777" w:rsidR="00A42C4B" w:rsidRDefault="00A42C4B" w:rsidP="00B51D7F">
            <w:pPr>
              <w:pStyle w:val="TAC"/>
              <w:rPr>
                <w:lang w:val="fr-FR" w:eastAsia="zh-CN"/>
              </w:rPr>
            </w:pPr>
            <w:r>
              <w:t>376</w:t>
            </w:r>
          </w:p>
        </w:tc>
        <w:tc>
          <w:tcPr>
            <w:tcW w:w="1879" w:type="pct"/>
          </w:tcPr>
          <w:p w14:paraId="4AF94189" w14:textId="77777777" w:rsidR="00A42C4B" w:rsidRDefault="00A42C4B" w:rsidP="00B51D7F">
            <w:pPr>
              <w:pStyle w:val="TAL"/>
              <w:rPr>
                <w:rFonts w:eastAsia="DengXian"/>
                <w:lang w:val="en-US"/>
              </w:rPr>
            </w:pPr>
            <w:r>
              <w:rPr>
                <w:rFonts w:eastAsia="SimSun"/>
                <w:lang w:val="en-US"/>
              </w:rPr>
              <w:t>N6 Delay Measurement Failure Information</w:t>
            </w:r>
          </w:p>
        </w:tc>
        <w:tc>
          <w:tcPr>
            <w:tcW w:w="1524" w:type="pct"/>
          </w:tcPr>
          <w:p w14:paraId="57540B58" w14:textId="77777777" w:rsidR="00A42C4B" w:rsidRDefault="00A42C4B" w:rsidP="00B51D7F">
            <w:pPr>
              <w:pStyle w:val="TAL"/>
              <w:rPr>
                <w:rFonts w:eastAsia="DengXian"/>
                <w:lang w:val="fr-FR"/>
              </w:rPr>
            </w:pPr>
            <w:r w:rsidRPr="00441CD0">
              <w:t xml:space="preserve">Extendable / </w:t>
            </w:r>
            <w:r>
              <w:rPr>
                <w:rFonts w:eastAsia="DengXian"/>
                <w:lang w:val="fr-FR"/>
              </w:rPr>
              <w:t>Clause 8.2.263</w:t>
            </w:r>
          </w:p>
        </w:tc>
        <w:tc>
          <w:tcPr>
            <w:tcW w:w="751" w:type="pct"/>
          </w:tcPr>
          <w:p w14:paraId="4E44225C" w14:textId="77777777" w:rsidR="00A42C4B" w:rsidRDefault="00A42C4B" w:rsidP="00B51D7F">
            <w:pPr>
              <w:pStyle w:val="TAC"/>
              <w:rPr>
                <w:lang w:val="fr-FR"/>
              </w:rPr>
            </w:pPr>
            <w:r>
              <w:t>1</w:t>
            </w:r>
          </w:p>
        </w:tc>
      </w:tr>
      <w:tr w:rsidR="00A42C4B" w:rsidRPr="00441CD0" w14:paraId="11CF0922" w14:textId="77777777" w:rsidTr="00B51D7F">
        <w:tc>
          <w:tcPr>
            <w:tcW w:w="846" w:type="pct"/>
          </w:tcPr>
          <w:p w14:paraId="04FC571F" w14:textId="77777777" w:rsidR="00A42C4B" w:rsidRDefault="00A42C4B" w:rsidP="00B51D7F">
            <w:pPr>
              <w:pStyle w:val="TAC"/>
              <w:rPr>
                <w:lang w:val="fr-FR" w:eastAsia="zh-CN"/>
              </w:rPr>
            </w:pPr>
            <w:r>
              <w:t>377</w:t>
            </w:r>
          </w:p>
        </w:tc>
        <w:tc>
          <w:tcPr>
            <w:tcW w:w="1879" w:type="pct"/>
          </w:tcPr>
          <w:p w14:paraId="5FA6F4C9" w14:textId="77777777" w:rsidR="00A42C4B" w:rsidRDefault="00A42C4B" w:rsidP="00B51D7F">
            <w:pPr>
              <w:pStyle w:val="TAL"/>
              <w:rPr>
                <w:rFonts w:eastAsia="DengXian"/>
                <w:lang w:val="en-US"/>
              </w:rPr>
            </w:pPr>
            <w:r>
              <w:t>N6 Delay Measurement Control Information ID</w:t>
            </w:r>
          </w:p>
        </w:tc>
        <w:tc>
          <w:tcPr>
            <w:tcW w:w="1524" w:type="pct"/>
          </w:tcPr>
          <w:p w14:paraId="2309A986" w14:textId="77777777" w:rsidR="00A42C4B" w:rsidRDefault="00A42C4B" w:rsidP="00B51D7F">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264</w:t>
            </w:r>
          </w:p>
        </w:tc>
        <w:tc>
          <w:tcPr>
            <w:tcW w:w="751" w:type="pct"/>
          </w:tcPr>
          <w:p w14:paraId="44B93FBD" w14:textId="77777777" w:rsidR="00A42C4B" w:rsidRDefault="00A42C4B" w:rsidP="00B51D7F">
            <w:pPr>
              <w:pStyle w:val="TAC"/>
              <w:rPr>
                <w:lang w:val="fr-FR"/>
              </w:rPr>
            </w:pPr>
            <w:r>
              <w:rPr>
                <w:lang w:val="fr-FR"/>
              </w:rPr>
              <w:t>2</w:t>
            </w:r>
          </w:p>
        </w:tc>
      </w:tr>
      <w:tr w:rsidR="00A42C4B" w:rsidRPr="00441CD0" w14:paraId="687B1774" w14:textId="77777777" w:rsidTr="00B51D7F">
        <w:tc>
          <w:tcPr>
            <w:tcW w:w="846" w:type="pct"/>
          </w:tcPr>
          <w:p w14:paraId="4E9E1E2A" w14:textId="77777777" w:rsidR="00A42C4B" w:rsidRDefault="00A42C4B" w:rsidP="00B51D7F">
            <w:pPr>
              <w:pStyle w:val="TAC"/>
              <w:rPr>
                <w:lang w:val="fr-FR" w:eastAsia="zh-CN"/>
              </w:rPr>
            </w:pPr>
            <w:r>
              <w:t>378</w:t>
            </w:r>
          </w:p>
        </w:tc>
        <w:tc>
          <w:tcPr>
            <w:tcW w:w="1879" w:type="pct"/>
          </w:tcPr>
          <w:p w14:paraId="22F80FAB" w14:textId="77777777" w:rsidR="00A42C4B" w:rsidRDefault="00A42C4B" w:rsidP="00B51D7F">
            <w:pPr>
              <w:pStyle w:val="TAL"/>
              <w:rPr>
                <w:rFonts w:eastAsia="DengXian"/>
                <w:lang w:val="en-US"/>
              </w:rPr>
            </w:pPr>
            <w:r>
              <w:t>Protocol Specific Configuration Parameters</w:t>
            </w:r>
          </w:p>
        </w:tc>
        <w:tc>
          <w:tcPr>
            <w:tcW w:w="1524" w:type="pct"/>
          </w:tcPr>
          <w:p w14:paraId="217DE7DE" w14:textId="77777777" w:rsidR="00A42C4B" w:rsidRDefault="00A42C4B" w:rsidP="00B51D7F">
            <w:pPr>
              <w:pStyle w:val="TAL"/>
              <w:rPr>
                <w:rFonts w:eastAsia="DengXian"/>
                <w:lang w:val="fr-FR"/>
              </w:rPr>
            </w:pPr>
            <w:r w:rsidRPr="00441CD0">
              <w:t>Extendable / Table 7.4.4.1.</w:t>
            </w:r>
            <w:r>
              <w:t>4</w:t>
            </w:r>
            <w:r w:rsidRPr="00441CD0">
              <w:t>-</w:t>
            </w:r>
            <w:r>
              <w:t>2</w:t>
            </w:r>
          </w:p>
        </w:tc>
        <w:tc>
          <w:tcPr>
            <w:tcW w:w="751" w:type="pct"/>
          </w:tcPr>
          <w:p w14:paraId="7634F3D5" w14:textId="77777777" w:rsidR="00A42C4B" w:rsidRDefault="00A42C4B" w:rsidP="00B51D7F">
            <w:pPr>
              <w:pStyle w:val="TAC"/>
              <w:rPr>
                <w:lang w:val="fr-FR"/>
              </w:rPr>
            </w:pPr>
            <w:r>
              <w:rPr>
                <w:lang w:val="fr-FR"/>
              </w:rPr>
              <w:t>1</w:t>
            </w:r>
          </w:p>
        </w:tc>
      </w:tr>
      <w:tr w:rsidR="00A42C4B" w:rsidRPr="00441CD0" w14:paraId="6CDB702E" w14:textId="77777777" w:rsidTr="00B51D7F">
        <w:tc>
          <w:tcPr>
            <w:tcW w:w="846" w:type="pct"/>
          </w:tcPr>
          <w:p w14:paraId="553FBEB1" w14:textId="77777777" w:rsidR="00A42C4B" w:rsidRDefault="00A42C4B" w:rsidP="00B51D7F">
            <w:pPr>
              <w:pStyle w:val="TAC"/>
              <w:rPr>
                <w:lang w:val="fr-FR" w:eastAsia="zh-CN"/>
              </w:rPr>
            </w:pPr>
            <w:r>
              <w:t>379</w:t>
            </w:r>
          </w:p>
        </w:tc>
        <w:tc>
          <w:tcPr>
            <w:tcW w:w="1879" w:type="pct"/>
          </w:tcPr>
          <w:p w14:paraId="09836851" w14:textId="77777777" w:rsidR="00A42C4B" w:rsidRDefault="00A42C4B" w:rsidP="00B51D7F">
            <w:pPr>
              <w:pStyle w:val="TAL"/>
              <w:rPr>
                <w:rFonts w:eastAsia="DengXian"/>
                <w:lang w:val="en-US"/>
              </w:rPr>
            </w:pPr>
            <w:r>
              <w:t>Measurement Endpoint Port Number</w:t>
            </w:r>
          </w:p>
        </w:tc>
        <w:tc>
          <w:tcPr>
            <w:tcW w:w="1524" w:type="pct"/>
          </w:tcPr>
          <w:p w14:paraId="1145A101" w14:textId="77777777" w:rsidR="00A42C4B" w:rsidRDefault="00A42C4B" w:rsidP="00B51D7F">
            <w:pPr>
              <w:pStyle w:val="TAL"/>
              <w:rPr>
                <w:rFonts w:eastAsia="DengXian"/>
                <w:lang w:val="fr-FR"/>
              </w:rPr>
            </w:pPr>
            <w:r>
              <w:t>Fixed Length / Clause 8.2.265</w:t>
            </w:r>
          </w:p>
        </w:tc>
        <w:tc>
          <w:tcPr>
            <w:tcW w:w="751" w:type="pct"/>
          </w:tcPr>
          <w:p w14:paraId="373E51F8" w14:textId="77777777" w:rsidR="00A42C4B" w:rsidRDefault="00A42C4B" w:rsidP="00B51D7F">
            <w:pPr>
              <w:pStyle w:val="TAC"/>
              <w:rPr>
                <w:lang w:val="fr-FR"/>
              </w:rPr>
            </w:pPr>
            <w:r>
              <w:rPr>
                <w:lang w:val="fr-FR"/>
              </w:rPr>
              <w:t>2</w:t>
            </w:r>
          </w:p>
        </w:tc>
      </w:tr>
      <w:tr w:rsidR="00A42C4B" w:rsidRPr="00441CD0" w14:paraId="68EC28F1" w14:textId="77777777" w:rsidTr="00B51D7F">
        <w:tc>
          <w:tcPr>
            <w:tcW w:w="846" w:type="pct"/>
          </w:tcPr>
          <w:p w14:paraId="396B93CA" w14:textId="77777777" w:rsidR="00A42C4B" w:rsidRDefault="00A42C4B" w:rsidP="00B51D7F">
            <w:pPr>
              <w:pStyle w:val="TAC"/>
            </w:pPr>
            <w:r>
              <w:rPr>
                <w:lang w:val="fr-FR" w:eastAsia="zh-CN"/>
              </w:rPr>
              <w:t>380</w:t>
            </w:r>
          </w:p>
        </w:tc>
        <w:tc>
          <w:tcPr>
            <w:tcW w:w="1879" w:type="pct"/>
          </w:tcPr>
          <w:p w14:paraId="6F11889E" w14:textId="77777777" w:rsidR="00A42C4B" w:rsidRDefault="00A42C4B" w:rsidP="00B51D7F">
            <w:pPr>
              <w:pStyle w:val="TAL"/>
            </w:pPr>
            <w:r w:rsidRPr="00FA0500">
              <w:rPr>
                <w:noProof/>
              </w:rPr>
              <w:t>Header Handling Reporting</w:t>
            </w:r>
            <w:r>
              <w:t xml:space="preserve"> Indication</w:t>
            </w:r>
          </w:p>
        </w:tc>
        <w:tc>
          <w:tcPr>
            <w:tcW w:w="1524" w:type="pct"/>
          </w:tcPr>
          <w:p w14:paraId="0EB3063E" w14:textId="77777777" w:rsidR="00A42C4B" w:rsidRDefault="00A42C4B" w:rsidP="00B51D7F">
            <w:pPr>
              <w:pStyle w:val="TAL"/>
            </w:pPr>
            <w:r>
              <w:rPr>
                <w:rFonts w:eastAsia="DengXian"/>
                <w:lang w:val="fr-FR"/>
              </w:rPr>
              <w:t>Extendable / Clause 8.2.266</w:t>
            </w:r>
          </w:p>
        </w:tc>
        <w:tc>
          <w:tcPr>
            <w:tcW w:w="751" w:type="pct"/>
          </w:tcPr>
          <w:p w14:paraId="05034148" w14:textId="77777777" w:rsidR="00A42C4B" w:rsidRDefault="00A42C4B" w:rsidP="00B51D7F">
            <w:pPr>
              <w:pStyle w:val="TAC"/>
              <w:rPr>
                <w:lang w:val="fr-FR"/>
              </w:rPr>
            </w:pPr>
            <w:r>
              <w:rPr>
                <w:rFonts w:hint="eastAsia"/>
                <w:lang w:val="fr-FR" w:eastAsia="zh-CN"/>
              </w:rPr>
              <w:t>1</w:t>
            </w:r>
          </w:p>
        </w:tc>
      </w:tr>
      <w:tr w:rsidR="00A42C4B" w:rsidRPr="00441CD0" w14:paraId="23E7801D" w14:textId="77777777" w:rsidTr="00B51D7F">
        <w:tc>
          <w:tcPr>
            <w:tcW w:w="846" w:type="pct"/>
          </w:tcPr>
          <w:p w14:paraId="46EB91D2" w14:textId="77777777" w:rsidR="00A42C4B" w:rsidRDefault="00A42C4B" w:rsidP="00B51D7F">
            <w:pPr>
              <w:pStyle w:val="TAC"/>
              <w:rPr>
                <w:lang w:val="fr-FR" w:eastAsia="zh-CN"/>
              </w:rPr>
            </w:pPr>
            <w:r>
              <w:rPr>
                <w:lang w:val="fr-FR" w:eastAsia="zh-CN"/>
              </w:rPr>
              <w:t>381</w:t>
            </w:r>
          </w:p>
        </w:tc>
        <w:tc>
          <w:tcPr>
            <w:tcW w:w="1879" w:type="pct"/>
          </w:tcPr>
          <w:p w14:paraId="5646112F" w14:textId="77777777" w:rsidR="00A42C4B" w:rsidRPr="00E90B62" w:rsidRDefault="00A42C4B" w:rsidP="00B51D7F">
            <w:pPr>
              <w:pStyle w:val="TAL"/>
              <w:rPr>
                <w:i/>
                <w:iCs/>
                <w:noProof/>
              </w:rPr>
            </w:pPr>
            <w:r w:rsidRPr="00E90B62">
              <w:rPr>
                <w:i/>
                <w:iCs/>
                <w:noProof/>
              </w:rPr>
              <w:t>Can be used</w:t>
            </w:r>
          </w:p>
        </w:tc>
        <w:tc>
          <w:tcPr>
            <w:tcW w:w="1524" w:type="pct"/>
          </w:tcPr>
          <w:p w14:paraId="590E277E" w14:textId="77777777" w:rsidR="00A42C4B" w:rsidRDefault="00A42C4B" w:rsidP="00B51D7F">
            <w:pPr>
              <w:pStyle w:val="TAL"/>
              <w:rPr>
                <w:rFonts w:eastAsia="DengXian"/>
                <w:lang w:val="fr-FR"/>
              </w:rPr>
            </w:pPr>
          </w:p>
        </w:tc>
        <w:tc>
          <w:tcPr>
            <w:tcW w:w="751" w:type="pct"/>
          </w:tcPr>
          <w:p w14:paraId="0F0DEA70" w14:textId="77777777" w:rsidR="00A42C4B" w:rsidRDefault="00A42C4B" w:rsidP="00B51D7F">
            <w:pPr>
              <w:pStyle w:val="TAC"/>
              <w:rPr>
                <w:lang w:val="fr-FR" w:eastAsia="zh-CN"/>
              </w:rPr>
            </w:pPr>
          </w:p>
        </w:tc>
      </w:tr>
      <w:tr w:rsidR="00A42C4B" w:rsidRPr="00441CD0" w14:paraId="63B3DDC0" w14:textId="77777777" w:rsidTr="00B51D7F">
        <w:tc>
          <w:tcPr>
            <w:tcW w:w="846" w:type="pct"/>
          </w:tcPr>
          <w:p w14:paraId="032A9F92" w14:textId="77777777" w:rsidR="00A42C4B" w:rsidRDefault="00A42C4B" w:rsidP="00B51D7F">
            <w:pPr>
              <w:pStyle w:val="TAC"/>
              <w:rPr>
                <w:lang w:val="fr-FR" w:eastAsia="zh-CN"/>
              </w:rPr>
            </w:pPr>
            <w:r>
              <w:rPr>
                <w:lang w:val="fr-FR" w:eastAsia="zh-CN"/>
              </w:rPr>
              <w:t>382</w:t>
            </w:r>
          </w:p>
        </w:tc>
        <w:tc>
          <w:tcPr>
            <w:tcW w:w="1879" w:type="pct"/>
          </w:tcPr>
          <w:p w14:paraId="15385F03" w14:textId="77777777" w:rsidR="00A42C4B" w:rsidRPr="00F9371C" w:rsidRDefault="00A42C4B" w:rsidP="00B51D7F">
            <w:pPr>
              <w:pStyle w:val="TAL"/>
              <w:rPr>
                <w:lang w:val="sv-SE"/>
              </w:rPr>
            </w:pPr>
            <w:r>
              <w:rPr>
                <w:rFonts w:eastAsia="DengXian"/>
                <w:lang w:val="en-US"/>
              </w:rPr>
              <w:t xml:space="preserve">SMF Change </w:t>
            </w:r>
            <w:r>
              <w:t>Reason</w:t>
            </w:r>
          </w:p>
        </w:tc>
        <w:tc>
          <w:tcPr>
            <w:tcW w:w="1524" w:type="pct"/>
          </w:tcPr>
          <w:p w14:paraId="2EA1A7B2" w14:textId="77777777" w:rsidR="00A42C4B" w:rsidRPr="005C20C3" w:rsidRDefault="00A42C4B" w:rsidP="00B51D7F">
            <w:pPr>
              <w:pStyle w:val="TAL"/>
              <w:rPr>
                <w:rFonts w:eastAsia="DengXian"/>
                <w:lang w:val="fr-FR"/>
              </w:rPr>
            </w:pPr>
            <w:r>
              <w:rPr>
                <w:rFonts w:eastAsia="DengXian"/>
                <w:lang w:val="fr-FR"/>
              </w:rPr>
              <w:t>Extendable / Clause 8.2.267</w:t>
            </w:r>
          </w:p>
        </w:tc>
        <w:tc>
          <w:tcPr>
            <w:tcW w:w="751" w:type="pct"/>
          </w:tcPr>
          <w:p w14:paraId="0AAB2B96" w14:textId="77777777" w:rsidR="00A42C4B" w:rsidRDefault="00A42C4B" w:rsidP="00B51D7F">
            <w:pPr>
              <w:pStyle w:val="TAC"/>
              <w:rPr>
                <w:lang w:val="fr-FR"/>
              </w:rPr>
            </w:pPr>
            <w:r>
              <w:rPr>
                <w:lang w:val="fr-FR"/>
              </w:rPr>
              <w:t>1</w:t>
            </w:r>
          </w:p>
        </w:tc>
      </w:tr>
      <w:tr w:rsidR="00A42C4B" w:rsidRPr="00441CD0" w14:paraId="576161A4" w14:textId="77777777" w:rsidTr="00B51D7F">
        <w:tc>
          <w:tcPr>
            <w:tcW w:w="846" w:type="pct"/>
          </w:tcPr>
          <w:p w14:paraId="064EFACD" w14:textId="77777777" w:rsidR="00A42C4B" w:rsidRDefault="00A42C4B" w:rsidP="00B51D7F">
            <w:pPr>
              <w:pStyle w:val="TAC"/>
              <w:rPr>
                <w:lang w:val="fr-FR" w:eastAsia="zh-CN"/>
              </w:rPr>
            </w:pPr>
            <w:r>
              <w:rPr>
                <w:lang w:val="fr-FR" w:eastAsia="zh-CN"/>
              </w:rPr>
              <w:t>383</w:t>
            </w:r>
          </w:p>
        </w:tc>
        <w:tc>
          <w:tcPr>
            <w:tcW w:w="1879" w:type="pct"/>
          </w:tcPr>
          <w:p w14:paraId="1EF83B1A" w14:textId="77777777" w:rsidR="00A42C4B" w:rsidRDefault="00A42C4B" w:rsidP="00B51D7F">
            <w:pPr>
              <w:pStyle w:val="TAL"/>
              <w:rPr>
                <w:rFonts w:eastAsia="DengXian"/>
                <w:lang w:val="en-US"/>
              </w:rPr>
            </w:pPr>
            <w:r>
              <w:rPr>
                <w:rFonts w:eastAsia="DengXian"/>
                <w:lang w:val="en-US"/>
              </w:rPr>
              <w:t>Extended Transport Level Marking</w:t>
            </w:r>
          </w:p>
        </w:tc>
        <w:tc>
          <w:tcPr>
            <w:tcW w:w="1524" w:type="pct"/>
          </w:tcPr>
          <w:p w14:paraId="340029DD" w14:textId="77777777" w:rsidR="00A42C4B" w:rsidRDefault="00A42C4B" w:rsidP="00B51D7F">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0552DFD3" w14:textId="77777777" w:rsidR="00A42C4B" w:rsidRDefault="00A42C4B" w:rsidP="00B51D7F">
            <w:pPr>
              <w:pStyle w:val="TAC"/>
              <w:rPr>
                <w:lang w:val="fr-FR"/>
              </w:rPr>
            </w:pPr>
            <w:r w:rsidRPr="009345D9">
              <w:rPr>
                <w:lang w:val="fr-FR"/>
              </w:rPr>
              <w:t>Not Applicable</w:t>
            </w:r>
          </w:p>
        </w:tc>
      </w:tr>
      <w:tr w:rsidR="00A42C4B" w:rsidRPr="00441CD0" w14:paraId="351FA615" w14:textId="77777777" w:rsidTr="00B51D7F">
        <w:tc>
          <w:tcPr>
            <w:tcW w:w="846" w:type="pct"/>
          </w:tcPr>
          <w:p w14:paraId="4DEBAF10" w14:textId="77777777" w:rsidR="00A42C4B" w:rsidRDefault="00A42C4B" w:rsidP="00B51D7F">
            <w:pPr>
              <w:pStyle w:val="TAC"/>
              <w:rPr>
                <w:lang w:val="fr-FR" w:eastAsia="zh-CN"/>
              </w:rPr>
            </w:pPr>
            <w:r>
              <w:rPr>
                <w:lang w:val="fr-FR" w:eastAsia="zh-CN"/>
              </w:rPr>
              <w:t>384</w:t>
            </w:r>
          </w:p>
        </w:tc>
        <w:tc>
          <w:tcPr>
            <w:tcW w:w="1879" w:type="pct"/>
          </w:tcPr>
          <w:p w14:paraId="65A7D486" w14:textId="77777777" w:rsidR="00A42C4B" w:rsidRDefault="00A42C4B" w:rsidP="00B51D7F">
            <w:pPr>
              <w:pStyle w:val="TAL"/>
              <w:rPr>
                <w:rFonts w:eastAsia="DengXian"/>
                <w:lang w:val="en-US"/>
              </w:rPr>
            </w:pPr>
            <w:r>
              <w:rPr>
                <w:rFonts w:eastAsia="DengXian"/>
                <w:lang w:val="en-US"/>
              </w:rPr>
              <w:t>PDU Set Importance</w:t>
            </w:r>
          </w:p>
        </w:tc>
        <w:tc>
          <w:tcPr>
            <w:tcW w:w="1524" w:type="pct"/>
          </w:tcPr>
          <w:p w14:paraId="7290FF1B" w14:textId="77777777" w:rsidR="00A42C4B" w:rsidRDefault="00A42C4B" w:rsidP="00B51D7F">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268</w:t>
            </w:r>
          </w:p>
        </w:tc>
        <w:tc>
          <w:tcPr>
            <w:tcW w:w="751" w:type="pct"/>
          </w:tcPr>
          <w:p w14:paraId="3F979443" w14:textId="77777777" w:rsidR="00A42C4B" w:rsidRDefault="00A42C4B" w:rsidP="00B51D7F">
            <w:pPr>
              <w:pStyle w:val="TAC"/>
              <w:rPr>
                <w:lang w:val="fr-FR"/>
              </w:rPr>
            </w:pPr>
            <w:r>
              <w:rPr>
                <w:lang w:val="fr-FR"/>
              </w:rPr>
              <w:t>2</w:t>
            </w:r>
          </w:p>
        </w:tc>
      </w:tr>
      <w:tr w:rsidR="00A42C4B" w:rsidRPr="00441CD0" w14:paraId="5D411E35" w14:textId="77777777" w:rsidTr="00B51D7F">
        <w:tc>
          <w:tcPr>
            <w:tcW w:w="846" w:type="pct"/>
          </w:tcPr>
          <w:p w14:paraId="1A334202" w14:textId="77777777" w:rsidR="00A42C4B" w:rsidRDefault="00A42C4B" w:rsidP="00B51D7F">
            <w:pPr>
              <w:pStyle w:val="TAC"/>
              <w:rPr>
                <w:lang w:val="fr-FR" w:eastAsia="zh-CN"/>
              </w:rPr>
            </w:pPr>
            <w:r>
              <w:rPr>
                <w:lang w:val="fr-FR" w:eastAsia="zh-CN"/>
              </w:rPr>
              <w:t>385</w:t>
            </w:r>
          </w:p>
        </w:tc>
        <w:tc>
          <w:tcPr>
            <w:tcW w:w="1879" w:type="pct"/>
          </w:tcPr>
          <w:p w14:paraId="3B77FA0E" w14:textId="77777777" w:rsidR="00A42C4B" w:rsidRDefault="00A42C4B" w:rsidP="00B51D7F">
            <w:pPr>
              <w:pStyle w:val="TAL"/>
              <w:rPr>
                <w:rFonts w:eastAsia="DengXian"/>
                <w:lang w:val="en-US"/>
              </w:rPr>
            </w:pPr>
            <w:r>
              <w:rPr>
                <w:rFonts w:eastAsia="DengXian"/>
                <w:lang w:val="en-US"/>
              </w:rPr>
              <w:t>MoQ Control Information</w:t>
            </w:r>
          </w:p>
        </w:tc>
        <w:tc>
          <w:tcPr>
            <w:tcW w:w="1524" w:type="pct"/>
          </w:tcPr>
          <w:p w14:paraId="04C0AED3" w14:textId="77777777" w:rsidR="00A42C4B" w:rsidRDefault="00A42C4B" w:rsidP="00B51D7F">
            <w:pPr>
              <w:pStyle w:val="TAL"/>
              <w:rPr>
                <w:rFonts w:eastAsia="DengXian"/>
                <w:lang w:val="fr-FR"/>
              </w:rPr>
            </w:pPr>
            <w:r>
              <w:rPr>
                <w:rFonts w:eastAsia="DengXian"/>
                <w:lang w:val="fr-FR"/>
              </w:rPr>
              <w:t>Extendable / Clause 8.2.269</w:t>
            </w:r>
          </w:p>
        </w:tc>
        <w:tc>
          <w:tcPr>
            <w:tcW w:w="751" w:type="pct"/>
          </w:tcPr>
          <w:p w14:paraId="6EFF8FEB" w14:textId="77777777" w:rsidR="00A42C4B" w:rsidRDefault="00A42C4B" w:rsidP="00B51D7F">
            <w:pPr>
              <w:pStyle w:val="TAC"/>
              <w:rPr>
                <w:lang w:val="fr-FR"/>
              </w:rPr>
            </w:pPr>
            <w:r>
              <w:rPr>
                <w:lang w:val="fr-FR"/>
              </w:rPr>
              <w:t>1</w:t>
            </w:r>
          </w:p>
        </w:tc>
      </w:tr>
      <w:tr w:rsidR="00A42C4B" w:rsidRPr="00441CD0" w14:paraId="3436E245" w14:textId="77777777" w:rsidTr="00B51D7F">
        <w:tc>
          <w:tcPr>
            <w:tcW w:w="846" w:type="pct"/>
          </w:tcPr>
          <w:p w14:paraId="2630D091" w14:textId="77777777" w:rsidR="00A42C4B" w:rsidRDefault="00A42C4B" w:rsidP="00B51D7F">
            <w:pPr>
              <w:pStyle w:val="TAC"/>
              <w:rPr>
                <w:lang w:val="fr-FR" w:eastAsia="zh-CN"/>
              </w:rPr>
            </w:pPr>
            <w:r>
              <w:rPr>
                <w:lang w:val="fr-FR" w:eastAsia="zh-CN"/>
              </w:rPr>
              <w:t>386</w:t>
            </w:r>
          </w:p>
        </w:tc>
        <w:tc>
          <w:tcPr>
            <w:tcW w:w="1879" w:type="pct"/>
          </w:tcPr>
          <w:p w14:paraId="39BE0113" w14:textId="77777777" w:rsidR="00A42C4B" w:rsidRDefault="00A42C4B" w:rsidP="00B51D7F">
            <w:pPr>
              <w:pStyle w:val="TAL"/>
              <w:rPr>
                <w:rFonts w:eastAsia="DengXian"/>
                <w:lang w:val="en-US"/>
              </w:rPr>
            </w:pPr>
            <w:r>
              <w:rPr>
                <w:rFonts w:eastAsia="DengXian"/>
                <w:lang w:val="en-US"/>
              </w:rPr>
              <w:t>MoQ Information</w:t>
            </w:r>
          </w:p>
        </w:tc>
        <w:tc>
          <w:tcPr>
            <w:tcW w:w="1524" w:type="pct"/>
          </w:tcPr>
          <w:p w14:paraId="493C0ACC" w14:textId="77777777" w:rsidR="00A42C4B" w:rsidRDefault="00A42C4B" w:rsidP="00B51D7F">
            <w:pPr>
              <w:pStyle w:val="TAL"/>
              <w:rPr>
                <w:rFonts w:eastAsia="DengXian"/>
                <w:lang w:val="fr-FR"/>
              </w:rPr>
            </w:pPr>
            <w:r>
              <w:rPr>
                <w:rFonts w:eastAsia="DengXian"/>
                <w:lang w:val="fr-FR"/>
              </w:rPr>
              <w:t>Extendable / Table 7.3.5.1-6</w:t>
            </w:r>
          </w:p>
        </w:tc>
        <w:tc>
          <w:tcPr>
            <w:tcW w:w="751" w:type="pct"/>
          </w:tcPr>
          <w:p w14:paraId="1F77063C" w14:textId="77777777" w:rsidR="00A42C4B" w:rsidRDefault="00A42C4B" w:rsidP="00B51D7F">
            <w:pPr>
              <w:pStyle w:val="TAC"/>
              <w:rPr>
                <w:lang w:val="fr-FR"/>
              </w:rPr>
            </w:pPr>
            <w:r w:rsidRPr="00441CD0">
              <w:t>Not Applicable</w:t>
            </w:r>
          </w:p>
        </w:tc>
      </w:tr>
      <w:tr w:rsidR="00A42C4B" w:rsidRPr="00441CD0" w14:paraId="57AE8511" w14:textId="77777777" w:rsidTr="00B51D7F">
        <w:tc>
          <w:tcPr>
            <w:tcW w:w="846" w:type="pct"/>
          </w:tcPr>
          <w:p w14:paraId="38934CEE" w14:textId="77777777" w:rsidR="00A42C4B" w:rsidRDefault="00A42C4B" w:rsidP="00B51D7F">
            <w:pPr>
              <w:pStyle w:val="TAC"/>
              <w:rPr>
                <w:lang w:val="fr-FR" w:eastAsia="zh-CN"/>
              </w:rPr>
            </w:pPr>
            <w:r>
              <w:rPr>
                <w:lang w:val="fr-FR" w:eastAsia="zh-CN"/>
              </w:rPr>
              <w:t>387</w:t>
            </w:r>
          </w:p>
        </w:tc>
        <w:tc>
          <w:tcPr>
            <w:tcW w:w="1879" w:type="pct"/>
          </w:tcPr>
          <w:p w14:paraId="05FB1477" w14:textId="77777777" w:rsidR="00A42C4B" w:rsidRDefault="00A42C4B" w:rsidP="00B51D7F">
            <w:pPr>
              <w:pStyle w:val="TAL"/>
              <w:rPr>
                <w:rFonts w:eastAsia="DengXian"/>
                <w:lang w:val="en-US"/>
              </w:rPr>
            </w:pPr>
            <w:r>
              <w:t xml:space="preserve">MoQ Relay </w:t>
            </w:r>
            <w:r w:rsidRPr="00AF2831">
              <w:rPr>
                <w:lang w:val="en-US"/>
              </w:rPr>
              <w:t>IP Address</w:t>
            </w:r>
          </w:p>
        </w:tc>
        <w:tc>
          <w:tcPr>
            <w:tcW w:w="1524" w:type="pct"/>
          </w:tcPr>
          <w:p w14:paraId="0C4CD015" w14:textId="77777777" w:rsidR="00A42C4B" w:rsidRDefault="00A42C4B" w:rsidP="00B51D7F">
            <w:pPr>
              <w:pStyle w:val="TAL"/>
              <w:rPr>
                <w:rFonts w:eastAsia="DengXian"/>
                <w:lang w:val="fr-FR"/>
              </w:rPr>
            </w:pPr>
            <w:r w:rsidRPr="00441CD0">
              <w:t>Extendable / Clause</w:t>
            </w:r>
            <w:r>
              <w:t> </w:t>
            </w:r>
            <w:r w:rsidRPr="00441CD0">
              <w:t>8.2.</w:t>
            </w:r>
            <w:r>
              <w:t>270</w:t>
            </w:r>
          </w:p>
        </w:tc>
        <w:tc>
          <w:tcPr>
            <w:tcW w:w="751" w:type="pct"/>
          </w:tcPr>
          <w:p w14:paraId="79D7679A" w14:textId="77777777" w:rsidR="00A42C4B" w:rsidRDefault="00A42C4B" w:rsidP="00B51D7F">
            <w:pPr>
              <w:pStyle w:val="TAC"/>
              <w:rPr>
                <w:lang w:val="fr-FR"/>
              </w:rPr>
            </w:pPr>
            <w:r>
              <w:rPr>
                <w:rFonts w:hint="eastAsia"/>
                <w:lang w:val="fr-FR" w:eastAsia="zh-CN"/>
              </w:rPr>
              <w:t>1</w:t>
            </w:r>
          </w:p>
        </w:tc>
      </w:tr>
      <w:tr w:rsidR="00A42C4B" w:rsidRPr="00441CD0" w14:paraId="25EBE788" w14:textId="77777777" w:rsidTr="00B51D7F">
        <w:tc>
          <w:tcPr>
            <w:tcW w:w="846" w:type="pct"/>
          </w:tcPr>
          <w:p w14:paraId="5D33BC68" w14:textId="77777777" w:rsidR="00A42C4B" w:rsidRDefault="00A42C4B" w:rsidP="00B51D7F">
            <w:pPr>
              <w:pStyle w:val="TAC"/>
              <w:rPr>
                <w:lang w:val="fr-FR" w:eastAsia="zh-CN"/>
              </w:rPr>
            </w:pPr>
            <w:r>
              <w:rPr>
                <w:lang w:val="fr-FR" w:eastAsia="zh-CN"/>
              </w:rPr>
              <w:t>388</w:t>
            </w:r>
          </w:p>
        </w:tc>
        <w:tc>
          <w:tcPr>
            <w:tcW w:w="1879" w:type="pct"/>
          </w:tcPr>
          <w:p w14:paraId="24CFDCD1" w14:textId="77777777" w:rsidR="00A42C4B" w:rsidRDefault="00A42C4B" w:rsidP="00B51D7F">
            <w:pPr>
              <w:pStyle w:val="TAL"/>
            </w:pPr>
            <w:r>
              <w:rPr>
                <w:rFonts w:eastAsia="DengXian"/>
                <w:lang w:val="en-US"/>
              </w:rPr>
              <w:t>Media Related Information Transfer Info</w:t>
            </w:r>
          </w:p>
        </w:tc>
        <w:tc>
          <w:tcPr>
            <w:tcW w:w="1524" w:type="pct"/>
          </w:tcPr>
          <w:p w14:paraId="5556FB24" w14:textId="77777777" w:rsidR="00A42C4B" w:rsidRPr="00441CD0" w:rsidRDefault="00A42C4B" w:rsidP="00B51D7F">
            <w:pPr>
              <w:pStyle w:val="TAL"/>
            </w:pPr>
            <w:r>
              <w:rPr>
                <w:rFonts w:eastAsia="DengXian"/>
                <w:lang w:val="fr-FR"/>
              </w:rPr>
              <w:t>Extendable / Clause 8.2.271</w:t>
            </w:r>
          </w:p>
        </w:tc>
        <w:tc>
          <w:tcPr>
            <w:tcW w:w="751" w:type="pct"/>
          </w:tcPr>
          <w:p w14:paraId="04ED7D48" w14:textId="77777777" w:rsidR="00A42C4B" w:rsidRDefault="00A42C4B" w:rsidP="00B51D7F">
            <w:pPr>
              <w:pStyle w:val="TAC"/>
              <w:rPr>
                <w:lang w:val="fr-FR" w:eastAsia="zh-CN"/>
              </w:rPr>
            </w:pPr>
            <w:r>
              <w:rPr>
                <w:lang w:val="fr-FR"/>
              </w:rPr>
              <w:t>1</w:t>
            </w:r>
          </w:p>
        </w:tc>
      </w:tr>
      <w:tr w:rsidR="00A42C4B" w:rsidRPr="00441CD0" w14:paraId="7F0693DB" w14:textId="77777777" w:rsidTr="00B51D7F">
        <w:tc>
          <w:tcPr>
            <w:tcW w:w="846" w:type="pct"/>
          </w:tcPr>
          <w:p w14:paraId="661E24F8" w14:textId="77777777" w:rsidR="00A42C4B" w:rsidRDefault="00A42C4B" w:rsidP="00B51D7F">
            <w:pPr>
              <w:pStyle w:val="TAC"/>
              <w:rPr>
                <w:lang w:val="fr-FR" w:eastAsia="zh-CN"/>
              </w:rPr>
            </w:pPr>
            <w:r>
              <w:rPr>
                <w:lang w:val="fr-FR" w:eastAsia="zh-CN"/>
              </w:rPr>
              <w:t>389</w:t>
            </w:r>
          </w:p>
        </w:tc>
        <w:tc>
          <w:tcPr>
            <w:tcW w:w="1879" w:type="pct"/>
          </w:tcPr>
          <w:p w14:paraId="2D7D32C2" w14:textId="77777777" w:rsidR="00A42C4B" w:rsidRDefault="00A42C4B" w:rsidP="00B51D7F">
            <w:pPr>
              <w:pStyle w:val="TAL"/>
              <w:rPr>
                <w:rFonts w:eastAsia="DengXian"/>
                <w:lang w:val="en-US"/>
              </w:rPr>
            </w:pPr>
            <w:r>
              <w:rPr>
                <w:rFonts w:eastAsia="DengXian"/>
                <w:lang w:val="en-US"/>
              </w:rPr>
              <w:t>Reporting Control Information</w:t>
            </w:r>
          </w:p>
        </w:tc>
        <w:tc>
          <w:tcPr>
            <w:tcW w:w="1524" w:type="pct"/>
          </w:tcPr>
          <w:p w14:paraId="37110F33" w14:textId="77777777" w:rsidR="00A42C4B" w:rsidRDefault="00A42C4B" w:rsidP="00B51D7F">
            <w:pPr>
              <w:pStyle w:val="TAL"/>
              <w:rPr>
                <w:rFonts w:eastAsia="DengXian"/>
                <w:lang w:val="fr-FR"/>
              </w:rPr>
            </w:pPr>
            <w:r>
              <w:rPr>
                <w:rFonts w:eastAsia="DengXian"/>
                <w:lang w:val="fr-FR"/>
              </w:rPr>
              <w:t>Extendable / Clause 8.2.272</w:t>
            </w:r>
          </w:p>
        </w:tc>
        <w:tc>
          <w:tcPr>
            <w:tcW w:w="751" w:type="pct"/>
          </w:tcPr>
          <w:p w14:paraId="2480DF63" w14:textId="77777777" w:rsidR="00A42C4B" w:rsidRDefault="00A42C4B" w:rsidP="00B51D7F">
            <w:pPr>
              <w:pStyle w:val="TAC"/>
              <w:rPr>
                <w:lang w:val="fr-FR"/>
              </w:rPr>
            </w:pPr>
            <w:r>
              <w:rPr>
                <w:lang w:val="fr-FR"/>
              </w:rPr>
              <w:t>1</w:t>
            </w:r>
          </w:p>
        </w:tc>
      </w:tr>
      <w:tr w:rsidR="00A42C4B" w:rsidRPr="00441CD0" w14:paraId="6E35258E" w14:textId="77777777" w:rsidTr="00B51D7F">
        <w:tc>
          <w:tcPr>
            <w:tcW w:w="846" w:type="pct"/>
          </w:tcPr>
          <w:p w14:paraId="3A632FEC" w14:textId="77777777" w:rsidR="00A42C4B" w:rsidRDefault="00A42C4B" w:rsidP="00B51D7F">
            <w:pPr>
              <w:pStyle w:val="TAC"/>
              <w:rPr>
                <w:lang w:val="fr-FR" w:eastAsia="zh-CN"/>
              </w:rPr>
            </w:pPr>
            <w:r>
              <w:rPr>
                <w:lang w:val="fr-FR" w:eastAsia="zh-CN"/>
              </w:rPr>
              <w:t>390</w:t>
            </w:r>
          </w:p>
        </w:tc>
        <w:tc>
          <w:tcPr>
            <w:tcW w:w="1879" w:type="pct"/>
          </w:tcPr>
          <w:p w14:paraId="0A3231DA" w14:textId="77777777" w:rsidR="00A42C4B" w:rsidRDefault="00A42C4B" w:rsidP="00B51D7F">
            <w:pPr>
              <w:pStyle w:val="TAL"/>
              <w:rPr>
                <w:rFonts w:eastAsia="DengXian"/>
                <w:lang w:val="en-US"/>
              </w:rPr>
            </w:pPr>
            <w:r>
              <w:t>Security Mode (STAMP)</w:t>
            </w:r>
          </w:p>
        </w:tc>
        <w:tc>
          <w:tcPr>
            <w:tcW w:w="1524" w:type="pct"/>
          </w:tcPr>
          <w:p w14:paraId="42AF25C0" w14:textId="77777777" w:rsidR="00A42C4B" w:rsidRDefault="00A42C4B" w:rsidP="00B51D7F">
            <w:pPr>
              <w:pStyle w:val="TAL"/>
              <w:rPr>
                <w:rFonts w:eastAsia="DengXian"/>
                <w:lang w:val="fr-FR"/>
              </w:rPr>
            </w:pPr>
            <w:r>
              <w:rPr>
                <w:rFonts w:eastAsia="DengXian"/>
                <w:lang w:val="fr-FR"/>
              </w:rPr>
              <w:t>Fixed / Clause 8.2.273</w:t>
            </w:r>
          </w:p>
        </w:tc>
        <w:tc>
          <w:tcPr>
            <w:tcW w:w="751" w:type="pct"/>
          </w:tcPr>
          <w:p w14:paraId="5448215F" w14:textId="77777777" w:rsidR="00A42C4B" w:rsidRDefault="00A42C4B" w:rsidP="00B51D7F">
            <w:pPr>
              <w:pStyle w:val="TAC"/>
              <w:rPr>
                <w:lang w:val="fr-FR"/>
              </w:rPr>
            </w:pPr>
            <w:r>
              <w:rPr>
                <w:lang w:val="fr-FR"/>
              </w:rPr>
              <w:t>1</w:t>
            </w:r>
          </w:p>
        </w:tc>
      </w:tr>
      <w:tr w:rsidR="00A42C4B" w:rsidRPr="00441CD0" w14:paraId="1C3EC9CC" w14:textId="77777777" w:rsidTr="00B51D7F">
        <w:tc>
          <w:tcPr>
            <w:tcW w:w="846" w:type="pct"/>
          </w:tcPr>
          <w:p w14:paraId="07EEB5F2" w14:textId="77777777" w:rsidR="00A42C4B" w:rsidRDefault="00A42C4B" w:rsidP="00B51D7F">
            <w:pPr>
              <w:pStyle w:val="TAC"/>
              <w:rPr>
                <w:lang w:val="fr-FR" w:eastAsia="zh-CN"/>
              </w:rPr>
            </w:pPr>
            <w:r>
              <w:rPr>
                <w:lang w:val="fr-FR" w:eastAsia="zh-CN"/>
              </w:rPr>
              <w:t>391</w:t>
            </w:r>
          </w:p>
        </w:tc>
        <w:tc>
          <w:tcPr>
            <w:tcW w:w="1879" w:type="pct"/>
          </w:tcPr>
          <w:p w14:paraId="6BC6B40B" w14:textId="77777777" w:rsidR="00A42C4B" w:rsidRDefault="00A42C4B" w:rsidP="00B51D7F">
            <w:pPr>
              <w:pStyle w:val="TAL"/>
              <w:rPr>
                <w:rFonts w:eastAsia="DengXian"/>
                <w:lang w:val="en-US"/>
              </w:rPr>
            </w:pPr>
            <w:r>
              <w:t>HMAC Key (STAMP)</w:t>
            </w:r>
          </w:p>
        </w:tc>
        <w:tc>
          <w:tcPr>
            <w:tcW w:w="1524" w:type="pct"/>
          </w:tcPr>
          <w:p w14:paraId="40F5ED80" w14:textId="77777777" w:rsidR="00A42C4B" w:rsidRDefault="00A42C4B" w:rsidP="00B51D7F">
            <w:pPr>
              <w:pStyle w:val="TAL"/>
              <w:rPr>
                <w:rFonts w:eastAsia="DengXian"/>
                <w:lang w:val="fr-FR"/>
              </w:rPr>
            </w:pPr>
            <w:r w:rsidRPr="00755669">
              <w:rPr>
                <w:lang w:val="fr-FR"/>
              </w:rPr>
              <w:t xml:space="preserve">Variable Length </w:t>
            </w:r>
            <w:r>
              <w:rPr>
                <w:rFonts w:eastAsia="DengXian"/>
                <w:lang w:val="fr-FR"/>
              </w:rPr>
              <w:t>/ Clause 8.2.274</w:t>
            </w:r>
          </w:p>
        </w:tc>
        <w:tc>
          <w:tcPr>
            <w:tcW w:w="751" w:type="pct"/>
          </w:tcPr>
          <w:p w14:paraId="35A529BB" w14:textId="77777777" w:rsidR="00A42C4B" w:rsidRDefault="00A42C4B" w:rsidP="00B51D7F">
            <w:pPr>
              <w:pStyle w:val="TAC"/>
              <w:rPr>
                <w:lang w:val="fr-FR"/>
              </w:rPr>
            </w:pPr>
            <w:r>
              <w:rPr>
                <w:lang w:val="fr-FR"/>
              </w:rPr>
              <w:t>Not Applicable</w:t>
            </w:r>
          </w:p>
        </w:tc>
      </w:tr>
      <w:tr w:rsidR="00A42C4B" w:rsidRPr="00441CD0" w14:paraId="13510B0B" w14:textId="77777777" w:rsidTr="00B51D7F">
        <w:tc>
          <w:tcPr>
            <w:tcW w:w="846" w:type="pct"/>
          </w:tcPr>
          <w:p w14:paraId="2FD048F0" w14:textId="77777777" w:rsidR="00A42C4B" w:rsidRDefault="00A42C4B" w:rsidP="00B51D7F">
            <w:pPr>
              <w:pStyle w:val="TAC"/>
              <w:rPr>
                <w:lang w:val="fr-FR" w:eastAsia="zh-CN"/>
              </w:rPr>
            </w:pPr>
            <w:r>
              <w:rPr>
                <w:lang w:val="fr-FR" w:eastAsia="zh-CN"/>
              </w:rPr>
              <w:t>392</w:t>
            </w:r>
          </w:p>
        </w:tc>
        <w:tc>
          <w:tcPr>
            <w:tcW w:w="1879" w:type="pct"/>
          </w:tcPr>
          <w:p w14:paraId="648AF102" w14:textId="77777777" w:rsidR="00A42C4B" w:rsidRDefault="00A42C4B" w:rsidP="00B51D7F">
            <w:pPr>
              <w:pStyle w:val="TAL"/>
              <w:rPr>
                <w:rFonts w:eastAsia="DengXian"/>
                <w:lang w:val="en-US"/>
              </w:rPr>
            </w:pPr>
            <w:r>
              <w:t>Security Mode (OWAMP or TWAMP)</w:t>
            </w:r>
          </w:p>
        </w:tc>
        <w:tc>
          <w:tcPr>
            <w:tcW w:w="1524" w:type="pct"/>
          </w:tcPr>
          <w:p w14:paraId="414CC10E" w14:textId="77777777" w:rsidR="00A42C4B" w:rsidRDefault="00A42C4B" w:rsidP="00B51D7F">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275</w:t>
            </w:r>
          </w:p>
        </w:tc>
        <w:tc>
          <w:tcPr>
            <w:tcW w:w="751" w:type="pct"/>
          </w:tcPr>
          <w:p w14:paraId="3896FC12" w14:textId="77777777" w:rsidR="00A42C4B" w:rsidRDefault="00A42C4B" w:rsidP="00B51D7F">
            <w:pPr>
              <w:pStyle w:val="TAC"/>
              <w:rPr>
                <w:lang w:val="fr-FR"/>
              </w:rPr>
            </w:pPr>
            <w:r>
              <w:rPr>
                <w:lang w:val="fr-FR"/>
              </w:rPr>
              <w:t>4</w:t>
            </w:r>
          </w:p>
        </w:tc>
      </w:tr>
      <w:tr w:rsidR="00A42C4B" w:rsidRPr="00441CD0" w14:paraId="292A3D76" w14:textId="77777777" w:rsidTr="00B51D7F">
        <w:tc>
          <w:tcPr>
            <w:tcW w:w="846" w:type="pct"/>
          </w:tcPr>
          <w:p w14:paraId="272169EF" w14:textId="77777777" w:rsidR="00A42C4B" w:rsidRDefault="00A42C4B" w:rsidP="00B51D7F">
            <w:pPr>
              <w:pStyle w:val="TAC"/>
              <w:rPr>
                <w:lang w:val="fr-FR" w:eastAsia="zh-CN"/>
              </w:rPr>
            </w:pPr>
            <w:r>
              <w:rPr>
                <w:lang w:val="fr-FR" w:eastAsia="zh-CN"/>
              </w:rPr>
              <w:t>393</w:t>
            </w:r>
          </w:p>
        </w:tc>
        <w:tc>
          <w:tcPr>
            <w:tcW w:w="1879" w:type="pct"/>
          </w:tcPr>
          <w:p w14:paraId="47E9AD7F" w14:textId="77777777" w:rsidR="00A42C4B" w:rsidRDefault="00A42C4B" w:rsidP="00B51D7F">
            <w:pPr>
              <w:pStyle w:val="TAL"/>
              <w:rPr>
                <w:rFonts w:eastAsia="DengXian"/>
                <w:lang w:val="en-US"/>
              </w:rPr>
            </w:pPr>
            <w:r>
              <w:t>Key ID and Shared Secret (OWAMP or TWAMP)</w:t>
            </w:r>
          </w:p>
        </w:tc>
        <w:tc>
          <w:tcPr>
            <w:tcW w:w="1524" w:type="pct"/>
          </w:tcPr>
          <w:p w14:paraId="6AB1B966" w14:textId="77777777" w:rsidR="00A42C4B" w:rsidRDefault="00A42C4B" w:rsidP="00B51D7F">
            <w:pPr>
              <w:pStyle w:val="TAL"/>
              <w:rPr>
                <w:rFonts w:eastAsia="DengXian"/>
                <w:lang w:val="fr-FR"/>
              </w:rPr>
            </w:pPr>
            <w:r>
              <w:rPr>
                <w:rFonts w:eastAsia="DengXian"/>
                <w:lang w:val="fr-FR"/>
              </w:rPr>
              <w:t>Extendable / Clause 8.2.276</w:t>
            </w:r>
          </w:p>
        </w:tc>
        <w:tc>
          <w:tcPr>
            <w:tcW w:w="751" w:type="pct"/>
          </w:tcPr>
          <w:p w14:paraId="3F227D35" w14:textId="77777777" w:rsidR="00A42C4B" w:rsidRDefault="00A42C4B" w:rsidP="00B51D7F">
            <w:pPr>
              <w:pStyle w:val="TAC"/>
              <w:rPr>
                <w:lang w:val="fr-FR"/>
              </w:rPr>
            </w:pPr>
            <w:r>
              <w:rPr>
                <w:lang w:val="fr-FR"/>
              </w:rPr>
              <w:t>1</w:t>
            </w:r>
          </w:p>
        </w:tc>
      </w:tr>
      <w:tr w:rsidR="00A42C4B" w:rsidRPr="00441CD0" w14:paraId="51F15A66" w14:textId="77777777" w:rsidTr="00B51D7F">
        <w:tc>
          <w:tcPr>
            <w:tcW w:w="846" w:type="pct"/>
          </w:tcPr>
          <w:p w14:paraId="54849E39" w14:textId="77777777" w:rsidR="00A42C4B" w:rsidRDefault="00A42C4B" w:rsidP="00B51D7F">
            <w:pPr>
              <w:pStyle w:val="TAC"/>
              <w:rPr>
                <w:lang w:val="fr-FR" w:eastAsia="zh-CN"/>
              </w:rPr>
            </w:pPr>
            <w:r>
              <w:rPr>
                <w:lang w:val="fr-FR" w:eastAsia="zh-CN"/>
              </w:rPr>
              <w:t>394</w:t>
            </w:r>
          </w:p>
        </w:tc>
        <w:tc>
          <w:tcPr>
            <w:tcW w:w="1879" w:type="pct"/>
          </w:tcPr>
          <w:p w14:paraId="7EB6E00C" w14:textId="77777777" w:rsidR="00A42C4B" w:rsidRDefault="00A42C4B" w:rsidP="00B51D7F">
            <w:pPr>
              <w:pStyle w:val="TAL"/>
            </w:pPr>
            <w:r w:rsidRPr="00F9371C">
              <w:rPr>
                <w:lang w:val="sv-SE"/>
              </w:rPr>
              <w:t>Remaining Data Reporting Indication</w:t>
            </w:r>
          </w:p>
        </w:tc>
        <w:tc>
          <w:tcPr>
            <w:tcW w:w="1524" w:type="pct"/>
          </w:tcPr>
          <w:p w14:paraId="48BE296A" w14:textId="77777777" w:rsidR="00A42C4B" w:rsidRDefault="00A42C4B" w:rsidP="00B51D7F">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277</w:t>
            </w:r>
          </w:p>
        </w:tc>
        <w:tc>
          <w:tcPr>
            <w:tcW w:w="751" w:type="pct"/>
          </w:tcPr>
          <w:p w14:paraId="4247A77E" w14:textId="77777777" w:rsidR="00A42C4B" w:rsidRDefault="00A42C4B" w:rsidP="00B51D7F">
            <w:pPr>
              <w:pStyle w:val="TAC"/>
              <w:rPr>
                <w:lang w:val="fr-FR"/>
              </w:rPr>
            </w:pPr>
            <w:r>
              <w:rPr>
                <w:lang w:val="fr-FR"/>
              </w:rPr>
              <w:t>1</w:t>
            </w:r>
          </w:p>
        </w:tc>
      </w:tr>
      <w:tr w:rsidR="00A42C4B" w:rsidRPr="00441CD0" w14:paraId="03CCA69B" w14:textId="77777777" w:rsidTr="00B51D7F">
        <w:tc>
          <w:tcPr>
            <w:tcW w:w="846" w:type="pct"/>
          </w:tcPr>
          <w:p w14:paraId="3325DBCA" w14:textId="77777777" w:rsidR="00A42C4B" w:rsidRDefault="00A42C4B" w:rsidP="00B51D7F">
            <w:pPr>
              <w:pStyle w:val="TAC"/>
              <w:rPr>
                <w:lang w:val="fr-FR" w:eastAsia="zh-CN"/>
              </w:rPr>
            </w:pPr>
            <w:r>
              <w:rPr>
                <w:lang w:val="fr-FR" w:eastAsia="zh-CN"/>
              </w:rPr>
              <w:t>395</w:t>
            </w:r>
          </w:p>
        </w:tc>
        <w:tc>
          <w:tcPr>
            <w:tcW w:w="1879" w:type="pct"/>
          </w:tcPr>
          <w:p w14:paraId="4E6D9AF7" w14:textId="77777777" w:rsidR="00A42C4B" w:rsidRPr="00F9371C" w:rsidRDefault="00A42C4B" w:rsidP="00B51D7F">
            <w:pPr>
              <w:pStyle w:val="TAL"/>
              <w:rPr>
                <w:lang w:val="sv-SE"/>
              </w:rPr>
            </w:pPr>
            <w:r>
              <w:rPr>
                <w:rFonts w:eastAsia="DengXian"/>
                <w:lang w:val="en-US"/>
              </w:rPr>
              <w:t>Expedited Transfer Indication</w:t>
            </w:r>
          </w:p>
        </w:tc>
        <w:tc>
          <w:tcPr>
            <w:tcW w:w="1524" w:type="pct"/>
          </w:tcPr>
          <w:p w14:paraId="5DDED39D" w14:textId="77777777" w:rsidR="00A42C4B" w:rsidRPr="005C20C3" w:rsidRDefault="00A42C4B" w:rsidP="00B51D7F">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278</w:t>
            </w:r>
          </w:p>
        </w:tc>
        <w:tc>
          <w:tcPr>
            <w:tcW w:w="751" w:type="pct"/>
          </w:tcPr>
          <w:p w14:paraId="48691EBA" w14:textId="77777777" w:rsidR="00A42C4B" w:rsidRDefault="00A42C4B" w:rsidP="00B51D7F">
            <w:pPr>
              <w:pStyle w:val="TAC"/>
              <w:rPr>
                <w:lang w:val="fr-FR"/>
              </w:rPr>
            </w:pPr>
            <w:r>
              <w:rPr>
                <w:lang w:val="fr-FR"/>
              </w:rPr>
              <w:t>1</w:t>
            </w:r>
          </w:p>
        </w:tc>
      </w:tr>
      <w:tr w:rsidR="00A42C4B" w:rsidRPr="00441CD0" w14:paraId="4F93BC3B" w14:textId="77777777" w:rsidTr="00B51D7F">
        <w:tc>
          <w:tcPr>
            <w:tcW w:w="846" w:type="pct"/>
          </w:tcPr>
          <w:p w14:paraId="5D204466" w14:textId="77777777" w:rsidR="00A42C4B" w:rsidRDefault="00A42C4B" w:rsidP="00B51D7F">
            <w:pPr>
              <w:pStyle w:val="TAC"/>
              <w:rPr>
                <w:lang w:val="fr-FR" w:eastAsia="zh-CN"/>
              </w:rPr>
            </w:pPr>
            <w:r>
              <w:rPr>
                <w:lang w:val="fr-FR" w:eastAsia="zh-CN"/>
              </w:rPr>
              <w:t>396</w:t>
            </w:r>
          </w:p>
        </w:tc>
        <w:tc>
          <w:tcPr>
            <w:tcW w:w="1879" w:type="pct"/>
          </w:tcPr>
          <w:p w14:paraId="39ECF0D2" w14:textId="77777777" w:rsidR="00A42C4B" w:rsidRDefault="00A42C4B" w:rsidP="00B51D7F">
            <w:pPr>
              <w:pStyle w:val="TAL"/>
              <w:rPr>
                <w:rFonts w:eastAsia="DengXian"/>
                <w:lang w:val="en-US"/>
              </w:rPr>
            </w:pPr>
            <w:r>
              <w:rPr>
                <w:rFonts w:eastAsia="DengXian"/>
                <w:lang w:val="en-US"/>
              </w:rPr>
              <w:t>Session Reflector Mode (STAMP)</w:t>
            </w:r>
          </w:p>
        </w:tc>
        <w:tc>
          <w:tcPr>
            <w:tcW w:w="1524" w:type="pct"/>
          </w:tcPr>
          <w:p w14:paraId="51DF741E" w14:textId="77777777" w:rsidR="00A42C4B" w:rsidRDefault="00A42C4B" w:rsidP="00B51D7F">
            <w:pPr>
              <w:pStyle w:val="TAL"/>
              <w:rPr>
                <w:rFonts w:eastAsia="DengXian"/>
                <w:lang w:val="fr-FR"/>
              </w:rPr>
            </w:pPr>
            <w:r>
              <w:rPr>
                <w:rFonts w:eastAsia="DengXian"/>
                <w:lang w:val="fr-FR"/>
              </w:rPr>
              <w:t>Fixed / Clause 8.2.279</w:t>
            </w:r>
          </w:p>
        </w:tc>
        <w:tc>
          <w:tcPr>
            <w:tcW w:w="751" w:type="pct"/>
          </w:tcPr>
          <w:p w14:paraId="047675D9" w14:textId="77777777" w:rsidR="00A42C4B" w:rsidRDefault="00A42C4B" w:rsidP="00B51D7F">
            <w:pPr>
              <w:pStyle w:val="TAC"/>
              <w:rPr>
                <w:lang w:val="fr-FR"/>
              </w:rPr>
            </w:pPr>
            <w:r>
              <w:rPr>
                <w:lang w:val="fr-FR"/>
              </w:rPr>
              <w:t>1</w:t>
            </w:r>
          </w:p>
        </w:tc>
      </w:tr>
      <w:tr w:rsidR="00A42C4B" w:rsidRPr="00441CD0" w14:paraId="0F7D985E" w14:textId="77777777" w:rsidTr="00B51D7F">
        <w:tc>
          <w:tcPr>
            <w:tcW w:w="846" w:type="pct"/>
          </w:tcPr>
          <w:p w14:paraId="71A8F853" w14:textId="77777777" w:rsidR="00A42C4B" w:rsidRDefault="00A42C4B" w:rsidP="00B51D7F">
            <w:pPr>
              <w:pStyle w:val="TAC"/>
              <w:rPr>
                <w:lang w:val="fr-FR" w:eastAsia="zh-CN"/>
              </w:rPr>
            </w:pPr>
            <w:r>
              <w:rPr>
                <w:lang w:val="fr-FR" w:eastAsia="zh-CN"/>
              </w:rPr>
              <w:t>397</w:t>
            </w:r>
          </w:p>
        </w:tc>
        <w:tc>
          <w:tcPr>
            <w:tcW w:w="1879" w:type="pct"/>
          </w:tcPr>
          <w:p w14:paraId="7A4B80A2" w14:textId="77777777" w:rsidR="00A42C4B" w:rsidRDefault="00A42C4B" w:rsidP="00B51D7F">
            <w:pPr>
              <w:pStyle w:val="TAL"/>
              <w:rPr>
                <w:rFonts w:eastAsia="DengXian"/>
                <w:lang w:val="en-US"/>
              </w:rPr>
            </w:pPr>
            <w:r w:rsidRPr="006801C1">
              <w:rPr>
                <w:rFonts w:eastAsia="DengXian"/>
                <w:lang w:val="en-US"/>
              </w:rPr>
              <w:t xml:space="preserve">PFD Partial Failure Information </w:t>
            </w:r>
          </w:p>
        </w:tc>
        <w:tc>
          <w:tcPr>
            <w:tcW w:w="1524" w:type="pct"/>
          </w:tcPr>
          <w:p w14:paraId="3D92CA0D" w14:textId="77777777" w:rsidR="00A42C4B" w:rsidRDefault="00A42C4B" w:rsidP="00B51D7F">
            <w:pPr>
              <w:pStyle w:val="TAL"/>
              <w:rPr>
                <w:rFonts w:eastAsia="DengXian"/>
                <w:lang w:val="fr-FR"/>
              </w:rPr>
            </w:pPr>
            <w:r w:rsidRPr="001A7807">
              <w:t>Extendable / Table 7.</w:t>
            </w:r>
            <w:r>
              <w:t>4</w:t>
            </w:r>
            <w:r w:rsidRPr="001A7807">
              <w:t>.</w:t>
            </w:r>
            <w:r>
              <w:t>3</w:t>
            </w:r>
            <w:r w:rsidRPr="001A7807">
              <w:t>.</w:t>
            </w:r>
            <w:r>
              <w:t>2</w:t>
            </w:r>
            <w:r w:rsidRPr="001A7807">
              <w:t>-</w:t>
            </w:r>
            <w:r>
              <w:t>2</w:t>
            </w:r>
          </w:p>
        </w:tc>
        <w:tc>
          <w:tcPr>
            <w:tcW w:w="751" w:type="pct"/>
          </w:tcPr>
          <w:p w14:paraId="435E30A9" w14:textId="77777777" w:rsidR="00A42C4B" w:rsidRDefault="00A42C4B" w:rsidP="00B51D7F">
            <w:pPr>
              <w:pStyle w:val="TAC"/>
              <w:rPr>
                <w:lang w:val="fr-FR"/>
              </w:rPr>
            </w:pPr>
            <w:r w:rsidRPr="001A7807">
              <w:rPr>
                <w:lang w:val="fr-FR"/>
              </w:rPr>
              <w:t>Not Applicable</w:t>
            </w:r>
          </w:p>
        </w:tc>
      </w:tr>
      <w:tr w:rsidR="00A42C4B" w:rsidRPr="00441CD0" w14:paraId="2CEF98A2" w14:textId="77777777" w:rsidTr="00B51D7F">
        <w:tc>
          <w:tcPr>
            <w:tcW w:w="846" w:type="pct"/>
          </w:tcPr>
          <w:p w14:paraId="604B00E0" w14:textId="77777777" w:rsidR="00A42C4B" w:rsidRDefault="00A42C4B" w:rsidP="00B51D7F">
            <w:pPr>
              <w:pStyle w:val="TAC"/>
              <w:rPr>
                <w:lang w:val="fr-FR" w:eastAsia="zh-CN"/>
              </w:rPr>
            </w:pPr>
            <w:r>
              <w:rPr>
                <w:lang w:val="fr-FR" w:eastAsia="zh-CN"/>
              </w:rPr>
              <w:t>398</w:t>
            </w:r>
          </w:p>
        </w:tc>
        <w:tc>
          <w:tcPr>
            <w:tcW w:w="1879" w:type="pct"/>
          </w:tcPr>
          <w:p w14:paraId="386D6A17" w14:textId="77777777" w:rsidR="00A42C4B" w:rsidRPr="006801C1" w:rsidRDefault="00A42C4B" w:rsidP="00B51D7F">
            <w:pPr>
              <w:pStyle w:val="TAL"/>
              <w:rPr>
                <w:rFonts w:eastAsia="DengXian"/>
                <w:lang w:val="en-US"/>
              </w:rPr>
            </w:pPr>
            <w:r w:rsidRPr="00A919D1">
              <w:rPr>
                <w:rFonts w:eastAsia="DengXian"/>
                <w:lang w:val="en-US"/>
              </w:rPr>
              <w:t>T</w:t>
            </w:r>
            <w:r>
              <w:rPr>
                <w:rFonts w:eastAsia="DengXian"/>
                <w:lang w:val="en-US"/>
              </w:rPr>
              <w:t xml:space="preserve">ransport </w:t>
            </w:r>
            <w:r w:rsidRPr="00A919D1">
              <w:rPr>
                <w:rFonts w:eastAsia="DengXian"/>
                <w:lang w:val="en-US"/>
              </w:rPr>
              <w:t>L</w:t>
            </w:r>
            <w:r>
              <w:rPr>
                <w:rFonts w:eastAsia="DengXian"/>
                <w:lang w:val="en-US"/>
              </w:rPr>
              <w:t xml:space="preserve">evel </w:t>
            </w:r>
            <w:r w:rsidRPr="00A919D1">
              <w:rPr>
                <w:rFonts w:eastAsia="DengXian"/>
                <w:lang w:val="en-US"/>
              </w:rPr>
              <w:t>M</w:t>
            </w:r>
            <w:r>
              <w:rPr>
                <w:rFonts w:eastAsia="DengXian"/>
                <w:lang w:val="en-US"/>
              </w:rPr>
              <w:t>arking</w:t>
            </w:r>
            <w:r w:rsidRPr="00A919D1">
              <w:rPr>
                <w:rFonts w:eastAsia="DengXian"/>
                <w:lang w:val="en-US"/>
              </w:rPr>
              <w:t xml:space="preserve"> Indications</w:t>
            </w:r>
          </w:p>
        </w:tc>
        <w:tc>
          <w:tcPr>
            <w:tcW w:w="1524" w:type="pct"/>
          </w:tcPr>
          <w:p w14:paraId="588BD097" w14:textId="77777777" w:rsidR="00A42C4B" w:rsidRPr="001A7807" w:rsidRDefault="00A42C4B" w:rsidP="00B51D7F">
            <w:pPr>
              <w:pStyle w:val="TAL"/>
            </w:pPr>
            <w:r w:rsidRPr="001A7807">
              <w:rPr>
                <w:rFonts w:eastAsia="DengXian"/>
                <w:lang w:val="fr-FR"/>
              </w:rPr>
              <w:t xml:space="preserve">Fixed / Clause </w:t>
            </w:r>
            <w:r w:rsidRPr="001A7807">
              <w:t>8.</w:t>
            </w:r>
            <w:r w:rsidRPr="001A7807">
              <w:rPr>
                <w:lang w:val="en-US"/>
              </w:rPr>
              <w:t>2.</w:t>
            </w:r>
            <w:r>
              <w:rPr>
                <w:lang w:val="en-US"/>
              </w:rPr>
              <w:t>280</w:t>
            </w:r>
          </w:p>
        </w:tc>
        <w:tc>
          <w:tcPr>
            <w:tcW w:w="751" w:type="pct"/>
          </w:tcPr>
          <w:p w14:paraId="06CE21B4" w14:textId="77777777" w:rsidR="00A42C4B" w:rsidRPr="001A7807" w:rsidRDefault="00A42C4B" w:rsidP="00B51D7F">
            <w:pPr>
              <w:pStyle w:val="TAC"/>
              <w:rPr>
                <w:lang w:val="fr-FR"/>
              </w:rPr>
            </w:pPr>
            <w:r w:rsidRPr="001A7807">
              <w:rPr>
                <w:lang w:val="fr-FR"/>
              </w:rPr>
              <w:t>1</w:t>
            </w:r>
          </w:p>
        </w:tc>
      </w:tr>
      <w:tr w:rsidR="00A42C4B" w:rsidRPr="00441CD0" w14:paraId="01FB0EED" w14:textId="77777777" w:rsidTr="00B51D7F">
        <w:trPr>
          <w:ins w:id="112" w:author="Bruno Landais" w:date="2025-09-19T09:07:00Z"/>
        </w:trPr>
        <w:tc>
          <w:tcPr>
            <w:tcW w:w="846" w:type="pct"/>
          </w:tcPr>
          <w:p w14:paraId="2ED1D39E" w14:textId="3363D7F3" w:rsidR="00A42C4B" w:rsidRDefault="00A42C4B" w:rsidP="00A42C4B">
            <w:pPr>
              <w:pStyle w:val="TAC"/>
              <w:rPr>
                <w:ins w:id="113" w:author="Bruno Landais" w:date="2025-09-19T09:07:00Z" w16du:dateUtc="2025-09-19T07:07:00Z"/>
                <w:lang w:val="fr-FR" w:eastAsia="zh-CN"/>
              </w:rPr>
            </w:pPr>
            <w:ins w:id="114" w:author="Bruno Landais" w:date="2025-09-19T09:07:00Z" w16du:dateUtc="2025-09-19T07:07:00Z">
              <w:r>
                <w:rPr>
                  <w:rFonts w:eastAsia="DengXian"/>
                  <w:highlight w:val="yellow"/>
                  <w:lang w:val="fr-FR" w:eastAsia="zh-CN"/>
                </w:rPr>
                <w:t>z</w:t>
              </w:r>
            </w:ins>
          </w:p>
        </w:tc>
        <w:tc>
          <w:tcPr>
            <w:tcW w:w="1879" w:type="pct"/>
          </w:tcPr>
          <w:p w14:paraId="42B02FBC" w14:textId="18604FFC" w:rsidR="00A42C4B" w:rsidRPr="00A919D1" w:rsidRDefault="00A42C4B" w:rsidP="00A42C4B">
            <w:pPr>
              <w:pStyle w:val="TAL"/>
              <w:rPr>
                <w:ins w:id="115" w:author="Bruno Landais" w:date="2025-09-19T09:07:00Z" w16du:dateUtc="2025-09-19T07:07:00Z"/>
                <w:rFonts w:eastAsia="DengXian"/>
                <w:lang w:val="en-US"/>
              </w:rPr>
            </w:pPr>
            <w:ins w:id="116" w:author="Bruno Landais" w:date="2025-09-19T09:07:00Z" w16du:dateUtc="2025-09-19T07:07:00Z">
              <w:r>
                <w:rPr>
                  <w:lang w:val="en-US"/>
                </w:rPr>
                <w:t xml:space="preserve">Default </w:t>
              </w:r>
              <w:r w:rsidRPr="000008C6">
                <w:rPr>
                  <w:lang w:val="en-US"/>
                </w:rPr>
                <w:t xml:space="preserve">PDU Set Importance </w:t>
              </w:r>
            </w:ins>
          </w:p>
        </w:tc>
        <w:tc>
          <w:tcPr>
            <w:tcW w:w="1524" w:type="pct"/>
          </w:tcPr>
          <w:p w14:paraId="7C24293E" w14:textId="41E92DB2" w:rsidR="00A42C4B" w:rsidRPr="001A7807" w:rsidRDefault="00A42C4B" w:rsidP="00A42C4B">
            <w:pPr>
              <w:pStyle w:val="TAL"/>
              <w:rPr>
                <w:ins w:id="117" w:author="Bruno Landais" w:date="2025-09-19T09:07:00Z" w16du:dateUtc="2025-09-19T07:07:00Z"/>
                <w:rFonts w:eastAsia="DengXian"/>
                <w:lang w:val="fr-FR"/>
              </w:rPr>
            </w:pPr>
            <w:ins w:id="118" w:author="Bruno Landais" w:date="2025-09-19T09:07:00Z" w16du:dateUtc="2025-09-19T07:07:00Z">
              <w:r>
                <w:rPr>
                  <w:rFonts w:eastAsia="DengXian"/>
                  <w:lang w:val="fr-FR"/>
                </w:rPr>
                <w:t xml:space="preserve">Fixed / Clause </w:t>
              </w:r>
              <w:r w:rsidRPr="00441CD0">
                <w:t>8.</w:t>
              </w:r>
              <w:r w:rsidRPr="00441CD0">
                <w:rPr>
                  <w:lang w:val="en-US"/>
                </w:rPr>
                <w:t>2.</w:t>
              </w:r>
              <w:r w:rsidRPr="005D0D64">
                <w:rPr>
                  <w:highlight w:val="yellow"/>
                  <w:lang w:val="en-US"/>
                </w:rPr>
                <w:t>z</w:t>
              </w:r>
            </w:ins>
          </w:p>
        </w:tc>
        <w:tc>
          <w:tcPr>
            <w:tcW w:w="751" w:type="pct"/>
          </w:tcPr>
          <w:p w14:paraId="124F2996" w14:textId="298AD384" w:rsidR="00A42C4B" w:rsidRPr="001A7807" w:rsidRDefault="00A42C4B" w:rsidP="00A42C4B">
            <w:pPr>
              <w:pStyle w:val="TAC"/>
              <w:rPr>
                <w:ins w:id="119" w:author="Bruno Landais" w:date="2025-09-19T09:07:00Z" w16du:dateUtc="2025-09-19T07:07:00Z"/>
                <w:lang w:val="fr-FR"/>
              </w:rPr>
            </w:pPr>
            <w:ins w:id="120" w:author="Bruno Landais" w:date="2025-09-19T09:07:00Z" w16du:dateUtc="2025-09-19T07:07:00Z">
              <w:r>
                <w:rPr>
                  <w:lang w:val="fr-FR"/>
                </w:rPr>
                <w:t>1</w:t>
              </w:r>
            </w:ins>
          </w:p>
        </w:tc>
      </w:tr>
      <w:tr w:rsidR="00A42C4B" w:rsidRPr="00441CD0" w14:paraId="66FAEE5F" w14:textId="77777777" w:rsidTr="00B51D7F">
        <w:tc>
          <w:tcPr>
            <w:tcW w:w="846" w:type="pct"/>
            <w:hideMark/>
          </w:tcPr>
          <w:p w14:paraId="7EBF5910" w14:textId="7B2F26D2" w:rsidR="00A42C4B" w:rsidRPr="00441CD0" w:rsidRDefault="00A42C4B" w:rsidP="00B51D7F">
            <w:pPr>
              <w:pStyle w:val="TAC"/>
            </w:pPr>
            <w:del w:id="121" w:author="Bruno Landais" w:date="2025-09-19T09:07:00Z" w16du:dateUtc="2025-09-19T07:07:00Z">
              <w:r w:rsidDel="00A42C4B">
                <w:delText>399</w:delText>
              </w:r>
              <w:r w:rsidRPr="00441CD0" w:rsidDel="00A42C4B">
                <w:delText xml:space="preserve"> </w:delText>
              </w:r>
            </w:del>
            <w:ins w:id="122" w:author="Bruno Landais" w:date="2025-09-19T09:07:00Z" w16du:dateUtc="2025-09-19T07:07:00Z">
              <w:r w:rsidRPr="00A42C4B">
                <w:rPr>
                  <w:highlight w:val="yellow"/>
                </w:rPr>
                <w:t>w</w:t>
              </w:r>
              <w:r w:rsidRPr="00441CD0">
                <w:t xml:space="preserve"> </w:t>
              </w:r>
            </w:ins>
            <w:r w:rsidRPr="00441CD0">
              <w:t>to 32767</w:t>
            </w:r>
          </w:p>
        </w:tc>
        <w:tc>
          <w:tcPr>
            <w:tcW w:w="4154" w:type="pct"/>
            <w:gridSpan w:val="3"/>
            <w:hideMark/>
          </w:tcPr>
          <w:p w14:paraId="0DC8AF54" w14:textId="77777777" w:rsidR="00A42C4B" w:rsidRPr="00441CD0" w:rsidRDefault="00A42C4B" w:rsidP="00B51D7F">
            <w:pPr>
              <w:pStyle w:val="TAC"/>
              <w:rPr>
                <w:lang w:val="fr-FR"/>
              </w:rPr>
            </w:pPr>
            <w:r w:rsidRPr="00441CD0">
              <w:t>Spare. For future use.</w:t>
            </w:r>
          </w:p>
        </w:tc>
      </w:tr>
      <w:tr w:rsidR="00A42C4B" w:rsidRPr="00441CD0" w14:paraId="603CAB9A" w14:textId="77777777" w:rsidTr="00B51D7F">
        <w:tc>
          <w:tcPr>
            <w:tcW w:w="846" w:type="pct"/>
          </w:tcPr>
          <w:p w14:paraId="4397AFF1" w14:textId="77777777" w:rsidR="00A42C4B" w:rsidRPr="00441CD0" w:rsidRDefault="00A42C4B" w:rsidP="00B51D7F">
            <w:pPr>
              <w:pStyle w:val="TAC"/>
              <w:rPr>
                <w:lang w:val="fr-FR"/>
              </w:rPr>
            </w:pPr>
            <w:r w:rsidRPr="00441CD0">
              <w:rPr>
                <w:lang w:val="fr-FR"/>
              </w:rPr>
              <w:t>32768 to 65535</w:t>
            </w:r>
          </w:p>
        </w:tc>
        <w:tc>
          <w:tcPr>
            <w:tcW w:w="4154" w:type="pct"/>
            <w:gridSpan w:val="3"/>
          </w:tcPr>
          <w:p w14:paraId="2D458CF0" w14:textId="77777777" w:rsidR="00A42C4B" w:rsidRPr="00A42C4B" w:rsidRDefault="00A42C4B" w:rsidP="00B51D7F">
            <w:pPr>
              <w:pStyle w:val="TAC"/>
              <w:rPr>
                <w:lang w:val="en-US"/>
              </w:rPr>
            </w:pPr>
            <w:r w:rsidRPr="00A42C4B">
              <w:rPr>
                <w:lang w:val="en-US"/>
              </w:rPr>
              <w:t>Reserved for vendor specific IEs</w:t>
            </w:r>
          </w:p>
        </w:tc>
      </w:tr>
    </w:tbl>
    <w:p w14:paraId="1DE9F5D3" w14:textId="77777777" w:rsidR="00A42C4B" w:rsidRDefault="00A42C4B" w:rsidP="001F7AC4">
      <w:pPr>
        <w:pStyle w:val="Heading3"/>
        <w:rPr>
          <w:lang w:val="en-US"/>
        </w:rPr>
      </w:pPr>
    </w:p>
    <w:p w14:paraId="401BFAD1" w14:textId="77777777" w:rsidR="001F7AC4" w:rsidRDefault="001F7AC4" w:rsidP="00A42C4B">
      <w:pPr>
        <w:pStyle w:val="Heading3"/>
        <w:ind w:left="0" w:firstLine="0"/>
        <w:rPr>
          <w:lang w:val="en-US"/>
        </w:rPr>
      </w:pP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3AEB4D75" w14:textId="0532103D" w:rsidR="00C55839" w:rsidRPr="006B5418" w:rsidRDefault="00C55839" w:rsidP="00C5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15887E" w14:textId="77777777" w:rsidR="00A42C4B" w:rsidRPr="000008C6" w:rsidRDefault="00A42C4B" w:rsidP="00A42C4B">
      <w:pPr>
        <w:pStyle w:val="Heading3"/>
        <w:rPr>
          <w:ins w:id="123" w:author="Bruno Landais" w:date="2025-09-19T09:05:00Z" w16du:dateUtc="2025-09-19T07:05:00Z"/>
          <w:lang w:val="en-US"/>
        </w:rPr>
      </w:pPr>
      <w:ins w:id="124" w:author="Bruno Landais" w:date="2025-09-19T09:05:00Z" w16du:dateUtc="2025-09-19T07:05:00Z">
        <w:r w:rsidRPr="000008C6">
          <w:rPr>
            <w:lang w:val="en-US"/>
          </w:rPr>
          <w:t>8.2.</w:t>
        </w:r>
        <w:r w:rsidRPr="005D0D64">
          <w:rPr>
            <w:highlight w:val="yellow"/>
            <w:lang w:val="en-US"/>
          </w:rPr>
          <w:t>z</w:t>
        </w:r>
        <w:r w:rsidRPr="000008C6">
          <w:rPr>
            <w:lang w:val="en-US"/>
          </w:rPr>
          <w:tab/>
        </w:r>
        <w:r>
          <w:rPr>
            <w:lang w:val="en-US"/>
          </w:rPr>
          <w:t xml:space="preserve">Default </w:t>
        </w:r>
        <w:r w:rsidRPr="000008C6">
          <w:rPr>
            <w:lang w:val="en-US"/>
          </w:rPr>
          <w:t xml:space="preserve">PDU Set Importance </w:t>
        </w:r>
      </w:ins>
    </w:p>
    <w:p w14:paraId="5421EF63" w14:textId="77777777" w:rsidR="00A42C4B" w:rsidRPr="00441CD0" w:rsidRDefault="00A42C4B" w:rsidP="00A42C4B">
      <w:pPr>
        <w:rPr>
          <w:ins w:id="125" w:author="Bruno Landais" w:date="2025-09-19T09:05:00Z" w16du:dateUtc="2025-09-19T07:05:00Z"/>
          <w:lang w:eastAsia="zh-CN"/>
        </w:rPr>
      </w:pPr>
      <w:ins w:id="126" w:author="Bruno Landais" w:date="2025-09-19T09:05:00Z" w16du:dateUtc="2025-09-19T07:05:00Z">
        <w:r w:rsidRPr="00441CD0">
          <w:t xml:space="preserve">The </w:t>
        </w:r>
        <w:r>
          <w:t xml:space="preserve">Default </w:t>
        </w:r>
        <w:r>
          <w:rPr>
            <w:lang w:val="en-US" w:eastAsia="zh-CN"/>
          </w:rPr>
          <w:t xml:space="preserve">PDU Set Importance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5D0D64">
          <w:rPr>
            <w:highlight w:val="yellow"/>
            <w:lang w:eastAsia="zh-CN"/>
          </w:rPr>
          <w:t>z</w:t>
        </w:r>
        <w:r w:rsidRPr="00441CD0">
          <w:rPr>
            <w:lang w:eastAsia="zh-CN"/>
          </w:rPr>
          <w:t xml:space="preserve">-1. </w:t>
        </w:r>
      </w:ins>
    </w:p>
    <w:p w14:paraId="34E989D9" w14:textId="77777777" w:rsidR="00A42C4B" w:rsidRPr="00441CD0" w:rsidRDefault="00A42C4B" w:rsidP="00A42C4B">
      <w:pPr>
        <w:pStyle w:val="TH"/>
        <w:rPr>
          <w:ins w:id="127" w:author="Bruno Landais" w:date="2025-09-19T09:05:00Z" w16du:dateUtc="2025-09-19T07:0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42C4B" w:rsidRPr="00441CD0" w14:paraId="0F7050F7" w14:textId="77777777" w:rsidTr="00B51D7F">
        <w:trPr>
          <w:jc w:val="center"/>
          <w:ins w:id="128" w:author="Bruno Landais" w:date="2025-09-19T09:05:00Z"/>
        </w:trPr>
        <w:tc>
          <w:tcPr>
            <w:tcW w:w="151" w:type="dxa"/>
            <w:tcBorders>
              <w:top w:val="single" w:sz="6" w:space="0" w:color="auto"/>
              <w:left w:val="single" w:sz="6" w:space="0" w:color="auto"/>
              <w:bottom w:val="nil"/>
              <w:right w:val="nil"/>
            </w:tcBorders>
          </w:tcPr>
          <w:p w14:paraId="7E5A1E59" w14:textId="77777777" w:rsidR="00A42C4B" w:rsidRPr="00441CD0" w:rsidRDefault="00A42C4B" w:rsidP="00B51D7F">
            <w:pPr>
              <w:pStyle w:val="TAC"/>
              <w:rPr>
                <w:ins w:id="129" w:author="Bruno Landais" w:date="2025-09-19T09:05:00Z" w16du:dateUtc="2025-09-19T07:05:00Z"/>
              </w:rPr>
            </w:pPr>
          </w:p>
        </w:tc>
        <w:tc>
          <w:tcPr>
            <w:tcW w:w="1104" w:type="dxa"/>
            <w:tcBorders>
              <w:top w:val="single" w:sz="6" w:space="0" w:color="auto"/>
              <w:left w:val="nil"/>
              <w:bottom w:val="nil"/>
              <w:right w:val="nil"/>
            </w:tcBorders>
          </w:tcPr>
          <w:p w14:paraId="624B3856" w14:textId="77777777" w:rsidR="00A42C4B" w:rsidRPr="00441CD0" w:rsidRDefault="00A42C4B" w:rsidP="00B51D7F">
            <w:pPr>
              <w:pStyle w:val="TAH"/>
              <w:rPr>
                <w:ins w:id="130" w:author="Bruno Landais" w:date="2025-09-19T09:05:00Z" w16du:dateUtc="2025-09-19T07:05:00Z"/>
              </w:rPr>
            </w:pPr>
          </w:p>
        </w:tc>
        <w:tc>
          <w:tcPr>
            <w:tcW w:w="4710" w:type="dxa"/>
            <w:gridSpan w:val="8"/>
            <w:tcBorders>
              <w:top w:val="single" w:sz="6" w:space="0" w:color="auto"/>
              <w:left w:val="nil"/>
              <w:bottom w:val="nil"/>
              <w:right w:val="nil"/>
            </w:tcBorders>
            <w:hideMark/>
          </w:tcPr>
          <w:p w14:paraId="7ABD2CC1" w14:textId="77777777" w:rsidR="00A42C4B" w:rsidRPr="00441CD0" w:rsidRDefault="00A42C4B" w:rsidP="00B51D7F">
            <w:pPr>
              <w:pStyle w:val="TAH"/>
              <w:rPr>
                <w:ins w:id="131" w:author="Bruno Landais" w:date="2025-09-19T09:05:00Z" w16du:dateUtc="2025-09-19T07:05:00Z"/>
              </w:rPr>
            </w:pPr>
            <w:ins w:id="132" w:author="Bruno Landais" w:date="2025-09-19T09:05:00Z" w16du:dateUtc="2025-09-19T07:05:00Z">
              <w:r w:rsidRPr="00441CD0">
                <w:t>Bits</w:t>
              </w:r>
            </w:ins>
          </w:p>
        </w:tc>
        <w:tc>
          <w:tcPr>
            <w:tcW w:w="588" w:type="dxa"/>
            <w:tcBorders>
              <w:top w:val="single" w:sz="6" w:space="0" w:color="auto"/>
              <w:left w:val="nil"/>
              <w:bottom w:val="nil"/>
              <w:right w:val="single" w:sz="6" w:space="0" w:color="auto"/>
            </w:tcBorders>
          </w:tcPr>
          <w:p w14:paraId="466AEF6F" w14:textId="77777777" w:rsidR="00A42C4B" w:rsidRPr="00441CD0" w:rsidRDefault="00A42C4B" w:rsidP="00B51D7F">
            <w:pPr>
              <w:pStyle w:val="TAC"/>
              <w:rPr>
                <w:ins w:id="133" w:author="Bruno Landais" w:date="2025-09-19T09:05:00Z" w16du:dateUtc="2025-09-19T07:05:00Z"/>
              </w:rPr>
            </w:pPr>
          </w:p>
        </w:tc>
      </w:tr>
      <w:tr w:rsidR="00A42C4B" w:rsidRPr="00441CD0" w14:paraId="31F0501E" w14:textId="77777777" w:rsidTr="00B51D7F">
        <w:trPr>
          <w:jc w:val="center"/>
          <w:ins w:id="134" w:author="Bruno Landais" w:date="2025-09-19T09:05:00Z"/>
        </w:trPr>
        <w:tc>
          <w:tcPr>
            <w:tcW w:w="151" w:type="dxa"/>
            <w:tcBorders>
              <w:top w:val="nil"/>
              <w:left w:val="single" w:sz="6" w:space="0" w:color="auto"/>
              <w:bottom w:val="nil"/>
              <w:right w:val="nil"/>
            </w:tcBorders>
          </w:tcPr>
          <w:p w14:paraId="62DECCD3" w14:textId="77777777" w:rsidR="00A42C4B" w:rsidRPr="00441CD0" w:rsidRDefault="00A42C4B" w:rsidP="00B51D7F">
            <w:pPr>
              <w:pStyle w:val="TAC"/>
              <w:rPr>
                <w:ins w:id="135" w:author="Bruno Landais" w:date="2025-09-19T09:05:00Z" w16du:dateUtc="2025-09-19T07:05:00Z"/>
              </w:rPr>
            </w:pPr>
          </w:p>
        </w:tc>
        <w:tc>
          <w:tcPr>
            <w:tcW w:w="1104" w:type="dxa"/>
            <w:tcBorders>
              <w:top w:val="nil"/>
              <w:left w:val="nil"/>
              <w:bottom w:val="nil"/>
              <w:right w:val="nil"/>
            </w:tcBorders>
            <w:hideMark/>
          </w:tcPr>
          <w:p w14:paraId="1864A43B" w14:textId="77777777" w:rsidR="00A42C4B" w:rsidRPr="00441CD0" w:rsidRDefault="00A42C4B" w:rsidP="00B51D7F">
            <w:pPr>
              <w:pStyle w:val="TAH"/>
              <w:rPr>
                <w:ins w:id="136" w:author="Bruno Landais" w:date="2025-09-19T09:05:00Z" w16du:dateUtc="2025-09-19T07:05:00Z"/>
              </w:rPr>
            </w:pPr>
            <w:ins w:id="137" w:author="Bruno Landais" w:date="2025-09-19T09:05:00Z" w16du:dateUtc="2025-09-19T07:05:00Z">
              <w:r w:rsidRPr="00441CD0">
                <w:t>Octets</w:t>
              </w:r>
            </w:ins>
          </w:p>
        </w:tc>
        <w:tc>
          <w:tcPr>
            <w:tcW w:w="588" w:type="dxa"/>
            <w:tcBorders>
              <w:top w:val="nil"/>
              <w:left w:val="nil"/>
              <w:bottom w:val="single" w:sz="4" w:space="0" w:color="auto"/>
              <w:right w:val="nil"/>
            </w:tcBorders>
            <w:hideMark/>
          </w:tcPr>
          <w:p w14:paraId="67FD1C49" w14:textId="77777777" w:rsidR="00A42C4B" w:rsidRPr="00441CD0" w:rsidRDefault="00A42C4B" w:rsidP="00B51D7F">
            <w:pPr>
              <w:pStyle w:val="TAH"/>
              <w:rPr>
                <w:ins w:id="138" w:author="Bruno Landais" w:date="2025-09-19T09:05:00Z" w16du:dateUtc="2025-09-19T07:05:00Z"/>
              </w:rPr>
            </w:pPr>
            <w:ins w:id="139" w:author="Bruno Landais" w:date="2025-09-19T09:05:00Z" w16du:dateUtc="2025-09-19T07:05:00Z">
              <w:r w:rsidRPr="00441CD0">
                <w:t>8</w:t>
              </w:r>
            </w:ins>
          </w:p>
        </w:tc>
        <w:tc>
          <w:tcPr>
            <w:tcW w:w="589" w:type="dxa"/>
            <w:tcBorders>
              <w:top w:val="nil"/>
              <w:left w:val="nil"/>
              <w:bottom w:val="single" w:sz="4" w:space="0" w:color="auto"/>
              <w:right w:val="nil"/>
            </w:tcBorders>
            <w:hideMark/>
          </w:tcPr>
          <w:p w14:paraId="743306D7" w14:textId="77777777" w:rsidR="00A42C4B" w:rsidRPr="00441CD0" w:rsidRDefault="00A42C4B" w:rsidP="00B51D7F">
            <w:pPr>
              <w:pStyle w:val="TAH"/>
              <w:rPr>
                <w:ins w:id="140" w:author="Bruno Landais" w:date="2025-09-19T09:05:00Z" w16du:dateUtc="2025-09-19T07:05:00Z"/>
              </w:rPr>
            </w:pPr>
            <w:ins w:id="141" w:author="Bruno Landais" w:date="2025-09-19T09:05:00Z" w16du:dateUtc="2025-09-19T07:05:00Z">
              <w:r w:rsidRPr="00441CD0">
                <w:t>7</w:t>
              </w:r>
            </w:ins>
          </w:p>
        </w:tc>
        <w:tc>
          <w:tcPr>
            <w:tcW w:w="589" w:type="dxa"/>
            <w:tcBorders>
              <w:top w:val="nil"/>
              <w:left w:val="nil"/>
              <w:bottom w:val="single" w:sz="4" w:space="0" w:color="auto"/>
              <w:right w:val="nil"/>
            </w:tcBorders>
            <w:hideMark/>
          </w:tcPr>
          <w:p w14:paraId="649A5CA4" w14:textId="77777777" w:rsidR="00A42C4B" w:rsidRPr="00441CD0" w:rsidRDefault="00A42C4B" w:rsidP="00B51D7F">
            <w:pPr>
              <w:pStyle w:val="TAH"/>
              <w:rPr>
                <w:ins w:id="142" w:author="Bruno Landais" w:date="2025-09-19T09:05:00Z" w16du:dateUtc="2025-09-19T07:05:00Z"/>
              </w:rPr>
            </w:pPr>
            <w:ins w:id="143" w:author="Bruno Landais" w:date="2025-09-19T09:05:00Z" w16du:dateUtc="2025-09-19T07:05:00Z">
              <w:r w:rsidRPr="00441CD0">
                <w:t>6</w:t>
              </w:r>
            </w:ins>
          </w:p>
        </w:tc>
        <w:tc>
          <w:tcPr>
            <w:tcW w:w="589" w:type="dxa"/>
            <w:tcBorders>
              <w:top w:val="nil"/>
              <w:left w:val="nil"/>
              <w:bottom w:val="single" w:sz="4" w:space="0" w:color="auto"/>
              <w:right w:val="nil"/>
            </w:tcBorders>
            <w:hideMark/>
          </w:tcPr>
          <w:p w14:paraId="10E0E735" w14:textId="77777777" w:rsidR="00A42C4B" w:rsidRPr="00441CD0" w:rsidRDefault="00A42C4B" w:rsidP="00B51D7F">
            <w:pPr>
              <w:pStyle w:val="TAH"/>
              <w:rPr>
                <w:ins w:id="144" w:author="Bruno Landais" w:date="2025-09-19T09:05:00Z" w16du:dateUtc="2025-09-19T07:05:00Z"/>
              </w:rPr>
            </w:pPr>
            <w:ins w:id="145" w:author="Bruno Landais" w:date="2025-09-19T09:05:00Z" w16du:dateUtc="2025-09-19T07:05:00Z">
              <w:r w:rsidRPr="00441CD0">
                <w:t>5</w:t>
              </w:r>
            </w:ins>
          </w:p>
        </w:tc>
        <w:tc>
          <w:tcPr>
            <w:tcW w:w="589" w:type="dxa"/>
            <w:tcBorders>
              <w:top w:val="nil"/>
              <w:left w:val="nil"/>
              <w:bottom w:val="single" w:sz="4" w:space="0" w:color="auto"/>
              <w:right w:val="nil"/>
            </w:tcBorders>
            <w:hideMark/>
          </w:tcPr>
          <w:p w14:paraId="1F1297C0" w14:textId="77777777" w:rsidR="00A42C4B" w:rsidRPr="00441CD0" w:rsidRDefault="00A42C4B" w:rsidP="00B51D7F">
            <w:pPr>
              <w:pStyle w:val="TAH"/>
              <w:rPr>
                <w:ins w:id="146" w:author="Bruno Landais" w:date="2025-09-19T09:05:00Z" w16du:dateUtc="2025-09-19T07:05:00Z"/>
              </w:rPr>
            </w:pPr>
            <w:ins w:id="147" w:author="Bruno Landais" w:date="2025-09-19T09:05:00Z" w16du:dateUtc="2025-09-19T07:05:00Z">
              <w:r w:rsidRPr="00441CD0">
                <w:t>4</w:t>
              </w:r>
            </w:ins>
          </w:p>
        </w:tc>
        <w:tc>
          <w:tcPr>
            <w:tcW w:w="589" w:type="dxa"/>
            <w:tcBorders>
              <w:top w:val="nil"/>
              <w:left w:val="nil"/>
              <w:bottom w:val="single" w:sz="4" w:space="0" w:color="auto"/>
              <w:right w:val="nil"/>
            </w:tcBorders>
            <w:hideMark/>
          </w:tcPr>
          <w:p w14:paraId="27545CC5" w14:textId="77777777" w:rsidR="00A42C4B" w:rsidRPr="00441CD0" w:rsidRDefault="00A42C4B" w:rsidP="00B51D7F">
            <w:pPr>
              <w:pStyle w:val="TAH"/>
              <w:rPr>
                <w:ins w:id="148" w:author="Bruno Landais" w:date="2025-09-19T09:05:00Z" w16du:dateUtc="2025-09-19T07:05:00Z"/>
              </w:rPr>
            </w:pPr>
            <w:ins w:id="149" w:author="Bruno Landais" w:date="2025-09-19T09:05:00Z" w16du:dateUtc="2025-09-19T07:05:00Z">
              <w:r w:rsidRPr="00441CD0">
                <w:t>3</w:t>
              </w:r>
            </w:ins>
          </w:p>
        </w:tc>
        <w:tc>
          <w:tcPr>
            <w:tcW w:w="588" w:type="dxa"/>
            <w:tcBorders>
              <w:top w:val="nil"/>
              <w:left w:val="nil"/>
              <w:bottom w:val="single" w:sz="4" w:space="0" w:color="auto"/>
              <w:right w:val="nil"/>
            </w:tcBorders>
            <w:hideMark/>
          </w:tcPr>
          <w:p w14:paraId="6A77B7FF" w14:textId="77777777" w:rsidR="00A42C4B" w:rsidRPr="00441CD0" w:rsidRDefault="00A42C4B" w:rsidP="00B51D7F">
            <w:pPr>
              <w:pStyle w:val="TAH"/>
              <w:rPr>
                <w:ins w:id="150" w:author="Bruno Landais" w:date="2025-09-19T09:05:00Z" w16du:dateUtc="2025-09-19T07:05:00Z"/>
              </w:rPr>
            </w:pPr>
            <w:ins w:id="151" w:author="Bruno Landais" w:date="2025-09-19T09:05:00Z" w16du:dateUtc="2025-09-19T07:05:00Z">
              <w:r w:rsidRPr="00441CD0">
                <w:t>2</w:t>
              </w:r>
            </w:ins>
          </w:p>
        </w:tc>
        <w:tc>
          <w:tcPr>
            <w:tcW w:w="589" w:type="dxa"/>
            <w:tcBorders>
              <w:top w:val="nil"/>
              <w:left w:val="nil"/>
              <w:bottom w:val="single" w:sz="4" w:space="0" w:color="auto"/>
              <w:right w:val="nil"/>
            </w:tcBorders>
            <w:hideMark/>
          </w:tcPr>
          <w:p w14:paraId="0DDAA7F4" w14:textId="77777777" w:rsidR="00A42C4B" w:rsidRPr="00441CD0" w:rsidRDefault="00A42C4B" w:rsidP="00B51D7F">
            <w:pPr>
              <w:pStyle w:val="TAH"/>
              <w:rPr>
                <w:ins w:id="152" w:author="Bruno Landais" w:date="2025-09-19T09:05:00Z" w16du:dateUtc="2025-09-19T07:05:00Z"/>
              </w:rPr>
            </w:pPr>
            <w:ins w:id="153" w:author="Bruno Landais" w:date="2025-09-19T09:05:00Z" w16du:dateUtc="2025-09-19T07:05:00Z">
              <w:r w:rsidRPr="00441CD0">
                <w:t>1</w:t>
              </w:r>
            </w:ins>
          </w:p>
        </w:tc>
        <w:tc>
          <w:tcPr>
            <w:tcW w:w="588" w:type="dxa"/>
            <w:tcBorders>
              <w:top w:val="nil"/>
              <w:left w:val="nil"/>
              <w:bottom w:val="nil"/>
              <w:right w:val="single" w:sz="6" w:space="0" w:color="auto"/>
            </w:tcBorders>
          </w:tcPr>
          <w:p w14:paraId="1869E7DA" w14:textId="77777777" w:rsidR="00A42C4B" w:rsidRPr="00441CD0" w:rsidRDefault="00A42C4B" w:rsidP="00B51D7F">
            <w:pPr>
              <w:pStyle w:val="TAC"/>
              <w:rPr>
                <w:ins w:id="154" w:author="Bruno Landais" w:date="2025-09-19T09:05:00Z" w16du:dateUtc="2025-09-19T07:05:00Z"/>
              </w:rPr>
            </w:pPr>
          </w:p>
        </w:tc>
      </w:tr>
      <w:tr w:rsidR="00A42C4B" w:rsidRPr="00441CD0" w14:paraId="0E735D3D" w14:textId="77777777" w:rsidTr="00B51D7F">
        <w:trPr>
          <w:jc w:val="center"/>
          <w:ins w:id="155" w:author="Bruno Landais" w:date="2025-09-19T09:05:00Z"/>
        </w:trPr>
        <w:tc>
          <w:tcPr>
            <w:tcW w:w="151" w:type="dxa"/>
            <w:tcBorders>
              <w:top w:val="nil"/>
              <w:left w:val="single" w:sz="6" w:space="0" w:color="auto"/>
              <w:bottom w:val="nil"/>
              <w:right w:val="nil"/>
            </w:tcBorders>
          </w:tcPr>
          <w:p w14:paraId="6B3E5208" w14:textId="77777777" w:rsidR="00A42C4B" w:rsidRPr="00441CD0" w:rsidRDefault="00A42C4B" w:rsidP="00B51D7F">
            <w:pPr>
              <w:pStyle w:val="TAC"/>
              <w:rPr>
                <w:ins w:id="156" w:author="Bruno Landais" w:date="2025-09-19T09:05:00Z" w16du:dateUtc="2025-09-19T07:05:00Z"/>
              </w:rPr>
            </w:pPr>
          </w:p>
        </w:tc>
        <w:tc>
          <w:tcPr>
            <w:tcW w:w="1104" w:type="dxa"/>
            <w:tcBorders>
              <w:top w:val="nil"/>
              <w:left w:val="nil"/>
              <w:bottom w:val="nil"/>
              <w:right w:val="single" w:sz="4" w:space="0" w:color="auto"/>
            </w:tcBorders>
            <w:hideMark/>
          </w:tcPr>
          <w:p w14:paraId="50DDF384" w14:textId="77777777" w:rsidR="00A42C4B" w:rsidRPr="00441CD0" w:rsidRDefault="00A42C4B" w:rsidP="00B51D7F">
            <w:pPr>
              <w:pStyle w:val="TAC"/>
              <w:rPr>
                <w:ins w:id="157" w:author="Bruno Landais" w:date="2025-09-19T09:05:00Z" w16du:dateUtc="2025-09-19T07:05:00Z"/>
              </w:rPr>
            </w:pPr>
            <w:ins w:id="158" w:author="Bruno Landais" w:date="2025-09-19T09:05:00Z" w16du:dateUtc="2025-09-19T07:05: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DD3FD78" w14:textId="77777777" w:rsidR="00A42C4B" w:rsidRPr="00441CD0" w:rsidRDefault="00A42C4B" w:rsidP="00B51D7F">
            <w:pPr>
              <w:pStyle w:val="TAC"/>
              <w:rPr>
                <w:ins w:id="159" w:author="Bruno Landais" w:date="2025-09-19T09:05:00Z" w16du:dateUtc="2025-09-19T07:05:00Z"/>
              </w:rPr>
            </w:pPr>
            <w:ins w:id="160" w:author="Bruno Landais" w:date="2025-09-19T09:05:00Z" w16du:dateUtc="2025-09-19T07:05:00Z">
              <w:r w:rsidRPr="00441CD0">
                <w:t xml:space="preserve">Type = </w:t>
              </w:r>
              <w:r w:rsidRPr="005D0D64">
                <w:rPr>
                  <w:highlight w:val="yellow"/>
                  <w:lang w:val="sv-SE"/>
                </w:rPr>
                <w:t>z</w:t>
              </w:r>
              <w:r w:rsidRPr="00441CD0">
                <w:t xml:space="preserve"> (decimal)</w:t>
              </w:r>
            </w:ins>
          </w:p>
        </w:tc>
        <w:tc>
          <w:tcPr>
            <w:tcW w:w="588" w:type="dxa"/>
            <w:tcBorders>
              <w:top w:val="nil"/>
              <w:left w:val="single" w:sz="4" w:space="0" w:color="auto"/>
              <w:bottom w:val="nil"/>
              <w:right w:val="single" w:sz="6" w:space="0" w:color="auto"/>
            </w:tcBorders>
          </w:tcPr>
          <w:p w14:paraId="78AFE1B9" w14:textId="77777777" w:rsidR="00A42C4B" w:rsidRPr="00441CD0" w:rsidRDefault="00A42C4B" w:rsidP="00B51D7F">
            <w:pPr>
              <w:pStyle w:val="TAC"/>
              <w:rPr>
                <w:ins w:id="161" w:author="Bruno Landais" w:date="2025-09-19T09:05:00Z" w16du:dateUtc="2025-09-19T07:05:00Z"/>
              </w:rPr>
            </w:pPr>
          </w:p>
        </w:tc>
      </w:tr>
      <w:tr w:rsidR="00A42C4B" w:rsidRPr="00441CD0" w14:paraId="0A898AF4" w14:textId="77777777" w:rsidTr="00B51D7F">
        <w:trPr>
          <w:jc w:val="center"/>
          <w:ins w:id="162" w:author="Bruno Landais" w:date="2025-09-19T09:05:00Z"/>
        </w:trPr>
        <w:tc>
          <w:tcPr>
            <w:tcW w:w="151" w:type="dxa"/>
            <w:tcBorders>
              <w:top w:val="nil"/>
              <w:left w:val="single" w:sz="6" w:space="0" w:color="auto"/>
              <w:bottom w:val="nil"/>
              <w:right w:val="nil"/>
            </w:tcBorders>
          </w:tcPr>
          <w:p w14:paraId="7ACC9757" w14:textId="77777777" w:rsidR="00A42C4B" w:rsidRPr="00441CD0" w:rsidRDefault="00A42C4B" w:rsidP="00B51D7F">
            <w:pPr>
              <w:pStyle w:val="TAC"/>
              <w:rPr>
                <w:ins w:id="163" w:author="Bruno Landais" w:date="2025-09-19T09:05:00Z" w16du:dateUtc="2025-09-19T07:05:00Z"/>
              </w:rPr>
            </w:pPr>
          </w:p>
        </w:tc>
        <w:tc>
          <w:tcPr>
            <w:tcW w:w="1104" w:type="dxa"/>
            <w:tcBorders>
              <w:top w:val="nil"/>
              <w:left w:val="nil"/>
              <w:bottom w:val="nil"/>
              <w:right w:val="single" w:sz="4" w:space="0" w:color="auto"/>
            </w:tcBorders>
            <w:hideMark/>
          </w:tcPr>
          <w:p w14:paraId="15D6EEED" w14:textId="77777777" w:rsidR="00A42C4B" w:rsidRPr="00441CD0" w:rsidRDefault="00A42C4B" w:rsidP="00B51D7F">
            <w:pPr>
              <w:pStyle w:val="TAC"/>
              <w:rPr>
                <w:ins w:id="164" w:author="Bruno Landais" w:date="2025-09-19T09:05:00Z" w16du:dateUtc="2025-09-19T07:05:00Z"/>
              </w:rPr>
            </w:pPr>
            <w:ins w:id="165" w:author="Bruno Landais" w:date="2025-09-19T09:05:00Z" w16du:dateUtc="2025-09-19T07:05: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198B98F" w14:textId="77777777" w:rsidR="00A42C4B" w:rsidRPr="00441CD0" w:rsidRDefault="00A42C4B" w:rsidP="00B51D7F">
            <w:pPr>
              <w:pStyle w:val="TAC"/>
              <w:rPr>
                <w:ins w:id="166" w:author="Bruno Landais" w:date="2025-09-19T09:05:00Z" w16du:dateUtc="2025-09-19T07:05:00Z"/>
                <w:lang w:eastAsia="zh-CN"/>
              </w:rPr>
            </w:pPr>
            <w:ins w:id="167" w:author="Bruno Landais" w:date="2025-09-19T09:05:00Z" w16du:dateUtc="2025-09-19T07:05:00Z">
              <w:r w:rsidRPr="00441CD0">
                <w:t xml:space="preserve">Length = </w:t>
              </w:r>
              <w:r>
                <w:t>1</w:t>
              </w:r>
            </w:ins>
          </w:p>
        </w:tc>
        <w:tc>
          <w:tcPr>
            <w:tcW w:w="588" w:type="dxa"/>
            <w:tcBorders>
              <w:top w:val="nil"/>
              <w:left w:val="single" w:sz="4" w:space="0" w:color="auto"/>
              <w:bottom w:val="nil"/>
              <w:right w:val="single" w:sz="6" w:space="0" w:color="auto"/>
            </w:tcBorders>
          </w:tcPr>
          <w:p w14:paraId="0B139D63" w14:textId="77777777" w:rsidR="00A42C4B" w:rsidRPr="00441CD0" w:rsidRDefault="00A42C4B" w:rsidP="00B51D7F">
            <w:pPr>
              <w:pStyle w:val="TAC"/>
              <w:rPr>
                <w:ins w:id="168" w:author="Bruno Landais" w:date="2025-09-19T09:05:00Z" w16du:dateUtc="2025-09-19T07:05:00Z"/>
              </w:rPr>
            </w:pPr>
          </w:p>
        </w:tc>
      </w:tr>
      <w:tr w:rsidR="00A42C4B" w:rsidRPr="00441CD0" w14:paraId="06D815D7" w14:textId="77777777" w:rsidTr="00B51D7F">
        <w:trPr>
          <w:jc w:val="center"/>
          <w:ins w:id="169" w:author="Bruno Landais" w:date="2025-09-19T09:05:00Z"/>
        </w:trPr>
        <w:tc>
          <w:tcPr>
            <w:tcW w:w="151" w:type="dxa"/>
            <w:tcBorders>
              <w:top w:val="nil"/>
              <w:left w:val="single" w:sz="6" w:space="0" w:color="auto"/>
              <w:bottom w:val="single" w:sz="4" w:space="0" w:color="auto"/>
              <w:right w:val="nil"/>
            </w:tcBorders>
          </w:tcPr>
          <w:p w14:paraId="59A457A7" w14:textId="77777777" w:rsidR="00A42C4B" w:rsidRPr="00441CD0" w:rsidRDefault="00A42C4B" w:rsidP="00B51D7F">
            <w:pPr>
              <w:pStyle w:val="TAC"/>
              <w:rPr>
                <w:ins w:id="170" w:author="Bruno Landais" w:date="2025-09-19T09:05:00Z" w16du:dateUtc="2025-09-19T07:05:00Z"/>
              </w:rPr>
            </w:pPr>
          </w:p>
        </w:tc>
        <w:tc>
          <w:tcPr>
            <w:tcW w:w="1104" w:type="dxa"/>
            <w:tcBorders>
              <w:top w:val="nil"/>
              <w:left w:val="nil"/>
              <w:bottom w:val="single" w:sz="4" w:space="0" w:color="auto"/>
              <w:right w:val="single" w:sz="4" w:space="0" w:color="auto"/>
            </w:tcBorders>
            <w:hideMark/>
          </w:tcPr>
          <w:p w14:paraId="10C39789" w14:textId="77777777" w:rsidR="00A42C4B" w:rsidRPr="00441CD0" w:rsidRDefault="00A42C4B" w:rsidP="00B51D7F">
            <w:pPr>
              <w:pStyle w:val="TAC"/>
              <w:rPr>
                <w:ins w:id="171" w:author="Bruno Landais" w:date="2025-09-19T09:05:00Z" w16du:dateUtc="2025-09-19T07:05:00Z"/>
                <w:lang w:eastAsia="zh-CN"/>
              </w:rPr>
            </w:pPr>
            <w:ins w:id="172" w:author="Bruno Landais" w:date="2025-09-19T09:05:00Z" w16du:dateUtc="2025-09-19T07:05:00Z">
              <w:r w:rsidRPr="001A3E8D">
                <w:t>5</w:t>
              </w:r>
            </w:ins>
          </w:p>
        </w:tc>
        <w:tc>
          <w:tcPr>
            <w:tcW w:w="2355" w:type="dxa"/>
            <w:gridSpan w:val="4"/>
            <w:tcBorders>
              <w:top w:val="single" w:sz="4" w:space="0" w:color="auto"/>
              <w:left w:val="single" w:sz="4" w:space="0" w:color="auto"/>
              <w:bottom w:val="single" w:sz="4" w:space="0" w:color="auto"/>
              <w:right w:val="single" w:sz="4" w:space="0" w:color="auto"/>
            </w:tcBorders>
          </w:tcPr>
          <w:p w14:paraId="3A990B88" w14:textId="77777777" w:rsidR="00A42C4B" w:rsidRPr="000008C6" w:rsidRDefault="00A42C4B" w:rsidP="00B51D7F">
            <w:pPr>
              <w:pStyle w:val="TAC"/>
              <w:rPr>
                <w:ins w:id="173" w:author="Bruno Landais" w:date="2025-09-19T09:05:00Z" w16du:dateUtc="2025-09-19T07:05:00Z"/>
                <w:lang w:val="sv-SE" w:eastAsia="zh-CN"/>
              </w:rPr>
            </w:pPr>
            <w:ins w:id="174" w:author="Bruno Landais" w:date="2025-09-19T09:05:00Z" w16du:dateUtc="2025-09-19T07:05:00Z">
              <w:r>
                <w:rPr>
                  <w:lang w:eastAsia="zh-CN"/>
                </w:rPr>
                <w:t>Spare</w:t>
              </w:r>
            </w:ins>
          </w:p>
        </w:tc>
        <w:tc>
          <w:tcPr>
            <w:tcW w:w="2355" w:type="dxa"/>
            <w:gridSpan w:val="4"/>
            <w:tcBorders>
              <w:top w:val="single" w:sz="4" w:space="0" w:color="auto"/>
              <w:left w:val="single" w:sz="4" w:space="0" w:color="auto"/>
              <w:bottom w:val="single" w:sz="4" w:space="0" w:color="auto"/>
              <w:right w:val="single" w:sz="4" w:space="0" w:color="auto"/>
            </w:tcBorders>
          </w:tcPr>
          <w:p w14:paraId="1C5C330E" w14:textId="77777777" w:rsidR="00A42C4B" w:rsidRPr="00441CD0" w:rsidRDefault="00A42C4B" w:rsidP="00B51D7F">
            <w:pPr>
              <w:pStyle w:val="TAC"/>
              <w:rPr>
                <w:ins w:id="175" w:author="Bruno Landais" w:date="2025-09-19T09:05:00Z" w16du:dateUtc="2025-09-19T07:05:00Z"/>
                <w:lang w:eastAsia="zh-CN"/>
              </w:rPr>
            </w:pPr>
            <w:ins w:id="176" w:author="Bruno Landais" w:date="2025-09-19T09:05:00Z" w16du:dateUtc="2025-09-19T07:05:00Z">
              <w:r>
                <w:rPr>
                  <w:lang w:val="sv-SE" w:eastAsia="zh-CN"/>
                </w:rPr>
                <w:t>PSI value</w:t>
              </w:r>
            </w:ins>
          </w:p>
        </w:tc>
        <w:tc>
          <w:tcPr>
            <w:tcW w:w="588" w:type="dxa"/>
            <w:tcBorders>
              <w:top w:val="nil"/>
              <w:left w:val="single" w:sz="4" w:space="0" w:color="auto"/>
              <w:bottom w:val="single" w:sz="4" w:space="0" w:color="auto"/>
              <w:right w:val="single" w:sz="6" w:space="0" w:color="auto"/>
            </w:tcBorders>
          </w:tcPr>
          <w:p w14:paraId="181F60FA" w14:textId="77777777" w:rsidR="00A42C4B" w:rsidRPr="00441CD0" w:rsidRDefault="00A42C4B" w:rsidP="00B51D7F">
            <w:pPr>
              <w:pStyle w:val="TAC"/>
              <w:rPr>
                <w:ins w:id="177" w:author="Bruno Landais" w:date="2025-09-19T09:05:00Z" w16du:dateUtc="2025-09-19T07:05:00Z"/>
              </w:rPr>
            </w:pPr>
          </w:p>
        </w:tc>
      </w:tr>
    </w:tbl>
    <w:p w14:paraId="2ACA835E" w14:textId="77777777" w:rsidR="00A42C4B" w:rsidRPr="000008C6" w:rsidRDefault="00A42C4B" w:rsidP="00A42C4B">
      <w:pPr>
        <w:pStyle w:val="TF"/>
        <w:rPr>
          <w:ins w:id="178" w:author="Bruno Landais" w:date="2025-09-19T09:05:00Z" w16du:dateUtc="2025-09-19T07:05:00Z"/>
          <w:lang w:val="en-US" w:eastAsia="ja-JP"/>
        </w:rPr>
      </w:pPr>
      <w:ins w:id="179" w:author="Bruno Landais" w:date="2025-09-19T09:05:00Z" w16du:dateUtc="2025-09-19T07:05:00Z">
        <w:r w:rsidRPr="000008C6">
          <w:rPr>
            <w:lang w:val="en-US"/>
          </w:rPr>
          <w:t xml:space="preserve">Figure </w:t>
        </w:r>
        <w:r w:rsidRPr="000008C6">
          <w:rPr>
            <w:lang w:val="en-US" w:eastAsia="zh-CN"/>
          </w:rPr>
          <w:t>8</w:t>
        </w:r>
        <w:r w:rsidRPr="000008C6">
          <w:rPr>
            <w:lang w:val="en-US" w:eastAsia="ja-JP"/>
          </w:rPr>
          <w:t>.2.</w:t>
        </w:r>
        <w:r w:rsidRPr="005D0D64">
          <w:rPr>
            <w:highlight w:val="yellow"/>
            <w:lang w:val="en-US" w:eastAsia="ja-JP"/>
          </w:rPr>
          <w:t>z</w:t>
        </w:r>
        <w:r w:rsidRPr="000008C6">
          <w:rPr>
            <w:lang w:val="en-US" w:eastAsia="zh-CN"/>
          </w:rPr>
          <w:t>-</w:t>
        </w:r>
        <w:r w:rsidRPr="000008C6">
          <w:rPr>
            <w:lang w:val="en-US" w:eastAsia="ja-JP"/>
          </w:rPr>
          <w:t>1</w:t>
        </w:r>
        <w:r w:rsidRPr="000008C6">
          <w:rPr>
            <w:lang w:val="en-US"/>
          </w:rPr>
          <w:t xml:space="preserve">: </w:t>
        </w:r>
        <w:r>
          <w:rPr>
            <w:lang w:val="en-US"/>
          </w:rPr>
          <w:t xml:space="preserve">Default </w:t>
        </w:r>
        <w:r w:rsidRPr="000008C6">
          <w:rPr>
            <w:lang w:val="en-US" w:eastAsia="ja-JP"/>
          </w:rPr>
          <w:t xml:space="preserve">PDU Set Importance </w:t>
        </w:r>
      </w:ins>
    </w:p>
    <w:p w14:paraId="361E71B5" w14:textId="77777777" w:rsidR="00A42C4B" w:rsidRPr="001D0163" w:rsidRDefault="00A42C4B" w:rsidP="00A42C4B">
      <w:pPr>
        <w:rPr>
          <w:ins w:id="180" w:author="Bruno Landais" w:date="2025-09-19T09:05:00Z" w16du:dateUtc="2025-09-19T07:05:00Z"/>
          <w:noProof/>
        </w:rPr>
      </w:pPr>
      <w:ins w:id="181" w:author="Bruno Landais" w:date="2025-09-19T09:05:00Z" w16du:dateUtc="2025-09-19T07:05:00Z">
        <w:r>
          <w:rPr>
            <w:noProof/>
          </w:rPr>
          <w:t xml:space="preserve">The PSI value field shall be encoded as an integer between 1 and 15 </w:t>
        </w:r>
        <w:r>
          <w:rPr>
            <w:lang w:eastAsia="zh-CN"/>
          </w:rPr>
          <w:t xml:space="preserve">(see clause 4.2.4 of </w:t>
        </w:r>
        <w:r>
          <w:t>3GPP TS 26.522 [79]).</w:t>
        </w:r>
      </w:ins>
    </w:p>
    <w:p w14:paraId="48FD0E4F" w14:textId="77777777" w:rsidR="00A42C4B" w:rsidRPr="001D0163" w:rsidRDefault="00A42C4B" w:rsidP="00A42C4B">
      <w:pPr>
        <w:rPr>
          <w:ins w:id="182" w:author="Bruno Landais" w:date="2025-09-19T09:05:00Z" w16du:dateUtc="2025-09-19T07:05:00Z"/>
          <w:noProof/>
        </w:rPr>
      </w:pPr>
      <w:ins w:id="183" w:author="Bruno Landais" w:date="2025-09-19T09:05:00Z" w16du:dateUtc="2025-09-19T07:05:00Z">
        <w:r>
          <w:rPr>
            <w:noProof/>
          </w:rPr>
          <w:t>B</w:t>
        </w:r>
        <w:r w:rsidRPr="001D0163">
          <w:rPr>
            <w:noProof/>
          </w:rPr>
          <w:t>it</w:t>
        </w:r>
        <w:r>
          <w:rPr>
            <w:noProof/>
          </w:rPr>
          <w:t>s</w:t>
        </w:r>
        <w:r w:rsidRPr="001D0163">
          <w:rPr>
            <w:noProof/>
          </w:rPr>
          <w:t xml:space="preserve"> </w:t>
        </w:r>
        <w:r>
          <w:rPr>
            <w:noProof/>
          </w:rPr>
          <w:t>5</w:t>
        </w:r>
        <w:r w:rsidRPr="001D0163">
          <w:rPr>
            <w:noProof/>
          </w:rPr>
          <w:t xml:space="preserve"> to 8</w:t>
        </w:r>
        <w:r>
          <w:rPr>
            <w:noProof/>
          </w:rPr>
          <w:t xml:space="preserve"> in octet 5 are s</w:t>
        </w:r>
        <w:r w:rsidRPr="001D0163">
          <w:rPr>
            <w:noProof/>
          </w:rPr>
          <w:t xml:space="preserve">pare, for future use and </w:t>
        </w:r>
        <w:r>
          <w:rPr>
            <w:noProof/>
          </w:rPr>
          <w:t xml:space="preserve">shall be </w:t>
        </w:r>
        <w:r w:rsidRPr="001D0163">
          <w:rPr>
            <w:noProof/>
          </w:rPr>
          <w:t>set to "0".</w:t>
        </w:r>
      </w:ins>
    </w:p>
    <w:p w14:paraId="72A82755" w14:textId="77777777" w:rsidR="00A42C4B" w:rsidRDefault="00A42C4B"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AF301C"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9"/>
  </w:num>
  <w:num w:numId="5" w16cid:durableId="1067534215">
    <w:abstractNumId w:val="28"/>
  </w:num>
  <w:num w:numId="6" w16cid:durableId="1233154102">
    <w:abstractNumId w:val="12"/>
  </w:num>
  <w:num w:numId="7" w16cid:durableId="2057662521">
    <w:abstractNumId w:val="27"/>
  </w:num>
  <w:num w:numId="8" w16cid:durableId="888613495">
    <w:abstractNumId w:val="8"/>
  </w:num>
  <w:num w:numId="9" w16cid:durableId="733428390">
    <w:abstractNumId w:val="7"/>
  </w:num>
  <w:num w:numId="10" w16cid:durableId="1344286678">
    <w:abstractNumId w:val="33"/>
  </w:num>
  <w:num w:numId="11" w16cid:durableId="681009175">
    <w:abstractNumId w:val="31"/>
  </w:num>
  <w:num w:numId="12" w16cid:durableId="9450865">
    <w:abstractNumId w:val="5"/>
  </w:num>
  <w:num w:numId="13" w16cid:durableId="43070458">
    <w:abstractNumId w:val="24"/>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5"/>
  </w:num>
  <w:num w:numId="20" w16cid:durableId="91706735">
    <w:abstractNumId w:val="22"/>
  </w:num>
  <w:num w:numId="21" w16cid:durableId="1865898600">
    <w:abstractNumId w:val="32"/>
  </w:num>
  <w:num w:numId="22" w16cid:durableId="45299135">
    <w:abstractNumId w:val="6"/>
  </w:num>
  <w:num w:numId="23" w16cid:durableId="1949661106">
    <w:abstractNumId w:val="23"/>
  </w:num>
  <w:num w:numId="24" w16cid:durableId="1026368443">
    <w:abstractNumId w:val="20"/>
  </w:num>
  <w:num w:numId="25" w16cid:durableId="540827079">
    <w:abstractNumId w:val="30"/>
  </w:num>
  <w:num w:numId="26" w16cid:durableId="790247274">
    <w:abstractNumId w:val="26"/>
  </w:num>
  <w:num w:numId="27" w16cid:durableId="635645836">
    <w:abstractNumId w:val="21"/>
  </w:num>
  <w:num w:numId="28" w16cid:durableId="447624015">
    <w:abstractNumId w:val="9"/>
  </w:num>
  <w:num w:numId="29" w16cid:durableId="264925310">
    <w:abstractNumId w:val="13"/>
  </w:num>
  <w:num w:numId="30" w16cid:durableId="78721693">
    <w:abstractNumId w:val="19"/>
  </w:num>
  <w:num w:numId="31" w16cid:durableId="1868448834">
    <w:abstractNumId w:val="15"/>
  </w:num>
  <w:num w:numId="32" w16cid:durableId="195507182">
    <w:abstractNumId w:val="16"/>
  </w:num>
  <w:num w:numId="33" w16cid:durableId="1496802613">
    <w:abstractNumId w:val="10"/>
  </w:num>
  <w:num w:numId="34" w16cid:durableId="1195537837">
    <w:abstractNumId w:val="17"/>
  </w:num>
  <w:num w:numId="35" w16cid:durableId="1808962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6"/>
    <w:rsid w:val="00000BE8"/>
    <w:rsid w:val="0000331F"/>
    <w:rsid w:val="00005F9E"/>
    <w:rsid w:val="000131A2"/>
    <w:rsid w:val="0001565D"/>
    <w:rsid w:val="00022E4A"/>
    <w:rsid w:val="00024862"/>
    <w:rsid w:val="000409C1"/>
    <w:rsid w:val="00070E09"/>
    <w:rsid w:val="00075001"/>
    <w:rsid w:val="00080E22"/>
    <w:rsid w:val="000A6394"/>
    <w:rsid w:val="000B7FED"/>
    <w:rsid w:val="000C038A"/>
    <w:rsid w:val="000C6598"/>
    <w:rsid w:val="000C7CC8"/>
    <w:rsid w:val="000D44B3"/>
    <w:rsid w:val="00103ADB"/>
    <w:rsid w:val="00111F4F"/>
    <w:rsid w:val="00114349"/>
    <w:rsid w:val="00116A2D"/>
    <w:rsid w:val="001337A9"/>
    <w:rsid w:val="001354C3"/>
    <w:rsid w:val="0014107B"/>
    <w:rsid w:val="00144950"/>
    <w:rsid w:val="00145D43"/>
    <w:rsid w:val="00160DC7"/>
    <w:rsid w:val="0018451A"/>
    <w:rsid w:val="00192C46"/>
    <w:rsid w:val="001979D7"/>
    <w:rsid w:val="001A08B3"/>
    <w:rsid w:val="001A7B60"/>
    <w:rsid w:val="001B52F0"/>
    <w:rsid w:val="001B7A65"/>
    <w:rsid w:val="001D7EDF"/>
    <w:rsid w:val="001E41F3"/>
    <w:rsid w:val="001F7AC4"/>
    <w:rsid w:val="002006BA"/>
    <w:rsid w:val="00206BFD"/>
    <w:rsid w:val="00247C86"/>
    <w:rsid w:val="00250580"/>
    <w:rsid w:val="0026004D"/>
    <w:rsid w:val="002640DD"/>
    <w:rsid w:val="00275D12"/>
    <w:rsid w:val="00283E61"/>
    <w:rsid w:val="002843E3"/>
    <w:rsid w:val="00284FEB"/>
    <w:rsid w:val="002860C4"/>
    <w:rsid w:val="00296EAD"/>
    <w:rsid w:val="002A76BB"/>
    <w:rsid w:val="002B5741"/>
    <w:rsid w:val="002C3FAF"/>
    <w:rsid w:val="002E472E"/>
    <w:rsid w:val="00305409"/>
    <w:rsid w:val="00313C08"/>
    <w:rsid w:val="00337E63"/>
    <w:rsid w:val="0034002B"/>
    <w:rsid w:val="0034408F"/>
    <w:rsid w:val="003609EF"/>
    <w:rsid w:val="0036231A"/>
    <w:rsid w:val="00374DD4"/>
    <w:rsid w:val="003852E9"/>
    <w:rsid w:val="003D74D7"/>
    <w:rsid w:val="003E1A36"/>
    <w:rsid w:val="003E6A35"/>
    <w:rsid w:val="003F2CAC"/>
    <w:rsid w:val="003F3D7D"/>
    <w:rsid w:val="00402384"/>
    <w:rsid w:val="00410371"/>
    <w:rsid w:val="004242F1"/>
    <w:rsid w:val="004337F7"/>
    <w:rsid w:val="00452AC1"/>
    <w:rsid w:val="00454F39"/>
    <w:rsid w:val="004B75B7"/>
    <w:rsid w:val="004C38F8"/>
    <w:rsid w:val="004E22D9"/>
    <w:rsid w:val="004E551B"/>
    <w:rsid w:val="005141D9"/>
    <w:rsid w:val="0051580D"/>
    <w:rsid w:val="0053056D"/>
    <w:rsid w:val="005327CA"/>
    <w:rsid w:val="005400B4"/>
    <w:rsid w:val="00547111"/>
    <w:rsid w:val="00553EE5"/>
    <w:rsid w:val="005621B4"/>
    <w:rsid w:val="00571302"/>
    <w:rsid w:val="00592D74"/>
    <w:rsid w:val="005A4BDC"/>
    <w:rsid w:val="005D0D64"/>
    <w:rsid w:val="005E2C44"/>
    <w:rsid w:val="00621188"/>
    <w:rsid w:val="006249CA"/>
    <w:rsid w:val="006257ED"/>
    <w:rsid w:val="0064133F"/>
    <w:rsid w:val="00642BC6"/>
    <w:rsid w:val="0064486A"/>
    <w:rsid w:val="00653DE4"/>
    <w:rsid w:val="0065479F"/>
    <w:rsid w:val="00665C47"/>
    <w:rsid w:val="00674302"/>
    <w:rsid w:val="00682525"/>
    <w:rsid w:val="00685DE8"/>
    <w:rsid w:val="00692923"/>
    <w:rsid w:val="00695808"/>
    <w:rsid w:val="006B46FB"/>
    <w:rsid w:val="006C41A6"/>
    <w:rsid w:val="006C6433"/>
    <w:rsid w:val="006D377F"/>
    <w:rsid w:val="006E21FB"/>
    <w:rsid w:val="006E55CE"/>
    <w:rsid w:val="006F6903"/>
    <w:rsid w:val="00700BA8"/>
    <w:rsid w:val="00722638"/>
    <w:rsid w:val="00725005"/>
    <w:rsid w:val="007410B9"/>
    <w:rsid w:val="00741556"/>
    <w:rsid w:val="00743057"/>
    <w:rsid w:val="00766FA6"/>
    <w:rsid w:val="00792342"/>
    <w:rsid w:val="007977A8"/>
    <w:rsid w:val="007A78AB"/>
    <w:rsid w:val="007B512A"/>
    <w:rsid w:val="007B6031"/>
    <w:rsid w:val="007C2097"/>
    <w:rsid w:val="007D6A07"/>
    <w:rsid w:val="007F559A"/>
    <w:rsid w:val="007F7259"/>
    <w:rsid w:val="008040A8"/>
    <w:rsid w:val="0080565D"/>
    <w:rsid w:val="008251B0"/>
    <w:rsid w:val="00827713"/>
    <w:rsid w:val="008279FA"/>
    <w:rsid w:val="00847634"/>
    <w:rsid w:val="00856DF3"/>
    <w:rsid w:val="008570F8"/>
    <w:rsid w:val="008626E7"/>
    <w:rsid w:val="00865018"/>
    <w:rsid w:val="00870EE7"/>
    <w:rsid w:val="00874C36"/>
    <w:rsid w:val="008863B9"/>
    <w:rsid w:val="00890FBF"/>
    <w:rsid w:val="008A45A6"/>
    <w:rsid w:val="008A655E"/>
    <w:rsid w:val="008D29E0"/>
    <w:rsid w:val="008D3CCC"/>
    <w:rsid w:val="008F01F1"/>
    <w:rsid w:val="008F3789"/>
    <w:rsid w:val="008F686C"/>
    <w:rsid w:val="009148DE"/>
    <w:rsid w:val="00917CD9"/>
    <w:rsid w:val="00920B9F"/>
    <w:rsid w:val="00923CD4"/>
    <w:rsid w:val="00940446"/>
    <w:rsid w:val="00941E30"/>
    <w:rsid w:val="009531B0"/>
    <w:rsid w:val="0096412B"/>
    <w:rsid w:val="009741B3"/>
    <w:rsid w:val="009777D9"/>
    <w:rsid w:val="009907FF"/>
    <w:rsid w:val="00991B88"/>
    <w:rsid w:val="009A28BE"/>
    <w:rsid w:val="009A41D5"/>
    <w:rsid w:val="009A5753"/>
    <w:rsid w:val="009A579D"/>
    <w:rsid w:val="009A752C"/>
    <w:rsid w:val="009B2AF4"/>
    <w:rsid w:val="009B3932"/>
    <w:rsid w:val="009C1D75"/>
    <w:rsid w:val="009D3941"/>
    <w:rsid w:val="009E3297"/>
    <w:rsid w:val="009F734F"/>
    <w:rsid w:val="00A10A7B"/>
    <w:rsid w:val="00A11C2D"/>
    <w:rsid w:val="00A246B6"/>
    <w:rsid w:val="00A253EF"/>
    <w:rsid w:val="00A42C4B"/>
    <w:rsid w:val="00A47E70"/>
    <w:rsid w:val="00A50CF0"/>
    <w:rsid w:val="00A606F5"/>
    <w:rsid w:val="00A64731"/>
    <w:rsid w:val="00A7671C"/>
    <w:rsid w:val="00AA2CBC"/>
    <w:rsid w:val="00AA5D3D"/>
    <w:rsid w:val="00AA62A9"/>
    <w:rsid w:val="00AB5AAC"/>
    <w:rsid w:val="00AC02A7"/>
    <w:rsid w:val="00AC303C"/>
    <w:rsid w:val="00AC5820"/>
    <w:rsid w:val="00AC6823"/>
    <w:rsid w:val="00AD1CD8"/>
    <w:rsid w:val="00AD66A7"/>
    <w:rsid w:val="00AE559F"/>
    <w:rsid w:val="00AE6702"/>
    <w:rsid w:val="00AF27EB"/>
    <w:rsid w:val="00AF301C"/>
    <w:rsid w:val="00AF47DC"/>
    <w:rsid w:val="00B0627A"/>
    <w:rsid w:val="00B17620"/>
    <w:rsid w:val="00B258BB"/>
    <w:rsid w:val="00B46494"/>
    <w:rsid w:val="00B62FBC"/>
    <w:rsid w:val="00B67B97"/>
    <w:rsid w:val="00B7259C"/>
    <w:rsid w:val="00B968C8"/>
    <w:rsid w:val="00BA0325"/>
    <w:rsid w:val="00BA3EC5"/>
    <w:rsid w:val="00BA51D9"/>
    <w:rsid w:val="00BB5DFC"/>
    <w:rsid w:val="00BD279D"/>
    <w:rsid w:val="00BD6BB8"/>
    <w:rsid w:val="00BE7225"/>
    <w:rsid w:val="00BF6FBA"/>
    <w:rsid w:val="00C07589"/>
    <w:rsid w:val="00C26651"/>
    <w:rsid w:val="00C374D4"/>
    <w:rsid w:val="00C556CD"/>
    <w:rsid w:val="00C55839"/>
    <w:rsid w:val="00C60C09"/>
    <w:rsid w:val="00C66BA2"/>
    <w:rsid w:val="00C73810"/>
    <w:rsid w:val="00C75EF9"/>
    <w:rsid w:val="00C870F6"/>
    <w:rsid w:val="00C95985"/>
    <w:rsid w:val="00CB0FA9"/>
    <w:rsid w:val="00CC5026"/>
    <w:rsid w:val="00CC667D"/>
    <w:rsid w:val="00CC68D0"/>
    <w:rsid w:val="00CD14F3"/>
    <w:rsid w:val="00CD4D1E"/>
    <w:rsid w:val="00CE3EA3"/>
    <w:rsid w:val="00D03F9A"/>
    <w:rsid w:val="00D06D51"/>
    <w:rsid w:val="00D24991"/>
    <w:rsid w:val="00D40816"/>
    <w:rsid w:val="00D474B4"/>
    <w:rsid w:val="00D50255"/>
    <w:rsid w:val="00D66520"/>
    <w:rsid w:val="00D740C7"/>
    <w:rsid w:val="00D81FAF"/>
    <w:rsid w:val="00D84AE9"/>
    <w:rsid w:val="00D9124E"/>
    <w:rsid w:val="00D94E09"/>
    <w:rsid w:val="00D9751B"/>
    <w:rsid w:val="00DA35D3"/>
    <w:rsid w:val="00DD7378"/>
    <w:rsid w:val="00DE34CF"/>
    <w:rsid w:val="00DE6D93"/>
    <w:rsid w:val="00E13F3D"/>
    <w:rsid w:val="00E20CA7"/>
    <w:rsid w:val="00E22A88"/>
    <w:rsid w:val="00E34898"/>
    <w:rsid w:val="00E52C9D"/>
    <w:rsid w:val="00E56038"/>
    <w:rsid w:val="00E64E0A"/>
    <w:rsid w:val="00E77F78"/>
    <w:rsid w:val="00E829EA"/>
    <w:rsid w:val="00E859A6"/>
    <w:rsid w:val="00EB04E5"/>
    <w:rsid w:val="00EB09B7"/>
    <w:rsid w:val="00EE7D7C"/>
    <w:rsid w:val="00F126EA"/>
    <w:rsid w:val="00F17A4A"/>
    <w:rsid w:val="00F25D98"/>
    <w:rsid w:val="00F300FB"/>
    <w:rsid w:val="00F30D9F"/>
    <w:rsid w:val="00F43D1F"/>
    <w:rsid w:val="00F44B88"/>
    <w:rsid w:val="00F74A52"/>
    <w:rsid w:val="00FB6386"/>
    <w:rsid w:val="00FC0E9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qFormat/>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character" w:customStyle="1" w:styleId="Heading1Char">
    <w:name w:val="Heading 1 Char"/>
    <w:link w:val="Heading1"/>
    <w:rsid w:val="00874C36"/>
    <w:rPr>
      <w:rFonts w:ascii="Arial" w:hAnsi="Arial"/>
      <w:sz w:val="36"/>
      <w:lang w:val="en-GB" w:eastAsia="en-US"/>
    </w:rPr>
  </w:style>
  <w:style w:type="character" w:customStyle="1" w:styleId="Heading2Char">
    <w:name w:val="Heading 2 Char"/>
    <w:link w:val="Heading2"/>
    <w:rsid w:val="00874C36"/>
    <w:rPr>
      <w:rFonts w:ascii="Arial" w:hAnsi="Arial"/>
      <w:sz w:val="32"/>
      <w:lang w:val="en-GB" w:eastAsia="en-US"/>
    </w:rPr>
  </w:style>
  <w:style w:type="character" w:customStyle="1" w:styleId="Heading3Char">
    <w:name w:val="Heading 3 Char"/>
    <w:link w:val="Heading3"/>
    <w:locked/>
    <w:rsid w:val="00874C36"/>
    <w:rPr>
      <w:rFonts w:ascii="Arial" w:hAnsi="Arial"/>
      <w:sz w:val="28"/>
      <w:lang w:val="en-GB" w:eastAsia="en-US"/>
    </w:rPr>
  </w:style>
  <w:style w:type="character" w:customStyle="1" w:styleId="Heading4Char">
    <w:name w:val="Heading 4 Char"/>
    <w:link w:val="Heading4"/>
    <w:rsid w:val="00874C36"/>
    <w:rPr>
      <w:rFonts w:ascii="Arial" w:hAnsi="Arial"/>
      <w:sz w:val="24"/>
      <w:lang w:val="en-GB" w:eastAsia="en-US"/>
    </w:rPr>
  </w:style>
  <w:style w:type="character" w:customStyle="1" w:styleId="Heading8Char">
    <w:name w:val="Heading 8 Char"/>
    <w:link w:val="Heading8"/>
    <w:rsid w:val="00874C36"/>
    <w:rPr>
      <w:rFonts w:ascii="Arial" w:hAnsi="Arial"/>
      <w:sz w:val="36"/>
      <w:lang w:val="en-GB" w:eastAsia="en-US"/>
    </w:rPr>
  </w:style>
  <w:style w:type="character" w:customStyle="1" w:styleId="HTMLAddressChar1">
    <w:name w:val="HTML Address Char1"/>
    <w:basedOn w:val="DefaultParagraphFont"/>
    <w:rsid w:val="00874C36"/>
    <w:rPr>
      <w:i/>
      <w:iCs/>
    </w:rPr>
  </w:style>
  <w:style w:type="character" w:customStyle="1" w:styleId="HTMLPreformattedChar1">
    <w:name w:val="HTML Preformatted Char1"/>
    <w:basedOn w:val="DefaultParagraphFont"/>
    <w:rsid w:val="00874C36"/>
    <w:rPr>
      <w:rFonts w:ascii="Consolas" w:hAnsi="Consolas"/>
    </w:rPr>
  </w:style>
  <w:style w:type="character" w:customStyle="1" w:styleId="BodyTextChar1">
    <w:name w:val="Body Text Char1"/>
    <w:basedOn w:val="DefaultParagraphFont"/>
    <w:rsid w:val="00874C36"/>
  </w:style>
  <w:style w:type="character" w:customStyle="1" w:styleId="MessageHeaderChar1">
    <w:name w:val="Message Header Char1"/>
    <w:basedOn w:val="DefaultParagraphFont"/>
    <w:rsid w:val="00874C3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874C36"/>
  </w:style>
  <w:style w:type="character" w:customStyle="1" w:styleId="PlainTextChar1">
    <w:name w:val="Plain Text Char1"/>
    <w:basedOn w:val="DefaultParagraphFont"/>
    <w:rsid w:val="00874C36"/>
    <w:rPr>
      <w:rFonts w:ascii="Consolas" w:hAnsi="Consolas"/>
      <w:sz w:val="21"/>
      <w:szCs w:val="21"/>
    </w:rPr>
  </w:style>
  <w:style w:type="character" w:customStyle="1" w:styleId="IntenseQuoteChar1">
    <w:name w:val="Intense Quote Char1"/>
    <w:basedOn w:val="DefaultParagraphFont"/>
    <w:uiPriority w:val="30"/>
    <w:rsid w:val="00874C36"/>
    <w:rPr>
      <w:i/>
      <w:iCs/>
      <w:color w:val="4F81BD" w:themeColor="accent1"/>
    </w:rPr>
  </w:style>
  <w:style w:type="character" w:customStyle="1" w:styleId="QuoteChar1">
    <w:name w:val="Quote Char1"/>
    <w:basedOn w:val="DefaultParagraphFont"/>
    <w:uiPriority w:val="29"/>
    <w:rsid w:val="00874C36"/>
    <w:rPr>
      <w:i/>
      <w:iCs/>
      <w:color w:val="404040" w:themeColor="text1" w:themeTint="BF"/>
    </w:rPr>
  </w:style>
  <w:style w:type="character" w:customStyle="1" w:styleId="FooterChar1">
    <w:name w:val="Footer Char1"/>
    <w:basedOn w:val="DefaultParagraphFont"/>
    <w:rsid w:val="00874C36"/>
  </w:style>
  <w:style w:type="character" w:customStyle="1" w:styleId="MacroTextChar1">
    <w:name w:val="Macro Text Char1"/>
    <w:basedOn w:val="DefaultParagraphFont"/>
    <w:rsid w:val="00874C36"/>
    <w:rPr>
      <w:rFonts w:ascii="Consolas" w:hAnsi="Consolas"/>
    </w:rPr>
  </w:style>
  <w:style w:type="character" w:customStyle="1" w:styleId="SalutationChar1">
    <w:name w:val="Salutation Char1"/>
    <w:basedOn w:val="DefaultParagraphFont"/>
    <w:rsid w:val="00874C36"/>
  </w:style>
  <w:style w:type="character" w:customStyle="1" w:styleId="TitleChar1">
    <w:name w:val="Title Char1"/>
    <w:basedOn w:val="DefaultParagraphFont"/>
    <w:rsid w:val="00874C36"/>
    <w:rPr>
      <w:rFonts w:asciiTheme="majorHAnsi" w:eastAsiaTheme="majorEastAsia" w:hAnsiTheme="majorHAnsi" w:cstheme="majorBidi"/>
      <w:spacing w:val="-10"/>
      <w:kern w:val="28"/>
      <w:sz w:val="56"/>
      <w:szCs w:val="56"/>
    </w:rPr>
  </w:style>
  <w:style w:type="paragraph" w:customStyle="1" w:styleId="tal0">
    <w:name w:val="tal"/>
    <w:basedOn w:val="Normal"/>
    <w:rsid w:val="00874C36"/>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874C36"/>
  </w:style>
  <w:style w:type="character" w:customStyle="1" w:styleId="SubtitleChar1">
    <w:name w:val="Subtitle Char1"/>
    <w:basedOn w:val="DefaultParagraphFont"/>
    <w:rsid w:val="00874C36"/>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874C36"/>
  </w:style>
  <w:style w:type="character" w:customStyle="1" w:styleId="HeaderChar1">
    <w:name w:val="Header Char1"/>
    <w:basedOn w:val="DefaultParagraphFont"/>
    <w:rsid w:val="00874C36"/>
  </w:style>
  <w:style w:type="character" w:customStyle="1" w:styleId="EndnoteTextChar1">
    <w:name w:val="Endnote Text Char1"/>
    <w:basedOn w:val="DefaultParagraphFont"/>
    <w:rsid w:val="00874C36"/>
  </w:style>
  <w:style w:type="character" w:customStyle="1" w:styleId="FooterChar">
    <w:name w:val="Footer Char"/>
    <w:basedOn w:val="DefaultParagraphFont"/>
    <w:link w:val="Footer"/>
    <w:rsid w:val="00874C36"/>
    <w:rPr>
      <w:rFonts w:ascii="Arial" w:hAnsi="Arial"/>
      <w:b/>
      <w:i/>
      <w:noProof/>
      <w:sz w:val="18"/>
      <w:lang w:val="en-GB" w:eastAsia="en-US"/>
    </w:rPr>
  </w:style>
  <w:style w:type="character" w:customStyle="1" w:styleId="BalloonTextChar1">
    <w:name w:val="Balloon Text Char1"/>
    <w:basedOn w:val="DefaultParagraphFont"/>
    <w:semiHidden/>
    <w:rsid w:val="00874C36"/>
    <w:rPr>
      <w:rFonts w:ascii="Segoe UI" w:hAnsi="Segoe UI" w:cs="Segoe UI"/>
      <w:sz w:val="18"/>
      <w:szCs w:val="18"/>
    </w:rPr>
  </w:style>
  <w:style w:type="character" w:customStyle="1" w:styleId="BodyText2Char1">
    <w:name w:val="Body Text 2 Char1"/>
    <w:basedOn w:val="DefaultParagraphFont"/>
    <w:rsid w:val="00874C36"/>
  </w:style>
  <w:style w:type="character" w:customStyle="1" w:styleId="BodyText3Char1">
    <w:name w:val="Body Text 3 Char1"/>
    <w:basedOn w:val="DefaultParagraphFont"/>
    <w:rsid w:val="00874C36"/>
    <w:rPr>
      <w:sz w:val="16"/>
      <w:szCs w:val="16"/>
    </w:rPr>
  </w:style>
  <w:style w:type="character" w:customStyle="1" w:styleId="BodyTextFirstIndentChar1">
    <w:name w:val="Body Text First Indent Char1"/>
    <w:basedOn w:val="BodyTextChar1"/>
    <w:rsid w:val="00874C36"/>
  </w:style>
  <w:style w:type="character" w:customStyle="1" w:styleId="BodyTextIndentChar1">
    <w:name w:val="Body Text Indent Char1"/>
    <w:basedOn w:val="DefaultParagraphFont"/>
    <w:rsid w:val="00874C36"/>
  </w:style>
  <w:style w:type="character" w:customStyle="1" w:styleId="BodyTextFirstIndent2Char1">
    <w:name w:val="Body Text First Indent 2 Char1"/>
    <w:basedOn w:val="BodyTextIndentChar1"/>
    <w:rsid w:val="00874C36"/>
  </w:style>
  <w:style w:type="character" w:customStyle="1" w:styleId="BodyTextIndent2Char1">
    <w:name w:val="Body Text Indent 2 Char1"/>
    <w:basedOn w:val="DefaultParagraphFont"/>
    <w:rsid w:val="00874C36"/>
  </w:style>
  <w:style w:type="character" w:customStyle="1" w:styleId="BodyTextIndent3Char1">
    <w:name w:val="Body Text Indent 3 Char1"/>
    <w:basedOn w:val="DefaultParagraphFont"/>
    <w:rsid w:val="00874C36"/>
    <w:rPr>
      <w:sz w:val="16"/>
      <w:szCs w:val="16"/>
    </w:rPr>
  </w:style>
  <w:style w:type="character" w:customStyle="1" w:styleId="ClosingChar1">
    <w:name w:val="Closing Char1"/>
    <w:basedOn w:val="DefaultParagraphFont"/>
    <w:rsid w:val="00874C36"/>
  </w:style>
  <w:style w:type="character" w:customStyle="1" w:styleId="CommentSubjectChar1">
    <w:name w:val="Comment Subject Char1"/>
    <w:basedOn w:val="CommentTextChar"/>
    <w:semiHidden/>
    <w:rsid w:val="00874C36"/>
    <w:rPr>
      <w:rFonts w:ascii="Times New Roman" w:hAnsi="Times New Roman"/>
      <w:b/>
      <w:bCs/>
      <w:lang w:val="en-GB" w:eastAsia="en-US"/>
    </w:rPr>
  </w:style>
  <w:style w:type="character" w:customStyle="1" w:styleId="DateChar1">
    <w:name w:val="Date Char1"/>
    <w:basedOn w:val="DefaultParagraphFont"/>
    <w:rsid w:val="00874C36"/>
  </w:style>
  <w:style w:type="character" w:customStyle="1" w:styleId="DocumentMapChar1">
    <w:name w:val="Document Map Char1"/>
    <w:basedOn w:val="DefaultParagraphFont"/>
    <w:rsid w:val="00874C36"/>
    <w:rPr>
      <w:rFonts w:ascii="Segoe UI" w:hAnsi="Segoe UI" w:cs="Segoe UI"/>
      <w:sz w:val="16"/>
      <w:szCs w:val="16"/>
    </w:rPr>
  </w:style>
  <w:style w:type="character" w:customStyle="1" w:styleId="E-mailSignatureChar1">
    <w:name w:val="E-mail Signature Char1"/>
    <w:basedOn w:val="DefaultParagraphFont"/>
    <w:rsid w:val="00874C36"/>
  </w:style>
  <w:style w:type="character" w:customStyle="1" w:styleId="B3Car">
    <w:name w:val="B3 Car"/>
    <w:link w:val="B3"/>
    <w:rsid w:val="00874C36"/>
    <w:rPr>
      <w:rFonts w:ascii="Times New Roman" w:hAnsi="Times New Roman"/>
      <w:lang w:val="en-GB" w:eastAsia="en-US"/>
    </w:rPr>
  </w:style>
  <w:style w:type="character" w:customStyle="1" w:styleId="Heading3Char1">
    <w:name w:val="Heading 3 Char1"/>
    <w:locked/>
    <w:rsid w:val="00874C36"/>
    <w:rPr>
      <w:rFonts w:ascii="Arial" w:hAnsi="Arial"/>
      <w:sz w:val="28"/>
      <w:lang w:eastAsia="en-US"/>
    </w:rPr>
  </w:style>
  <w:style w:type="paragraph" w:customStyle="1" w:styleId="Style1">
    <w:name w:val="Style1"/>
    <w:basedOn w:val="Normal"/>
    <w:link w:val="Style1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874C36"/>
    <w:rPr>
      <w:rFonts w:ascii="Arial" w:eastAsia="DengXian" w:hAnsi="Arial"/>
      <w:sz w:val="28"/>
      <w:lang w:val="en-GB" w:eastAsia="en-GB"/>
    </w:rPr>
  </w:style>
  <w:style w:type="paragraph" w:customStyle="1" w:styleId="Style2">
    <w:name w:val="Style2"/>
    <w:basedOn w:val="Normal"/>
    <w:link w:val="Style2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874C36"/>
    <w:rPr>
      <w:rFonts w:ascii="Arial" w:eastAsia="DengXian" w:hAnsi="Arial"/>
      <w:sz w:val="28"/>
      <w:lang w:val="en-GB" w:eastAsia="en-GB"/>
    </w:rPr>
  </w:style>
  <w:style w:type="character" w:customStyle="1" w:styleId="TAN0">
    <w:name w:val="TAN (文字)"/>
    <w:rsid w:val="00874C36"/>
    <w:rPr>
      <w:rFonts w:ascii="Arial" w:eastAsia="Batang" w:hAnsi="Arial"/>
      <w:sz w:val="18"/>
      <w:lang w:val="en-GB" w:eastAsia="en-US" w:bidi="ar-SA"/>
    </w:rPr>
  </w:style>
  <w:style w:type="character" w:customStyle="1" w:styleId="ui-provider">
    <w:name w:val="ui-provider"/>
    <w:basedOn w:val="DefaultParagraphFont"/>
    <w:rsid w:val="0087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0_Goteborg_2025-08/Docs/S2-2508055.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RTC/Docs/S4aR2501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3</Pages>
  <Words>8816</Words>
  <Characters>50254</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111</cp:revision>
  <cp:lastPrinted>1899-12-31T23:00:00Z</cp:lastPrinted>
  <dcterms:created xsi:type="dcterms:W3CDTF">2024-11-25T12:19:00Z</dcterms:created>
  <dcterms:modified xsi:type="dcterms:W3CDTF">2025-10-02T14:50:00Z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